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b w:val="0"/>
          <w:bCs w:val="0"/>
          <w:iCs/>
          <w:noProof/>
          <w:color w:val="auto"/>
          <w:sz w:val="22"/>
          <w:szCs w:val="22"/>
          <w:lang w:eastAsia="pl-PL"/>
        </w:rPr>
        <w:id w:val="-521169114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b/>
          <w:bCs/>
          <w:noProof w:val="0"/>
          <w:sz w:val="28"/>
          <w:szCs w:val="28"/>
        </w:rPr>
      </w:sdtEndPr>
      <w:sdtContent>
        <w:p w14:paraId="51828664" w14:textId="77777777" w:rsidR="002E49B3" w:rsidRPr="005B5C72" w:rsidRDefault="002E49B3" w:rsidP="007D0816">
          <w:pPr>
            <w:pStyle w:val="Nagwekspisutreci"/>
            <w:spacing w:before="0" w:line="240" w:lineRule="auto"/>
            <w:rPr>
              <w:sz w:val="22"/>
              <w:szCs w:val="22"/>
            </w:rPr>
          </w:pPr>
          <w:r w:rsidRPr="005B5C72">
            <w:rPr>
              <w:sz w:val="22"/>
              <w:szCs w:val="22"/>
            </w:rPr>
            <w:t>Spis treści</w:t>
          </w:r>
        </w:p>
        <w:p w14:paraId="5D0BE507" w14:textId="77777777" w:rsidR="005B5C72" w:rsidRPr="005B5C72" w:rsidRDefault="00C732E1" w:rsidP="001543B2">
          <w:pPr>
            <w:pStyle w:val="Spistreci2"/>
            <w:spacing w:line="276" w:lineRule="auto"/>
            <w:rPr>
              <w:rFonts w:asciiTheme="minorHAnsi" w:eastAsiaTheme="minorEastAsia" w:hAnsiTheme="minorHAnsi" w:cstheme="minorBidi"/>
              <w:kern w:val="0"/>
              <w:lang w:eastAsia="pl-PL"/>
            </w:rPr>
          </w:pPr>
          <w:r w:rsidRPr="005B5C72">
            <w:rPr>
              <w:rFonts w:eastAsia="Times New Roman"/>
              <w:noProof w:val="0"/>
            </w:rPr>
            <w:fldChar w:fldCharType="begin"/>
          </w:r>
          <w:r w:rsidR="002E49B3" w:rsidRPr="005B5C72">
            <w:instrText xml:space="preserve"> TOC \o "1-3" \h \z \u </w:instrText>
          </w:r>
          <w:r w:rsidRPr="005B5C72">
            <w:rPr>
              <w:rFonts w:eastAsia="Times New Roman"/>
              <w:noProof w:val="0"/>
            </w:rPr>
            <w:fldChar w:fldCharType="separate"/>
          </w:r>
          <w:hyperlink w:anchor="_Toc492634318" w:history="1">
            <w:r w:rsidR="005B5C72" w:rsidRPr="005B5C72">
              <w:rPr>
                <w:rStyle w:val="Hipercze"/>
                <w:b/>
                <w:sz w:val="22"/>
                <w:szCs w:val="22"/>
              </w:rPr>
              <w:t xml:space="preserve">4. </w:t>
            </w:r>
            <w:r w:rsidR="005B5C72" w:rsidRPr="005B5C72">
              <w:rPr>
                <w:rStyle w:val="Hipercze"/>
                <w:b/>
                <w:i/>
                <w:sz w:val="22"/>
                <w:szCs w:val="22"/>
              </w:rPr>
              <w:t>Procesy związane z płatnościami w ramach RPO WSL 2014 2020.</w:t>
            </w:r>
            <w:r w:rsidR="005B5C72" w:rsidRPr="005B5C72">
              <w:rPr>
                <w:webHidden/>
              </w:rPr>
              <w:tab/>
            </w:r>
            <w:r w:rsidR="005B5C72" w:rsidRPr="005B5C72">
              <w:rPr>
                <w:webHidden/>
              </w:rPr>
              <w:fldChar w:fldCharType="begin"/>
            </w:r>
            <w:r w:rsidR="005B5C72" w:rsidRPr="005B5C72">
              <w:rPr>
                <w:webHidden/>
              </w:rPr>
              <w:instrText xml:space="preserve"> PAGEREF _Toc492634318 \h </w:instrText>
            </w:r>
            <w:r w:rsidR="005B5C72" w:rsidRPr="005B5C72">
              <w:rPr>
                <w:webHidden/>
              </w:rPr>
            </w:r>
            <w:r w:rsidR="005B5C72" w:rsidRPr="005B5C72">
              <w:rPr>
                <w:webHidden/>
              </w:rPr>
              <w:fldChar w:fldCharType="separate"/>
            </w:r>
            <w:r w:rsidR="005B5C72" w:rsidRPr="005B5C72">
              <w:rPr>
                <w:webHidden/>
              </w:rPr>
              <w:t>3</w:t>
            </w:r>
            <w:r w:rsidR="005B5C72" w:rsidRPr="005B5C72">
              <w:rPr>
                <w:webHidden/>
              </w:rPr>
              <w:fldChar w:fldCharType="end"/>
            </w:r>
          </w:hyperlink>
        </w:p>
        <w:p w14:paraId="2C5E2CAA" w14:textId="77777777" w:rsidR="005B5C72" w:rsidRPr="005B5C72" w:rsidRDefault="005607F2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19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4.1 PLANOWANIE I ZABEZPIECZANIE ŚRODKÓW NA REALIZACJĘ RPO WSL 2014-2020 W RAMACH BUDŻETU PAŃSTWA</w:t>
            </w:r>
            <w:r w:rsidR="005B5C72" w:rsidRPr="005B5C72">
              <w:rPr>
                <w:b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webHidden/>
                <w:sz w:val="22"/>
                <w:szCs w:val="22"/>
              </w:rPr>
              <w:instrText xml:space="preserve"> PAGEREF _Toc492634319 \h </w:instrText>
            </w:r>
            <w:r w:rsidR="005B5C72" w:rsidRPr="005B5C72">
              <w:rPr>
                <w:b/>
                <w:webHidden/>
                <w:sz w:val="22"/>
                <w:szCs w:val="22"/>
              </w:rPr>
            </w:r>
            <w:r w:rsidR="005B5C72" w:rsidRPr="005B5C72">
              <w:rPr>
                <w:b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webHidden/>
                <w:sz w:val="22"/>
                <w:szCs w:val="22"/>
              </w:rPr>
              <w:t>3</w:t>
            </w:r>
            <w:r w:rsidR="005B5C72" w:rsidRPr="005B5C72">
              <w:rPr>
                <w:b/>
                <w:webHidden/>
                <w:sz w:val="22"/>
                <w:szCs w:val="22"/>
              </w:rPr>
              <w:fldChar w:fldCharType="end"/>
            </w:r>
          </w:hyperlink>
        </w:p>
        <w:p w14:paraId="33E4378C" w14:textId="34C7502E" w:rsidR="005B5C72" w:rsidRPr="005B5C72" w:rsidRDefault="005607F2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20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4.1.1 Instrukcja planowania środków na realizację RPO WSL 2014-2020 w ramach budżetu państwa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_Toc492634320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3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5533BBC4" w14:textId="24771673" w:rsidR="005B5C72" w:rsidRPr="005B5C72" w:rsidRDefault="005607F2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21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4.1.2</w:t>
            </w:r>
            <w:r w:rsidR="005B5C72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 xml:space="preserve"> </w:t>
            </w:r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Instrukcja wnioskowania o: środki  BŚE, BP na dany rok budżetowy; zmiany w budżecie BŚE, BP; rezerwę celową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_Toc492634321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7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3CB73A1A" w14:textId="56BD1754" w:rsidR="005B5C72" w:rsidRPr="005B5C72" w:rsidRDefault="005607F2" w:rsidP="001543B2">
          <w:pPr>
            <w:pStyle w:val="Spistreci2"/>
            <w:spacing w:line="276" w:lineRule="auto"/>
            <w:rPr>
              <w:rFonts w:asciiTheme="minorHAnsi" w:eastAsiaTheme="minorEastAsia" w:hAnsiTheme="minorHAnsi" w:cstheme="minorBidi"/>
              <w:kern w:val="0"/>
              <w:lang w:eastAsia="pl-PL"/>
            </w:rPr>
          </w:pPr>
          <w:hyperlink w:anchor="_Toc492634322" w:history="1">
            <w:r w:rsidR="005B5C72" w:rsidRPr="005B5C72">
              <w:rPr>
                <w:rStyle w:val="Hipercze"/>
                <w:b/>
                <w:sz w:val="22"/>
                <w:szCs w:val="22"/>
              </w:rPr>
              <w:t>4.2</w:t>
            </w:r>
            <w:r w:rsidR="005B5C72">
              <w:rPr>
                <w:rFonts w:asciiTheme="minorHAnsi" w:eastAsiaTheme="minorEastAsia" w:hAnsiTheme="minorHAnsi" w:cstheme="minorBidi"/>
                <w:kern w:val="0"/>
                <w:lang w:eastAsia="pl-PL"/>
              </w:rPr>
              <w:t xml:space="preserve"> </w:t>
            </w:r>
            <w:r w:rsidR="005B5C72" w:rsidRPr="005B5C72">
              <w:rPr>
                <w:rStyle w:val="Hipercze"/>
                <w:b/>
                <w:sz w:val="22"/>
                <w:szCs w:val="22"/>
              </w:rPr>
              <w:t>REALIZACJA PŁATNOŚCI W RAMACH IZ RPO WSL 2014-2020</w:t>
            </w:r>
            <w:r w:rsidR="005B5C72" w:rsidRPr="005B5C72">
              <w:rPr>
                <w:webHidden/>
              </w:rPr>
              <w:tab/>
            </w:r>
            <w:r w:rsidR="005B5C72" w:rsidRPr="005B5C72">
              <w:rPr>
                <w:webHidden/>
              </w:rPr>
              <w:fldChar w:fldCharType="begin"/>
            </w:r>
            <w:r w:rsidR="005B5C72" w:rsidRPr="005B5C72">
              <w:rPr>
                <w:webHidden/>
              </w:rPr>
              <w:instrText xml:space="preserve"> PAGEREF _Toc492634322 \h </w:instrText>
            </w:r>
            <w:r w:rsidR="005B5C72" w:rsidRPr="005B5C72">
              <w:rPr>
                <w:webHidden/>
              </w:rPr>
            </w:r>
            <w:r w:rsidR="005B5C72" w:rsidRPr="005B5C72">
              <w:rPr>
                <w:webHidden/>
              </w:rPr>
              <w:fldChar w:fldCharType="separate"/>
            </w:r>
            <w:r w:rsidR="005B5C72" w:rsidRPr="005B5C72">
              <w:rPr>
                <w:webHidden/>
              </w:rPr>
              <w:t>10</w:t>
            </w:r>
            <w:r w:rsidR="005B5C72" w:rsidRPr="005B5C72">
              <w:rPr>
                <w:webHidden/>
              </w:rPr>
              <w:fldChar w:fldCharType="end"/>
            </w:r>
          </w:hyperlink>
        </w:p>
        <w:p w14:paraId="5C3CC080" w14:textId="22281E6F" w:rsidR="005B5C72" w:rsidRPr="005B5C72" w:rsidRDefault="005607F2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23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4.2.1</w:t>
            </w:r>
            <w:r w:rsidR="005B5C72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 xml:space="preserve"> </w:t>
            </w:r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Instrukcja realizacji płatności w ramach BŚE w ramach EFRR (z wyłączeniem PT, IP RPO WSL, IF)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_Toc492634323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10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21B1CC2A" w14:textId="66D8F4F9" w:rsidR="005B5C72" w:rsidRPr="005B5C72" w:rsidRDefault="005607F2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24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4.2.2</w:t>
            </w:r>
            <w:r w:rsidR="005B5C72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 xml:space="preserve"> </w:t>
            </w:r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Instrukcja realizacji płatności zaliczkowych, pośrednich, końcowych na rzecz beneficjentów w ramach EFS  (z wyłączeniem PT i IF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_Toc492634324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11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3CF21CAF" w14:textId="3B7163FE" w:rsidR="005B5C72" w:rsidRPr="005B5C72" w:rsidRDefault="005607F2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25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4.2.3</w:t>
            </w:r>
            <w:r w:rsidR="005B5C72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 xml:space="preserve"> </w:t>
            </w:r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Instrukcja realizacji płatności w ramach dotacji celowej z BP w ramach EFRR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_Toc492634325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14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2F432C9C" w14:textId="77777777" w:rsidR="005B5C72" w:rsidRPr="005B5C72" w:rsidRDefault="005607F2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26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4.2.4 Instrukcja realizacja płatności w ramach BŚE w ramach EFRR i EFS  - IF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_Toc492634326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16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3F1317A4" w14:textId="468CDCED" w:rsidR="005B5C72" w:rsidRPr="005B5C72" w:rsidRDefault="005607F2" w:rsidP="001543B2">
          <w:pPr>
            <w:pStyle w:val="Spistreci2"/>
            <w:spacing w:line="276" w:lineRule="auto"/>
            <w:rPr>
              <w:rFonts w:asciiTheme="minorHAnsi" w:eastAsiaTheme="minorEastAsia" w:hAnsiTheme="minorHAnsi" w:cstheme="minorBidi"/>
              <w:kern w:val="0"/>
              <w:lang w:eastAsia="pl-PL"/>
            </w:rPr>
          </w:pPr>
          <w:hyperlink w:anchor="_Toc492634327" w:history="1">
            <w:r w:rsidR="005B5C72" w:rsidRPr="005B5C72">
              <w:rPr>
                <w:rStyle w:val="Hipercze"/>
                <w:b/>
                <w:sz w:val="22"/>
                <w:szCs w:val="22"/>
              </w:rPr>
              <w:t>4.3.</w:t>
            </w:r>
            <w:r w:rsidR="005B5C72">
              <w:rPr>
                <w:rFonts w:asciiTheme="minorHAnsi" w:eastAsiaTheme="minorEastAsia" w:hAnsiTheme="minorHAnsi" w:cstheme="minorBidi"/>
                <w:kern w:val="0"/>
                <w:lang w:eastAsia="pl-PL"/>
              </w:rPr>
              <w:t xml:space="preserve"> </w:t>
            </w:r>
            <w:r w:rsidR="005B5C72" w:rsidRPr="005B5C72">
              <w:rPr>
                <w:rStyle w:val="Hipercze"/>
                <w:b/>
                <w:sz w:val="22"/>
                <w:szCs w:val="22"/>
              </w:rPr>
              <w:t>WERYFIKACJA –</w:t>
            </w:r>
            <w:r w:rsidR="005B5C72" w:rsidRPr="001543B2">
              <w:rPr>
                <w:rStyle w:val="Hipercze"/>
                <w:b/>
                <w:sz w:val="22"/>
                <w:szCs w:val="22"/>
              </w:rPr>
              <w:t xml:space="preserve"> WNIOSKI O PŁATNOŚĆ</w:t>
            </w:r>
            <w:r w:rsidR="005B5C72" w:rsidRPr="001543B2">
              <w:rPr>
                <w:b/>
                <w:webHidden/>
              </w:rPr>
              <w:tab/>
            </w:r>
            <w:r w:rsidR="005B5C72" w:rsidRPr="001543B2">
              <w:rPr>
                <w:b/>
                <w:webHidden/>
              </w:rPr>
              <w:fldChar w:fldCharType="begin"/>
            </w:r>
            <w:r w:rsidR="005B5C72" w:rsidRPr="001543B2">
              <w:rPr>
                <w:b/>
                <w:webHidden/>
              </w:rPr>
              <w:instrText xml:space="preserve"> PAGEREF _Toc492634327 \h </w:instrText>
            </w:r>
            <w:r w:rsidR="005B5C72" w:rsidRPr="001543B2">
              <w:rPr>
                <w:b/>
                <w:webHidden/>
              </w:rPr>
            </w:r>
            <w:r w:rsidR="005B5C72" w:rsidRPr="001543B2">
              <w:rPr>
                <w:b/>
                <w:webHidden/>
              </w:rPr>
              <w:fldChar w:fldCharType="separate"/>
            </w:r>
            <w:r w:rsidR="005B5C72" w:rsidRPr="001543B2">
              <w:rPr>
                <w:b/>
                <w:webHidden/>
              </w:rPr>
              <w:t>18</w:t>
            </w:r>
            <w:r w:rsidR="005B5C72" w:rsidRPr="001543B2">
              <w:rPr>
                <w:b/>
                <w:webHidden/>
              </w:rPr>
              <w:fldChar w:fldCharType="end"/>
            </w:r>
          </w:hyperlink>
        </w:p>
        <w:p w14:paraId="5A7EC68B" w14:textId="6D452121" w:rsidR="005B5C72" w:rsidRPr="005B5C72" w:rsidRDefault="005607F2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28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4.3.1</w:t>
            </w:r>
            <w:r w:rsidR="005B5C72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 xml:space="preserve"> </w:t>
            </w:r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Instrukcja weryfikacji wniosku o płatność zaliczkową w ramach EFRR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_Toc492634328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18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4C93A5C7" w14:textId="77777777" w:rsidR="005B5C72" w:rsidRPr="005B5C72" w:rsidRDefault="005607F2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29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4.3.2 Instrukcja weryfikacji wniosku o płatność w ramach EFS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_Toc492634329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24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574B909E" w14:textId="77777777" w:rsidR="005B5C72" w:rsidRPr="005B5C72" w:rsidRDefault="005607F2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30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4.3.3 Instrukcja weryfikacji wniosku o płatność - część sprawozdawcza w ramach EFRR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_Toc492634330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29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08F7E8A0" w14:textId="77777777" w:rsidR="005B5C72" w:rsidRPr="005B5C72" w:rsidRDefault="005607F2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31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4.3.4 Instrukcja weryfikacji wniosku o płatność pośrednią /końcową w ramach EFRR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_Toc492634331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33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29A3F2D5" w14:textId="40577D1D" w:rsidR="005B5C72" w:rsidRPr="005B5C72" w:rsidRDefault="005607F2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32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4.3.5</w:t>
            </w:r>
            <w:r w:rsidR="005B5C72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 xml:space="preserve"> </w:t>
            </w:r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Instrukcja weryfikacji i zatwierdzania wniosków o płatność zaliczkową funduszu funduszy i wniosku rozliczającego zaliczkę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_Toc492634332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41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11A78B68" w14:textId="747B2D45" w:rsidR="005B5C72" w:rsidRPr="005B5C72" w:rsidRDefault="005607F2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33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4.3.6</w:t>
            </w:r>
            <w:r w:rsidR="005B5C72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 xml:space="preserve"> </w:t>
            </w:r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Instrukcja kontroli zamówień wykazanych we wnioskach o płatność w ramach EFRR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_Toc492634333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46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639BC6D5" w14:textId="36B17AC0" w:rsidR="005B5C72" w:rsidRPr="005B5C72" w:rsidRDefault="005607F2" w:rsidP="001543B2">
          <w:pPr>
            <w:pStyle w:val="Spistreci1"/>
            <w:tabs>
              <w:tab w:val="left" w:pos="640"/>
            </w:tabs>
            <w:spacing w:line="276" w:lineRule="auto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492634334" w:history="1">
            <w:r w:rsidR="005B5C72" w:rsidRPr="005B5C72">
              <w:rPr>
                <w:rStyle w:val="Hipercze"/>
                <w:rFonts w:eastAsia="Calibri"/>
                <w:b/>
                <w:noProof/>
                <w:sz w:val="22"/>
                <w:szCs w:val="22"/>
              </w:rPr>
              <w:t>4.4.</w:t>
            </w:r>
            <w:r w:rsidR="005B5C72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</w:rPr>
              <w:t xml:space="preserve"> </w:t>
            </w:r>
            <w:r w:rsidR="005B5C72" w:rsidRPr="005B5C72">
              <w:rPr>
                <w:rStyle w:val="Hipercze"/>
                <w:rFonts w:eastAsia="Calibri"/>
                <w:b/>
                <w:noProof/>
                <w:sz w:val="22"/>
                <w:szCs w:val="22"/>
              </w:rPr>
              <w:t>OBSŁUGA ZWROTU ŚRODKÓW</w:t>
            </w:r>
            <w:r w:rsidR="005B5C72" w:rsidRPr="005B5C72">
              <w:rPr>
                <w:b/>
                <w:noProof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noProof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noProof/>
                <w:webHidden/>
                <w:sz w:val="22"/>
                <w:szCs w:val="22"/>
              </w:rPr>
              <w:instrText xml:space="preserve"> PAGEREF _Toc492634334 \h </w:instrText>
            </w:r>
            <w:r w:rsidR="005B5C72" w:rsidRPr="005B5C72">
              <w:rPr>
                <w:b/>
                <w:noProof/>
                <w:webHidden/>
                <w:sz w:val="22"/>
                <w:szCs w:val="22"/>
              </w:rPr>
            </w:r>
            <w:r w:rsidR="005B5C72" w:rsidRPr="005B5C72">
              <w:rPr>
                <w:b/>
                <w:noProof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noProof/>
                <w:webHidden/>
                <w:sz w:val="22"/>
                <w:szCs w:val="22"/>
              </w:rPr>
              <w:t>47</w:t>
            </w:r>
            <w:r w:rsidR="005B5C72" w:rsidRPr="005B5C72">
              <w:rPr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A27C01A" w14:textId="4D0D10F9" w:rsidR="005B5C72" w:rsidRPr="005B5C72" w:rsidRDefault="005607F2" w:rsidP="001543B2">
          <w:pPr>
            <w:pStyle w:val="Spistreci2"/>
            <w:spacing w:line="276" w:lineRule="auto"/>
            <w:rPr>
              <w:rFonts w:asciiTheme="minorHAnsi" w:eastAsiaTheme="minorEastAsia" w:hAnsiTheme="minorHAnsi" w:cstheme="minorBidi"/>
              <w:kern w:val="0"/>
              <w:lang w:eastAsia="pl-PL"/>
            </w:rPr>
          </w:pPr>
          <w:hyperlink w:anchor="_Toc492634335" w:history="1">
            <w:r w:rsidR="005B5C72" w:rsidRPr="005B5C72">
              <w:rPr>
                <w:rStyle w:val="Hipercze"/>
                <w:b/>
                <w:sz w:val="22"/>
                <w:szCs w:val="22"/>
              </w:rPr>
              <w:t>4.4.1</w:t>
            </w:r>
            <w:r w:rsidR="005B5C72">
              <w:rPr>
                <w:rFonts w:asciiTheme="minorHAnsi" w:eastAsiaTheme="minorEastAsia" w:hAnsiTheme="minorHAnsi" w:cstheme="minorBidi"/>
                <w:kern w:val="0"/>
                <w:lang w:eastAsia="pl-PL"/>
              </w:rPr>
              <w:t xml:space="preserve"> </w:t>
            </w:r>
            <w:r w:rsidR="005B5C72" w:rsidRPr="005B5C72">
              <w:rPr>
                <w:rStyle w:val="Hipercze"/>
                <w:b/>
                <w:sz w:val="22"/>
                <w:szCs w:val="22"/>
              </w:rPr>
              <w:t xml:space="preserve"> Instrukcja obsługi zwrotu środków w ramach EFRR z wyłączeniem PT, IP RPO WSL i IF</w:t>
            </w:r>
            <w:r w:rsidR="005B5C72" w:rsidRPr="005B5C72">
              <w:rPr>
                <w:webHidden/>
              </w:rPr>
              <w:tab/>
            </w:r>
            <w:r w:rsidR="005B5C72" w:rsidRPr="005B5C72">
              <w:rPr>
                <w:webHidden/>
              </w:rPr>
              <w:fldChar w:fldCharType="begin"/>
            </w:r>
            <w:r w:rsidR="005B5C72" w:rsidRPr="005B5C72">
              <w:rPr>
                <w:webHidden/>
              </w:rPr>
              <w:instrText xml:space="preserve"> PAGEREF _Toc492634335 \h </w:instrText>
            </w:r>
            <w:r w:rsidR="005B5C72" w:rsidRPr="005B5C72">
              <w:rPr>
                <w:webHidden/>
              </w:rPr>
            </w:r>
            <w:r w:rsidR="005B5C72" w:rsidRPr="005B5C72">
              <w:rPr>
                <w:webHidden/>
              </w:rPr>
              <w:fldChar w:fldCharType="separate"/>
            </w:r>
            <w:r w:rsidR="005B5C72" w:rsidRPr="005B5C72">
              <w:rPr>
                <w:webHidden/>
              </w:rPr>
              <w:t>47</w:t>
            </w:r>
            <w:r w:rsidR="005B5C72" w:rsidRPr="005B5C72">
              <w:rPr>
                <w:webHidden/>
              </w:rPr>
              <w:fldChar w:fldCharType="end"/>
            </w:r>
          </w:hyperlink>
        </w:p>
        <w:p w14:paraId="1201A6C6" w14:textId="4F7B9BE6" w:rsidR="005B5C72" w:rsidRPr="005B5C72" w:rsidRDefault="005607F2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36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4.4.2</w:t>
            </w:r>
            <w:r w:rsidR="005B5C72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 xml:space="preserve"> </w:t>
            </w:r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Instrukcja obsługi zwrotów środków w ramach EFS (z wyłączeniem PT i IF)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_Toc492634336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52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6467C109" w14:textId="02512AAB" w:rsidR="005B5C72" w:rsidRPr="005B5C72" w:rsidRDefault="005607F2" w:rsidP="001543B2">
          <w:pPr>
            <w:pStyle w:val="Spistreci2"/>
            <w:spacing w:line="276" w:lineRule="auto"/>
            <w:rPr>
              <w:rFonts w:asciiTheme="minorHAnsi" w:eastAsiaTheme="minorEastAsia" w:hAnsiTheme="minorHAnsi" w:cstheme="minorBidi"/>
              <w:kern w:val="0"/>
              <w:lang w:eastAsia="pl-PL"/>
            </w:rPr>
          </w:pPr>
          <w:hyperlink w:anchor="_Toc492634337" w:history="1">
            <w:r w:rsidR="005B5C72" w:rsidRPr="005B5C72">
              <w:rPr>
                <w:rStyle w:val="Hipercze"/>
                <w:b/>
                <w:sz w:val="22"/>
                <w:szCs w:val="22"/>
              </w:rPr>
              <w:t>4.5</w:t>
            </w:r>
            <w:r w:rsidR="00924366">
              <w:rPr>
                <w:rFonts w:asciiTheme="minorHAnsi" w:eastAsiaTheme="minorEastAsia" w:hAnsiTheme="minorHAnsi" w:cstheme="minorBidi"/>
                <w:kern w:val="0"/>
                <w:lang w:eastAsia="pl-PL"/>
              </w:rPr>
              <w:t xml:space="preserve"> </w:t>
            </w:r>
            <w:r w:rsidR="005B5C72" w:rsidRPr="005B5C72">
              <w:rPr>
                <w:rStyle w:val="Hipercze"/>
                <w:b/>
                <w:sz w:val="22"/>
                <w:szCs w:val="22"/>
              </w:rPr>
              <w:t>ROZLICZENIA I HARMONOGRAMY WYNIKAJĄCE Z KONTRAKTU TERYTORIALNEGO</w:t>
            </w:r>
            <w:r w:rsidR="005B5C72" w:rsidRPr="005B5C72">
              <w:rPr>
                <w:webHidden/>
              </w:rPr>
              <w:tab/>
            </w:r>
            <w:r w:rsidR="005B5C72" w:rsidRPr="005B5C72">
              <w:rPr>
                <w:webHidden/>
              </w:rPr>
              <w:fldChar w:fldCharType="begin"/>
            </w:r>
            <w:r w:rsidR="005B5C72" w:rsidRPr="005B5C72">
              <w:rPr>
                <w:webHidden/>
              </w:rPr>
              <w:instrText xml:space="preserve"> PAGEREF _Toc492634337 \h </w:instrText>
            </w:r>
            <w:r w:rsidR="005B5C72" w:rsidRPr="005B5C72">
              <w:rPr>
                <w:webHidden/>
              </w:rPr>
            </w:r>
            <w:r w:rsidR="005B5C72" w:rsidRPr="005B5C72">
              <w:rPr>
                <w:webHidden/>
              </w:rPr>
              <w:fldChar w:fldCharType="separate"/>
            </w:r>
            <w:r w:rsidR="005B5C72" w:rsidRPr="005B5C72">
              <w:rPr>
                <w:webHidden/>
              </w:rPr>
              <w:t>56</w:t>
            </w:r>
            <w:r w:rsidR="005B5C72" w:rsidRPr="005B5C72">
              <w:rPr>
                <w:webHidden/>
              </w:rPr>
              <w:fldChar w:fldCharType="end"/>
            </w:r>
          </w:hyperlink>
        </w:p>
        <w:p w14:paraId="7B655E91" w14:textId="372DCCC9" w:rsidR="005B5C72" w:rsidRPr="005B5C72" w:rsidRDefault="005607F2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38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4.5.1</w:t>
            </w:r>
            <w:r w:rsidR="005B5C72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 xml:space="preserve"> </w:t>
            </w:r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Instrukcja sporządzania harmonogramu zapotrzebowania na środki BP i BŚE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_Toc492634338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56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7AE9DAE1" w14:textId="012F1C2D" w:rsidR="005B5C72" w:rsidRPr="005B5C72" w:rsidRDefault="005607F2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39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 xml:space="preserve">4.5.2 </w:t>
            </w:r>
            <w:r w:rsidR="005B5C72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 xml:space="preserve"> </w:t>
            </w:r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Instrukcja sporządzania harmonogramu wydatków wynikających z podpisanych umów w ramach BP i BŚE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_Toc492634339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62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787EF3D4" w14:textId="5896C4E5" w:rsidR="005B5C72" w:rsidRPr="005B5C72" w:rsidRDefault="005607F2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40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4.5.3</w:t>
            </w:r>
            <w:r w:rsidR="005B5C72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 xml:space="preserve"> </w:t>
            </w:r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Instrukcja sporządzania sprawozdania z wykorzystania dotacji celowej z BP (miesięcznie)</w:t>
            </w:r>
            <w:r w:rsidR="005B5C72">
              <w:rPr>
                <w:rStyle w:val="Hipercze"/>
                <w:b/>
                <w:i w:val="0"/>
                <w:sz w:val="22"/>
                <w:szCs w:val="22"/>
              </w:rPr>
              <w:t>.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_Toc492634340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65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395D033A" w14:textId="77777777" w:rsidR="005B5C72" w:rsidRPr="005B5C72" w:rsidRDefault="005607F2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41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4.5.4 Instrukcja sporządzania rozliczenia dotacji celowej z BP - finansowanie wkładu krajowego i PT (rocznie</w:t>
            </w:r>
            <w:r w:rsidR="005B5C72" w:rsidRPr="005B5C72">
              <w:rPr>
                <w:rStyle w:val="Hipercze"/>
                <w:b/>
                <w:i w:val="0"/>
                <w:caps/>
                <w:kern w:val="1"/>
                <w:sz w:val="22"/>
                <w:szCs w:val="22"/>
                <w:lang w:eastAsia="ar-SA"/>
              </w:rPr>
              <w:t>)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_Toc492634341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71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4051A19C" w14:textId="29C3202A" w:rsidR="005B5C72" w:rsidRPr="005B5C72" w:rsidRDefault="005607F2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42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4.5.5</w:t>
            </w:r>
            <w:r w:rsidR="005B5C72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 xml:space="preserve"> </w:t>
            </w:r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Instrukcja sporządzania oświadczenia o stanie środków na rachunkach bankowych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_Toc492634342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77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16B1B9D6" w14:textId="739667A8" w:rsidR="005B5C72" w:rsidRPr="005B5C72" w:rsidRDefault="005607F2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43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4.5.6</w:t>
            </w:r>
            <w:r w:rsidR="005B5C72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 xml:space="preserve"> </w:t>
            </w:r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Instrukcja dokonywania zwrotu niewykorzystanych środków dotacji celowej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_Toc492634343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79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3B330A41" w14:textId="65612375" w:rsidR="005B5C72" w:rsidRPr="005B5C72" w:rsidRDefault="005607F2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44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4.5.7</w:t>
            </w:r>
            <w:r w:rsidR="005B5C72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 xml:space="preserve"> </w:t>
            </w:r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 xml:space="preserve"> Instrukcja dotycząca środków niewygasających z upływem roku budżetowego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_Toc492634344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84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301D2C57" w14:textId="1EE8B3BB" w:rsidR="005B5C72" w:rsidRPr="005B5C72" w:rsidRDefault="005607F2" w:rsidP="001543B2">
          <w:pPr>
            <w:pStyle w:val="Spistreci2"/>
            <w:spacing w:line="276" w:lineRule="auto"/>
            <w:rPr>
              <w:rFonts w:asciiTheme="minorHAnsi" w:eastAsiaTheme="minorEastAsia" w:hAnsiTheme="minorHAnsi" w:cstheme="minorBidi"/>
              <w:kern w:val="0"/>
              <w:lang w:eastAsia="pl-PL"/>
            </w:rPr>
          </w:pPr>
          <w:hyperlink w:anchor="_Toc492634345" w:history="1">
            <w:r w:rsidR="005B5C72" w:rsidRPr="005B5C72">
              <w:rPr>
                <w:rStyle w:val="Hipercze"/>
                <w:b/>
                <w:sz w:val="22"/>
                <w:szCs w:val="22"/>
              </w:rPr>
              <w:t>4.6</w:t>
            </w:r>
            <w:r w:rsidR="005B5C72">
              <w:rPr>
                <w:rFonts w:asciiTheme="minorHAnsi" w:eastAsiaTheme="minorEastAsia" w:hAnsiTheme="minorHAnsi" w:cstheme="minorBidi"/>
                <w:kern w:val="0"/>
                <w:lang w:eastAsia="pl-PL"/>
              </w:rPr>
              <w:t xml:space="preserve"> </w:t>
            </w:r>
            <w:r w:rsidR="005B5C72" w:rsidRPr="005B5C72">
              <w:rPr>
                <w:rStyle w:val="Hipercze"/>
                <w:b/>
                <w:sz w:val="22"/>
                <w:szCs w:val="22"/>
              </w:rPr>
              <w:t>INFORMACJE O ZLECENIACH PŁATNOŚCI</w:t>
            </w:r>
            <w:r w:rsidR="005B5C72" w:rsidRPr="005B5C72">
              <w:rPr>
                <w:webHidden/>
              </w:rPr>
              <w:tab/>
            </w:r>
            <w:r w:rsidR="005B5C72" w:rsidRPr="005B5C72">
              <w:rPr>
                <w:webHidden/>
              </w:rPr>
              <w:fldChar w:fldCharType="begin"/>
            </w:r>
            <w:r w:rsidR="005B5C72" w:rsidRPr="005B5C72">
              <w:rPr>
                <w:webHidden/>
              </w:rPr>
              <w:instrText xml:space="preserve"> PAGEREF _Toc492634345 \h </w:instrText>
            </w:r>
            <w:r w:rsidR="005B5C72" w:rsidRPr="005B5C72">
              <w:rPr>
                <w:webHidden/>
              </w:rPr>
            </w:r>
            <w:r w:rsidR="005B5C72" w:rsidRPr="005B5C72">
              <w:rPr>
                <w:webHidden/>
              </w:rPr>
              <w:fldChar w:fldCharType="separate"/>
            </w:r>
            <w:r w:rsidR="005B5C72" w:rsidRPr="005B5C72">
              <w:rPr>
                <w:webHidden/>
              </w:rPr>
              <w:t>91</w:t>
            </w:r>
            <w:r w:rsidR="005B5C72" w:rsidRPr="005B5C72">
              <w:rPr>
                <w:webHidden/>
              </w:rPr>
              <w:fldChar w:fldCharType="end"/>
            </w:r>
          </w:hyperlink>
        </w:p>
        <w:p w14:paraId="6A3ADF71" w14:textId="0C0235A7" w:rsidR="005B5C72" w:rsidRPr="005B5C72" w:rsidRDefault="005607F2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46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4.6.1</w:t>
            </w:r>
            <w:r w:rsidR="005B5C72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 xml:space="preserve"> </w:t>
            </w:r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Instrukcja przekazywania zbiorczej informacji o zrealizowanych płatnościach z udziałem środków europejskich oraz BP w ramach RPO WSL 2014-2020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_Toc492634346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91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6F9AEA15" w14:textId="703C70C7" w:rsidR="005B5C72" w:rsidRPr="005B5C72" w:rsidRDefault="005607F2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47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4.6.2</w:t>
            </w:r>
            <w:r w:rsidR="005B5C72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 xml:space="preserve"> </w:t>
            </w:r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Instrukcja przekazywania informacji o zleceniach płatności przekazanych do BGK oraz o płatnościach dokonanych przez Bank w ramach programów finansowanych z udziałem środków europejskich - RPO WSL 2014-2020*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_Toc492634347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93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25132762" w14:textId="38AFC56D" w:rsidR="005B5C72" w:rsidRPr="005B5C72" w:rsidRDefault="005607F2" w:rsidP="001543B2">
          <w:pPr>
            <w:pStyle w:val="Spistreci3"/>
            <w:spacing w:line="276" w:lineRule="auto"/>
            <w:rPr>
              <w:rFonts w:asciiTheme="minorHAnsi" w:eastAsiaTheme="minorEastAsia" w:hAnsiTheme="minorHAnsi" w:cstheme="minorBidi"/>
              <w:b/>
              <w:i w:val="0"/>
              <w:sz w:val="22"/>
              <w:szCs w:val="22"/>
            </w:rPr>
          </w:pPr>
          <w:hyperlink w:anchor="_Toc492634348" w:history="1"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4.6.3</w:t>
            </w:r>
            <w:r w:rsidR="005B5C72">
              <w:rPr>
                <w:rFonts w:asciiTheme="minorHAnsi" w:eastAsiaTheme="minorEastAsia" w:hAnsiTheme="minorHAnsi" w:cstheme="minorBidi"/>
                <w:b/>
                <w:i w:val="0"/>
                <w:sz w:val="22"/>
                <w:szCs w:val="22"/>
              </w:rPr>
              <w:t xml:space="preserve"> </w:t>
            </w:r>
            <w:r w:rsidR="005B5C72" w:rsidRPr="005B5C72">
              <w:rPr>
                <w:rStyle w:val="Hipercze"/>
                <w:b/>
                <w:i w:val="0"/>
                <w:sz w:val="22"/>
                <w:szCs w:val="22"/>
              </w:rPr>
              <w:t>Instrukcja przekazywania informacji o zleceniach płatności w ramach programów finansowanych z udziałem środków europejskich - RPO WSL 2014-2020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ab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begin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instrText xml:space="preserve"> PAGEREF _Toc492634348 \h </w:instrTex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separate"/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t>94</w:t>
            </w:r>
            <w:r w:rsidR="005B5C72" w:rsidRPr="005B5C72">
              <w:rPr>
                <w:b/>
                <w:i w:val="0"/>
                <w:webHidden/>
                <w:sz w:val="22"/>
                <w:szCs w:val="22"/>
              </w:rPr>
              <w:fldChar w:fldCharType="end"/>
            </w:r>
          </w:hyperlink>
        </w:p>
        <w:p w14:paraId="096C5582" w14:textId="1BB44513" w:rsidR="00561767" w:rsidRDefault="00C732E1" w:rsidP="001543B2">
          <w:pPr>
            <w:pStyle w:val="Spistreci3"/>
            <w:spacing w:line="276" w:lineRule="auto"/>
            <w:sectPr w:rsidR="00561767" w:rsidSect="00B1121D">
              <w:headerReference w:type="even" r:id="rId8"/>
              <w:headerReference w:type="default" r:id="rId9"/>
              <w:footerReference w:type="even" r:id="rId10"/>
              <w:footerReference w:type="default" r:id="rId11"/>
              <w:headerReference w:type="first" r:id="rId12"/>
              <w:footerReference w:type="first" r:id="rId13"/>
              <w:pgSz w:w="11906" w:h="16838"/>
              <w:pgMar w:top="993" w:right="1274" w:bottom="1417" w:left="1417" w:header="708" w:footer="708" w:gutter="0"/>
              <w:cols w:space="708"/>
              <w:docGrid w:linePitch="360"/>
            </w:sectPr>
          </w:pPr>
          <w:r w:rsidRPr="005B5C72">
            <w:rPr>
              <w:b/>
              <w:i w:val="0"/>
              <w:sz w:val="22"/>
              <w:szCs w:val="22"/>
            </w:rPr>
            <w:fldChar w:fldCharType="end"/>
          </w:r>
        </w:p>
        <w:p w14:paraId="1C191B65" w14:textId="77777777" w:rsidR="002E49B3" w:rsidRDefault="005607F2" w:rsidP="005B5C72">
          <w:pPr>
            <w:pStyle w:val="Nagwek2"/>
          </w:pPr>
        </w:p>
      </w:sdtContent>
    </w:sdt>
    <w:p w14:paraId="52A9CB2E" w14:textId="420685E7" w:rsidR="00436321" w:rsidRPr="005B5C72" w:rsidRDefault="00467919" w:rsidP="005B5C72">
      <w:pPr>
        <w:pStyle w:val="Nagwek2"/>
        <w:rPr>
          <w:rFonts w:eastAsia="Calibri"/>
        </w:rPr>
      </w:pPr>
      <w:bookmarkStart w:id="1" w:name="_Toc441579721"/>
      <w:bookmarkStart w:id="2" w:name="_Toc483311827"/>
      <w:bookmarkStart w:id="3" w:name="_Toc492634318"/>
      <w:r w:rsidRPr="005B5C72">
        <w:rPr>
          <w:rFonts w:eastAsia="Calibri"/>
          <w:noProof/>
        </w:rPr>
        <w:t>4.</w:t>
      </w:r>
      <w:r w:rsidR="00436321" w:rsidRPr="005B5C72">
        <w:rPr>
          <w:rFonts w:eastAsia="Calibri"/>
          <w:noProof/>
        </w:rPr>
        <w:t xml:space="preserve"> </w:t>
      </w:r>
      <w:bookmarkEnd w:id="1"/>
      <w:bookmarkEnd w:id="2"/>
      <w:r w:rsidR="005B5C72" w:rsidRPr="005B5C72">
        <w:rPr>
          <w:rFonts w:eastAsia="Calibri"/>
          <w:i/>
        </w:rPr>
        <w:t>Procesy związane z płatnościami w ramach RPO WSL 2014 2020</w:t>
      </w:r>
      <w:r w:rsidR="005B5C72">
        <w:rPr>
          <w:rFonts w:eastAsia="Calibri"/>
          <w:i/>
        </w:rPr>
        <w:t>.</w:t>
      </w:r>
      <w:bookmarkEnd w:id="3"/>
    </w:p>
    <w:p w14:paraId="2B9B1D0E" w14:textId="6C3545B1" w:rsidR="00921CD2" w:rsidRPr="005B5C72" w:rsidRDefault="00467919" w:rsidP="005B5C72">
      <w:pPr>
        <w:pStyle w:val="Nagwek3"/>
        <w:rPr>
          <w:rFonts w:eastAsia="Calibri"/>
        </w:rPr>
      </w:pPr>
      <w:bookmarkStart w:id="4" w:name="_Toc441579722"/>
      <w:bookmarkStart w:id="5" w:name="_Toc483311828"/>
      <w:bookmarkStart w:id="6" w:name="_Toc492634319"/>
      <w:r w:rsidRPr="005B5C72">
        <w:rPr>
          <w:rFonts w:eastAsia="Calibri"/>
        </w:rPr>
        <w:t>4.1</w:t>
      </w:r>
      <w:r w:rsidR="00436321" w:rsidRPr="005B5C72">
        <w:rPr>
          <w:rFonts w:eastAsia="Calibri"/>
        </w:rPr>
        <w:t xml:space="preserve"> </w:t>
      </w:r>
      <w:r w:rsidRPr="005B5C72">
        <w:rPr>
          <w:rFonts w:eastAsia="Calibri"/>
        </w:rPr>
        <w:t>PLANOWANIE I ZABEZPIECZANIE ŚRODKÓW NA REALIZACJĘ RPO WSL 2014-2020</w:t>
      </w:r>
      <w:bookmarkEnd w:id="4"/>
      <w:r w:rsidR="00436321" w:rsidRPr="005B5C72">
        <w:rPr>
          <w:rFonts w:eastAsia="Calibri"/>
        </w:rPr>
        <w:t xml:space="preserve"> W RAMACH BUDŻETU </w:t>
      </w:r>
      <w:r w:rsidR="00B6091A" w:rsidRPr="005B5C72">
        <w:rPr>
          <w:rFonts w:eastAsia="Calibri"/>
        </w:rPr>
        <w:t>PAŃSTWA</w:t>
      </w:r>
      <w:bookmarkEnd w:id="5"/>
      <w:bookmarkEnd w:id="6"/>
    </w:p>
    <w:p w14:paraId="33622C86" w14:textId="26E337B9" w:rsidR="00921CD2" w:rsidRPr="005B5C72" w:rsidRDefault="00467919" w:rsidP="005B5C72">
      <w:pPr>
        <w:pStyle w:val="Nagwek3"/>
        <w:rPr>
          <w:rFonts w:eastAsia="Calibri"/>
        </w:rPr>
      </w:pPr>
      <w:bookmarkStart w:id="7" w:name="_Toc441579723"/>
      <w:bookmarkStart w:id="8" w:name="_Toc483311829"/>
      <w:bookmarkStart w:id="9" w:name="_Toc492634320"/>
      <w:r w:rsidRPr="005B5C72">
        <w:rPr>
          <w:rFonts w:eastAsia="Calibri"/>
        </w:rPr>
        <w:t>4.1.1</w:t>
      </w:r>
      <w:r w:rsidR="00436321" w:rsidRPr="005B5C72">
        <w:rPr>
          <w:rFonts w:eastAsia="Calibri"/>
        </w:rPr>
        <w:t xml:space="preserve"> </w:t>
      </w:r>
      <w:r w:rsidRPr="005B5C72">
        <w:rPr>
          <w:rFonts w:eastAsia="Calibri"/>
        </w:rPr>
        <w:t>Instrukcja planowania środków na realizację RPO WSL 2014-2020</w:t>
      </w:r>
      <w:bookmarkEnd w:id="7"/>
      <w:r w:rsidR="00B6091A" w:rsidRPr="005B5C72">
        <w:rPr>
          <w:rFonts w:eastAsia="Calibri"/>
        </w:rPr>
        <w:t xml:space="preserve"> w ramach budżetu państwa</w:t>
      </w:r>
      <w:bookmarkEnd w:id="8"/>
      <w:bookmarkEnd w:id="9"/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236"/>
        <w:gridCol w:w="6218"/>
        <w:gridCol w:w="1961"/>
        <w:gridCol w:w="2450"/>
        <w:gridCol w:w="2173"/>
      </w:tblGrid>
      <w:tr w:rsidR="00467919" w:rsidRPr="00467919" w14:paraId="6030E8EB" w14:textId="77777777" w:rsidTr="001B1697">
        <w:trPr>
          <w:trHeight w:val="622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9ECA36" w14:textId="77777777" w:rsidR="00467919" w:rsidRPr="00591121" w:rsidRDefault="00467919" w:rsidP="005E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4.1.1</w:t>
            </w:r>
          </w:p>
        </w:tc>
        <w:tc>
          <w:tcPr>
            <w:tcW w:w="15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C0740D" w14:textId="77777777" w:rsidR="00467919" w:rsidRPr="00591121" w:rsidRDefault="00467919" w:rsidP="005E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planowania środków na realizację RPO WSL</w:t>
            </w:r>
          </w:p>
        </w:tc>
      </w:tr>
      <w:tr w:rsidR="00851835" w:rsidRPr="00467919" w14:paraId="3D75D27F" w14:textId="77777777" w:rsidTr="001B1697">
        <w:trPr>
          <w:trHeight w:val="622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64632D" w14:textId="77777777" w:rsidR="00467919" w:rsidRPr="00591121" w:rsidRDefault="00467919" w:rsidP="005E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3D8D16" w14:textId="77777777" w:rsidR="00467919" w:rsidRPr="00591121" w:rsidRDefault="00467919" w:rsidP="005E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</w:t>
            </w:r>
            <w:r w:rsidR="005E10B6"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/jednostka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5A79BB" w14:textId="77777777" w:rsidR="00D36DAB" w:rsidRPr="00591121" w:rsidRDefault="00D36DAB" w:rsidP="005E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0EFCD4A0" w14:textId="77777777" w:rsidR="00467919" w:rsidRPr="00591121" w:rsidRDefault="00467919" w:rsidP="005E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75C1DD" w14:textId="77777777" w:rsidR="00467919" w:rsidRPr="00591121" w:rsidRDefault="00467919" w:rsidP="005E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F17310" w14:textId="3EF13F10" w:rsidR="00467919" w:rsidRPr="00591121" w:rsidRDefault="00467919" w:rsidP="00851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opracowania/ obieg</w:t>
            </w:r>
            <w:r w:rsidR="007F5413"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</w:t>
            </w:r>
            <w:r w:rsidR="00851835"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dokumentów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D7FF9C" w14:textId="77777777" w:rsidR="00467919" w:rsidRPr="00591121" w:rsidRDefault="00467919" w:rsidP="005E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</w:t>
            </w:r>
            <w:r w:rsidR="005E10B6"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komórki/ stanowiska powiązane</w:t>
            </w:r>
          </w:p>
        </w:tc>
      </w:tr>
      <w:tr w:rsidR="00851835" w:rsidRPr="00467919" w14:paraId="5B1D004A" w14:textId="77777777" w:rsidTr="00887415">
        <w:trPr>
          <w:trHeight w:val="924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2F45" w14:textId="0690BF5E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761CE" w14:textId="480D31A3" w:rsidR="00D50924" w:rsidRPr="00467919" w:rsidRDefault="00D50924" w:rsidP="00D509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90135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</w:p>
          <w:p w14:paraId="70AFD980" w14:textId="3D36187A" w:rsidR="00467919" w:rsidRPr="00467919" w:rsidRDefault="00D50924" w:rsidP="00D509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F026" w14:textId="3A070BD6" w:rsidR="00467919" w:rsidRPr="00467919" w:rsidRDefault="00ED4F6D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Otrzymanie</w:t>
            </w:r>
            <w:r w:rsidR="0046791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od IK </w:t>
            </w:r>
            <w:r w:rsidR="00CF63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UP </w:t>
            </w:r>
            <w:r w:rsidR="0046791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w sprawie przygotowania planowanych do poniesienia kwot wydatków</w:t>
            </w:r>
            <w:r w:rsidR="00A9610D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A3F7" w14:textId="77777777" w:rsidR="00467919" w:rsidRPr="00467919" w:rsidRDefault="00D50924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Zgodny z terminem wpływu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4FD20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SOD/SEKAP, wersja papierowa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EE2BB" w14:textId="24794F39" w:rsidR="00467919" w:rsidRPr="00467919" w:rsidRDefault="00FD56E1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IK UP</w:t>
            </w:r>
          </w:p>
        </w:tc>
      </w:tr>
      <w:tr w:rsidR="00851835" w:rsidRPr="00AA482C" w14:paraId="594521FD" w14:textId="77777777" w:rsidTr="00887415">
        <w:trPr>
          <w:trHeight w:val="1281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075B" w14:textId="7A0A33E4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3D3D2" w14:textId="5CE0FEAB" w:rsidR="00467919" w:rsidRPr="00467919" w:rsidRDefault="00901354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</w:t>
            </w:r>
            <w:r w:rsidRPr="00901354">
              <w:rPr>
                <w:rFonts w:ascii="Times New Roman" w:eastAsia="Times New Roman" w:hAnsi="Times New Roman" w:cs="Times New Roman"/>
                <w:sz w:val="18"/>
                <w:szCs w:val="18"/>
              </w:rPr>
              <w:t>ROF,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46791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</w:p>
          <w:p w14:paraId="06020E1D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3CE78" w14:textId="04F8C634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formularzy </w:t>
            </w:r>
            <w:r w:rsidR="0032080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planistycznych 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wraz ze wskazaniem terminów na ich wypełnienie i odesłanie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49674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D48A4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25E01" w14:textId="6657A945" w:rsidR="00A6025E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</w:t>
            </w:r>
            <w:r w:rsidR="00A6025E"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RR-RA, </w:t>
            </w:r>
          </w:p>
          <w:p w14:paraId="245D00F7" w14:textId="4C05A0EB" w:rsidR="00467919" w:rsidRPr="00467919" w:rsidRDefault="00A6025E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FR-RRP,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C359D8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46791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  <w:p w14:paraId="1EFACAD7" w14:textId="0EFB43F2" w:rsidR="00A6025E" w:rsidRPr="005249D4" w:rsidRDefault="00A6025E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1EBB">
              <w:rPr>
                <w:rFonts w:ascii="Times New Roman" w:eastAsia="Calibri" w:hAnsi="Times New Roman" w:cs="Times New Roman"/>
                <w:sz w:val="18"/>
                <w:szCs w:val="18"/>
              </w:rPr>
              <w:t>IP RPO WS</w:t>
            </w:r>
            <w:r w:rsidR="009E370C">
              <w:rPr>
                <w:rFonts w:ascii="Times New Roman" w:eastAsia="Calibri" w:hAnsi="Times New Roman" w:cs="Times New Roman"/>
                <w:sz w:val="18"/>
                <w:szCs w:val="18"/>
              </w:rPr>
              <w:t>L</w:t>
            </w:r>
            <w:r w:rsidR="00A62DBD" w:rsidRPr="005249D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-ŚCP, </w:t>
            </w:r>
          </w:p>
          <w:p w14:paraId="1644678C" w14:textId="77777777" w:rsidR="00467919" w:rsidRPr="005249D4" w:rsidRDefault="00A62DBD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9D4">
              <w:rPr>
                <w:rFonts w:ascii="Times New Roman" w:eastAsia="Calibri" w:hAnsi="Times New Roman" w:cs="Times New Roman"/>
                <w:sz w:val="18"/>
                <w:szCs w:val="18"/>
              </w:rPr>
              <w:t>IP RIT RPO WSL</w:t>
            </w:r>
          </w:p>
        </w:tc>
      </w:tr>
      <w:tr w:rsidR="00851835" w:rsidRPr="00467919" w14:paraId="1487FE52" w14:textId="77777777" w:rsidTr="001B1697">
        <w:trPr>
          <w:trHeight w:val="874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B5BB" w14:textId="74759B40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0A9C4" w14:textId="027076F1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7876C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D8E14" w14:textId="2F8FB459" w:rsidR="00467919" w:rsidRPr="00467919" w:rsidRDefault="00467919" w:rsidP="00B609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Przekazanie formularzy</w:t>
            </w:r>
            <w:r w:rsidR="0032080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planistycznych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</w:t>
            </w:r>
            <w:r w:rsidR="007330D9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WUP wraz ze wskazaniem terminów na ich wypełnienie i odesłanie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9937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F0E7F" w14:textId="109D999D" w:rsidR="00467919" w:rsidRPr="00467919" w:rsidRDefault="00467919" w:rsidP="0090529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FAF9" w14:textId="657ABC0B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IP RPO WSL-WUP</w:t>
            </w:r>
          </w:p>
        </w:tc>
      </w:tr>
      <w:tr w:rsidR="00851835" w:rsidRPr="00467919" w14:paraId="2BED5907" w14:textId="77777777" w:rsidTr="00887415">
        <w:trPr>
          <w:trHeight w:val="1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4D2D" w14:textId="5ED1D5F7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D81E8" w14:textId="2757612E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7876C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D4A7E" w14:textId="0682083F" w:rsidR="00467919" w:rsidRPr="00467919" w:rsidRDefault="00226006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 weryfikacja dokumentów planistycznych w zakresie Działań wdrażanych przez 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>IP RPO WSL–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D1589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(plik excel)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F99DF" w14:textId="4582FD14" w:rsidR="00467919" w:rsidRPr="00467919" w:rsidRDefault="00226006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Zgodnie z terminem przekazania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EA82D" w14:textId="7F3C380C" w:rsidR="00467919" w:rsidRPr="006E0B9F" w:rsidRDefault="00C020C4" w:rsidP="007A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SOD/SEKAP,</w:t>
            </w:r>
            <w:r w:rsidR="0032080F"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040555" w:rsidRPr="006E0B9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ePUAP/PeUP, </w:t>
            </w:r>
            <w:r w:rsidR="00467919"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6879C" w14:textId="2FC9819D" w:rsidR="00467919" w:rsidRPr="00467919" w:rsidRDefault="00226006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IP RPO WSL-WUP</w:t>
            </w:r>
          </w:p>
        </w:tc>
      </w:tr>
      <w:tr w:rsidR="00467919" w:rsidRPr="00467919" w14:paraId="547FC80E" w14:textId="77777777" w:rsidTr="00FD744E">
        <w:trPr>
          <w:trHeight w:val="421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D249A" w14:textId="607E345B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713B7E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1AF21797" w14:textId="64AB7C78" w:rsidR="00467919" w:rsidRPr="00467919" w:rsidRDefault="00467919" w:rsidP="00713B7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0F0716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851835" w:rsidRPr="00467919" w14:paraId="78E14A5D" w14:textId="77777777" w:rsidTr="00713B7E">
        <w:trPr>
          <w:trHeight w:val="645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AB6E0" w14:textId="40ABB634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67789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 FS-OF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4732B" w14:textId="147F1AB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Poinformowanie 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>IP RPO WSL–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WUP o konieczności złożenia korekty dokumentów planistycznych w zakresie Działań wdrażanych przez 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IP RPO WSL – 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WUP wraz ze wskazaniem terminu na ich przekazanie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345DD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BCA64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01CE5" w14:textId="6B308C42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IP RPO WSL-WUP</w:t>
            </w:r>
          </w:p>
        </w:tc>
      </w:tr>
      <w:tr w:rsidR="00467919" w:rsidRPr="00467919" w14:paraId="667EE2B5" w14:textId="77777777" w:rsidTr="00FD744E">
        <w:trPr>
          <w:trHeight w:val="255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ED56E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Następnie - pkt 4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851835" w:rsidRPr="00ED63BA" w14:paraId="28DF3D5D" w14:textId="77777777" w:rsidTr="00887415">
        <w:trPr>
          <w:trHeight w:val="868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1C70" w14:textId="355F78C0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BB0A2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 FS-OF</w:t>
            </w:r>
          </w:p>
          <w:p w14:paraId="1763F652" w14:textId="77777777" w:rsidR="007330D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 w:rsidR="003208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planowania i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rozliczania Pomocy Technicznej</w:t>
            </w:r>
            <w:r w:rsidR="000C7B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70ED557E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BB55" w14:textId="4C9C97B2" w:rsidR="00467919" w:rsidRPr="00D202DA" w:rsidRDefault="009365C2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porządzenie dokumentów planistycznych w zakresie Działań wdrażanych przez FS</w:t>
            </w:r>
            <w:r w:rsidR="00A55E4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32080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 uwzględnieniem zadań realizowanych przez </w:t>
            </w:r>
            <w:r w:rsidR="000F0716">
              <w:rPr>
                <w:rFonts w:ascii="Times New Roman" w:eastAsia="Calibri" w:hAnsi="Times New Roman" w:cs="Times New Roman"/>
                <w:sz w:val="18"/>
                <w:szCs w:val="18"/>
              </w:rPr>
              <w:t>OR</w:t>
            </w:r>
            <w:r w:rsidR="003D314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08FC1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CFB1" w14:textId="2D89FC2C" w:rsidR="00467919" w:rsidRPr="00467919" w:rsidRDefault="003D314E" w:rsidP="00D2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13B7E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1935D" w14:textId="71B3FE3C" w:rsidR="00467919" w:rsidRPr="005249D4" w:rsidRDefault="004679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5249D4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Kierownik FS-OF</w:t>
            </w:r>
            <w:r w:rsidR="00767B60" w:rsidRPr="001A16B3">
              <w:rPr>
                <w:rFonts w:ascii="Times New Roman" w:eastAsia="Calibri" w:hAnsi="Times New Roman" w:cs="Times New Roman"/>
                <w:strike/>
                <w:sz w:val="18"/>
                <w:szCs w:val="18"/>
                <w:lang w:val="en-US"/>
              </w:rPr>
              <w:t xml:space="preserve"> </w:t>
            </w:r>
          </w:p>
        </w:tc>
      </w:tr>
      <w:tr w:rsidR="00851835" w:rsidRPr="00467919" w14:paraId="68BFF2AE" w14:textId="77777777" w:rsidTr="00887415">
        <w:trPr>
          <w:trHeight w:val="714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E5D0" w14:textId="2AA838DD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2BE9" w14:textId="767F8F2D" w:rsidR="00467919" w:rsidRPr="005249D4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5249D4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Kierownik FS-OF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37132" w14:textId="5F803F99" w:rsidR="00467919" w:rsidRPr="00467919" w:rsidRDefault="00467919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7F5413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2971B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77F06">
              <w:rPr>
                <w:rFonts w:ascii="Times New Roman" w:eastAsia="Calibri" w:hAnsi="Times New Roman" w:cs="Times New Roman"/>
                <w:sz w:val="18"/>
                <w:szCs w:val="18"/>
              </w:rPr>
              <w:t>akceptacja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dokumentów planistycznych w zakresie Działań wdrażanych przez FS</w:t>
            </w:r>
            <w:r w:rsidR="00A55E4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84893" w:rsidRPr="00065396">
              <w:rPr>
                <w:rFonts w:ascii="Times New Roman" w:eastAsia="Calibri" w:hAnsi="Times New Roman" w:cs="Times New Roman"/>
                <w:sz w:val="18"/>
                <w:szCs w:val="18"/>
              </w:rPr>
              <w:t>z uwzględnieniem zadań realizowanych przez OR</w:t>
            </w:r>
            <w:r w:rsidR="0048489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A660E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86222" w14:textId="6556BA5D" w:rsidR="00467919" w:rsidRPr="00467919" w:rsidRDefault="003D314E" w:rsidP="00D2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13B7E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95F75" w14:textId="65B62D7C" w:rsidR="00467919" w:rsidRPr="00467919" w:rsidRDefault="007B343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</w:tr>
      <w:tr w:rsidR="00467919" w:rsidRPr="00467919" w14:paraId="25C08284" w14:textId="77777777" w:rsidTr="00FD744E">
        <w:trPr>
          <w:trHeight w:val="517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DE942" w14:textId="0E76CF3E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7876C2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2118A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47A5FF8" w14:textId="7EF92395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8F1F03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851835" w:rsidRPr="00467919" w14:paraId="601DDF32" w14:textId="77777777" w:rsidTr="00713B7E">
        <w:trPr>
          <w:trHeight w:val="707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BB820" w14:textId="3C7C70A7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389FB" w14:textId="1BDB99B3" w:rsidR="00467919" w:rsidRPr="00467919" w:rsidRDefault="00467919" w:rsidP="001A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11A4F" w14:textId="453F1C87" w:rsidR="00467919" w:rsidRPr="00467919" w:rsidRDefault="00467919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dokumentów planistycznych w zakresie Działań wdrażanych </w:t>
            </w:r>
            <w:r w:rsidR="000D7DE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przez FS </w:t>
            </w:r>
            <w:r w:rsidR="00484893" w:rsidRPr="00065396">
              <w:rPr>
                <w:rFonts w:ascii="Times New Roman" w:eastAsia="Calibri" w:hAnsi="Times New Roman" w:cs="Times New Roman"/>
                <w:sz w:val="18"/>
                <w:szCs w:val="18"/>
              </w:rPr>
              <w:t>z uwzględnieniem zadań realizowanych przez OR</w:t>
            </w:r>
            <w:r w:rsidR="003D314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AFE0D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51C78" w14:textId="39A04D0F" w:rsidR="00467919" w:rsidRPr="00467919" w:rsidRDefault="003D314E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A9610D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ersja </w:t>
            </w:r>
            <w:r w:rsidR="0046791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2258C" w14:textId="55B90806" w:rsidR="009C7D6C" w:rsidRPr="00467919" w:rsidRDefault="009C7D6C" w:rsidP="009C7D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2118A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  <w:r w:rsidR="002118A7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AA752BC" w14:textId="3675A446" w:rsidR="00467919" w:rsidRPr="00467919" w:rsidRDefault="009C7D6C" w:rsidP="009C7D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 w:rsidR="00A2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planowania i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rozliczania Pomocy Technicznej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</w:tr>
      <w:tr w:rsidR="009C7D6C" w:rsidRPr="00467919" w14:paraId="49219D30" w14:textId="77777777" w:rsidTr="00581EBB">
        <w:trPr>
          <w:trHeight w:val="585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6664" w14:textId="603B7B44" w:rsidR="009C7D6C" w:rsidRPr="009C7D6C" w:rsidRDefault="009C7D6C" w:rsidP="009C7D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 w:rsidR="007876C2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2118A7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E4CF360" w14:textId="77777777" w:rsidR="009C7D6C" w:rsidRPr="00467919" w:rsidRDefault="009C7D6C" w:rsidP="009C7D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8F1F03">
              <w:rPr>
                <w:rFonts w:ascii="Times New Roman" w:eastAsia="Times New Roman" w:hAnsi="Times New Roman" w:cs="Times New Roman"/>
                <w:sz w:val="18"/>
                <w:szCs w:val="18"/>
              </w:rPr>
              <w:t>9.</w:t>
            </w:r>
          </w:p>
        </w:tc>
      </w:tr>
      <w:tr w:rsidR="00851835" w:rsidRPr="00467919" w14:paraId="2159B60B" w14:textId="77777777" w:rsidTr="00887415">
        <w:trPr>
          <w:trHeight w:val="97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292F" w14:textId="18C1DB6B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B562" w14:textId="1CB26D55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2118A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B4B1D" w14:textId="525FF903" w:rsidR="00467919" w:rsidRPr="00467919" w:rsidRDefault="00467919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 do RR-ROF dokumentów planistycznych w zakresie Działań wdrażanych przez FS i </w:t>
            </w:r>
            <w:r w:rsidR="000C7BA9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WUP </w:t>
            </w:r>
            <w:r w:rsidR="00484893" w:rsidRPr="00065396">
              <w:rPr>
                <w:rFonts w:ascii="Times New Roman" w:eastAsia="Calibri" w:hAnsi="Times New Roman" w:cs="Times New Roman"/>
                <w:sz w:val="18"/>
                <w:szCs w:val="18"/>
              </w:rPr>
              <w:t>z uwzględnieniem zadań realizowanych przez OR</w:t>
            </w:r>
            <w:r w:rsidR="004848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(plik excel).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D8190" w14:textId="77777777" w:rsidR="000C7BA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Termin wskazany przez </w:t>
            </w:r>
          </w:p>
          <w:p w14:paraId="535025B0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55930" w14:textId="46E0BAA9" w:rsidR="009365C2" w:rsidRPr="009365C2" w:rsidRDefault="009365C2" w:rsidP="009365C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365C2">
              <w:rPr>
                <w:rFonts w:ascii="Times New Roman" w:eastAsia="Times New Roman" w:hAnsi="Times New Roman" w:cs="Times New Roman"/>
                <w:sz w:val="18"/>
                <w:szCs w:val="18"/>
              </w:rPr>
              <w:t>*FS-OF</w:t>
            </w:r>
            <w:r w:rsidR="003D31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</w:t>
            </w:r>
            <w:r w:rsidRPr="009365C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e-mail(ze </w:t>
            </w:r>
            <w:r w:rsidRPr="009365C2">
              <w:rPr>
                <w:rFonts w:ascii="Times New Roman" w:hAnsi="Times New Roman" w:cs="Times New Roman"/>
                <w:sz w:val="18"/>
                <w:szCs w:val="18"/>
              </w:rPr>
              <w:t>skanem wersji papierowej podpisanej przez Dyrektora FS/</w:t>
            </w:r>
          </w:p>
          <w:p w14:paraId="462B4082" w14:textId="77777777" w:rsidR="009365C2" w:rsidRPr="009365C2" w:rsidRDefault="009365C2" w:rsidP="009365C2">
            <w:pPr>
              <w:pStyle w:val="Tekstkomentarza"/>
              <w:rPr>
                <w:sz w:val="18"/>
                <w:szCs w:val="18"/>
              </w:rPr>
            </w:pPr>
            <w:r w:rsidRPr="009365C2">
              <w:rPr>
                <w:sz w:val="18"/>
                <w:szCs w:val="18"/>
              </w:rPr>
              <w:t>Kierownika FS-OF)</w:t>
            </w:r>
          </w:p>
          <w:p w14:paraId="04568C4E" w14:textId="0E7F4DD1" w:rsidR="009365C2" w:rsidRPr="00EF2AE5" w:rsidRDefault="009365C2" w:rsidP="009365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2AE5">
              <w:rPr>
                <w:rFonts w:ascii="Times New Roman" w:eastAsia="Times New Roman" w:hAnsi="Times New Roman" w:cs="Times New Roman"/>
                <w:sz w:val="18"/>
                <w:szCs w:val="18"/>
              </w:rPr>
              <w:t>*IP RPO WSL–WUP -</w:t>
            </w:r>
            <w:r w:rsidRPr="00EF2AE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SOD/SEKAP</w:t>
            </w:r>
          </w:p>
          <w:p w14:paraId="7AED8829" w14:textId="6966F38B" w:rsidR="00467919" w:rsidRPr="00467919" w:rsidRDefault="009365C2" w:rsidP="00D13E2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365C2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PeUP</w:t>
            </w:r>
            <w:r w:rsidR="003D314E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/ </w:t>
            </w:r>
            <w:r w:rsidRPr="009365C2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ePUAP,</w:t>
            </w:r>
            <w:r w:rsidRPr="009365C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e-mail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D85FC" w14:textId="2D9A1255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2118A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851835" w:rsidRPr="00467919" w14:paraId="154530B9" w14:textId="77777777" w:rsidTr="00887415">
        <w:trPr>
          <w:trHeight w:val="688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7EE5" w14:textId="600B55AF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5C1D3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 Terytorialnego RR-ROF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9A30E" w14:textId="2E1A626A" w:rsidR="00467919" w:rsidRPr="00467919" w:rsidRDefault="000F05AB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i weryfikacja formalna dokumentów planistycznych w</w:t>
            </w:r>
            <w:r w:rsidR="007330D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zakresie Działań wdrażanych przez FS i </w:t>
            </w:r>
            <w:r w:rsidR="000C7BA9">
              <w:rPr>
                <w:rFonts w:ascii="Times New Roman" w:eastAsia="Calibri" w:hAnsi="Times New Roman" w:cs="Times New Roman"/>
                <w:sz w:val="18"/>
                <w:szCs w:val="18"/>
              </w:rPr>
              <w:t>IP RPO WSL</w:t>
            </w:r>
            <w:r w:rsidR="00484893" w:rsidRPr="0006539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 uwzględnieniem zadań realizowanych przez OR</w:t>
            </w:r>
            <w:r w:rsidR="0048489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11D09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4BC3" w14:textId="03F940B5" w:rsidR="00467919" w:rsidRPr="00467919" w:rsidRDefault="00467919" w:rsidP="007416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5525A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467919" w14:paraId="47409213" w14:textId="77777777" w:rsidTr="00FD744E">
        <w:trPr>
          <w:trHeight w:val="573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DD82" w14:textId="0C340346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9B1B4B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10C095D4" w14:textId="13A18D46" w:rsidR="00467919" w:rsidRPr="00467919" w:rsidRDefault="00467919" w:rsidP="004E1A7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4E1A7E">
              <w:rPr>
                <w:rFonts w:ascii="Times New Roman" w:eastAsia="Calibri" w:hAnsi="Times New Roman" w:cs="Times New Roman"/>
                <w:sz w:val="18"/>
                <w:szCs w:val="18"/>
              </w:rPr>
              <w:t>23.</w:t>
            </w:r>
          </w:p>
        </w:tc>
      </w:tr>
      <w:tr w:rsidR="00851835" w:rsidRPr="00467919" w14:paraId="161F341C" w14:textId="77777777" w:rsidTr="00887415">
        <w:trPr>
          <w:trHeight w:val="559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B540" w14:textId="1D56DA83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6E998" w14:textId="77777777" w:rsidR="007B41A8" w:rsidRDefault="00467919" w:rsidP="00967CA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7B41A8" w:rsidRPr="007B41A8">
              <w:rPr>
                <w:rFonts w:ascii="Times New Roman" w:hAnsi="Times New Roman" w:cs="Times New Roman"/>
                <w:sz w:val="18"/>
                <w:szCs w:val="18"/>
              </w:rPr>
              <w:t>Stanowisko ds. realizacji płatności RPO WSL FR-RRP</w:t>
            </w:r>
            <w:r w:rsidR="007B41A8" w:rsidRPr="007B41A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8600708" w14:textId="327C6468" w:rsidR="00467919" w:rsidRPr="00467919" w:rsidRDefault="00467919" w:rsidP="00967C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C359D8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AB6EB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dokumentów planistycznych w zakresie </w:t>
            </w:r>
            <w:r w:rsidR="00A9610D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FR:</w:t>
            </w:r>
          </w:p>
          <w:p w14:paraId="2B481656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a) za wyjątkiem PT</w:t>
            </w:r>
            <w:r w:rsidR="00A9610D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78DA73B" w14:textId="089A15A1" w:rsidR="00467919" w:rsidRPr="00467919" w:rsidRDefault="00467919" w:rsidP="00210B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b) w ramach PT</w:t>
            </w:r>
            <w:r w:rsidR="006B387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792267">
              <w:rPr>
                <w:rFonts w:ascii="Times New Roman" w:eastAsia="Calibri" w:hAnsi="Times New Roman" w:cs="Times New Roman"/>
                <w:sz w:val="18"/>
                <w:szCs w:val="18"/>
              </w:rPr>
              <w:t>z uwzględnieniem zadań realizowanych przez OR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52892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A4546" w14:textId="7BE7634C" w:rsidR="00467919" w:rsidRPr="00467919" w:rsidRDefault="003D314E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713B7E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08D0F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a) Kierownik FR-RRP</w:t>
            </w:r>
          </w:p>
          <w:p w14:paraId="7C605163" w14:textId="76D951BE" w:rsidR="00467919" w:rsidRPr="00467919" w:rsidRDefault="00467919" w:rsidP="00C359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b) Kierownik FR-</w:t>
            </w:r>
            <w:r w:rsidR="00C359D8">
              <w:rPr>
                <w:rFonts w:ascii="Times New Roman" w:eastAsia="Calibri" w:hAnsi="Times New Roman" w:cs="Times New Roman"/>
                <w:sz w:val="18"/>
                <w:szCs w:val="18"/>
              </w:rPr>
              <w:t>RA</w:t>
            </w:r>
          </w:p>
        </w:tc>
      </w:tr>
      <w:tr w:rsidR="00851835" w:rsidRPr="00467919" w14:paraId="1B0B8AC5" w14:textId="77777777" w:rsidTr="00887415">
        <w:trPr>
          <w:trHeight w:val="1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ED470" w14:textId="28099CCC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8A45B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a) Kierownik FR-RRP</w:t>
            </w:r>
          </w:p>
          <w:p w14:paraId="5755FE77" w14:textId="50761D3B" w:rsidR="00467919" w:rsidRPr="00467919" w:rsidRDefault="00467919" w:rsidP="00C3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b) Kierownik FR-</w:t>
            </w:r>
            <w:r w:rsidR="00C359D8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FF90B" w14:textId="5E4C4CC7" w:rsidR="00467919" w:rsidRPr="00467919" w:rsidRDefault="00E53C1E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="0046791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dokumentów planistycznych w zakresie Działań wdrażanych przez FR </w:t>
            </w:r>
          </w:p>
          <w:p w14:paraId="14D1DE5C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a) za wyjątkiem PT</w:t>
            </w:r>
            <w:r w:rsidR="00A9610D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24C2E36" w14:textId="302A6129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b) w ramach PT</w:t>
            </w:r>
            <w:r w:rsidR="006B387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792267">
              <w:rPr>
                <w:rFonts w:ascii="Times New Roman" w:eastAsia="Calibri" w:hAnsi="Times New Roman" w:cs="Times New Roman"/>
                <w:sz w:val="18"/>
                <w:szCs w:val="18"/>
              </w:rPr>
              <w:t>z uwzględnieniem zadań realizowanych przez OR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5AFB3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2E8B5" w14:textId="60F7DDB3" w:rsidR="00467919" w:rsidRPr="00467919" w:rsidRDefault="003D314E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713B7E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EA2CE" w14:textId="6AE39B62" w:rsidR="002971BD" w:rsidRPr="00467919" w:rsidRDefault="002971BD" w:rsidP="002971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FR/</w:t>
            </w:r>
            <w:r w:rsidR="00AF285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AF285A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AF285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Kierownik:</w:t>
            </w:r>
          </w:p>
          <w:p w14:paraId="1458A808" w14:textId="77777777" w:rsidR="002971BD" w:rsidRPr="00467919" w:rsidRDefault="002971BD" w:rsidP="002971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  <w:p w14:paraId="4820528B" w14:textId="6084A248" w:rsidR="00467919" w:rsidRPr="00467919" w:rsidRDefault="002971BD" w:rsidP="00C3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</w:p>
        </w:tc>
      </w:tr>
      <w:tr w:rsidR="00467919" w:rsidRPr="00467919" w14:paraId="35A0D729" w14:textId="77777777" w:rsidTr="00581EBB">
        <w:trPr>
          <w:trHeight w:val="442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6D1A" w14:textId="5B528410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W przypadku uwag – pkt </w:t>
            </w:r>
            <w:r w:rsidR="00210B78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7781477F" w14:textId="07A146D6" w:rsidR="00467919" w:rsidRPr="00467919" w:rsidRDefault="00467919" w:rsidP="00210B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210B78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  <w:r w:rsidR="00A9610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851835" w:rsidRPr="00467919" w14:paraId="003067FD" w14:textId="77777777" w:rsidTr="00713B7E">
        <w:trPr>
          <w:trHeight w:val="268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B1BD4" w14:textId="43C7E237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78F5A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Dyrektor FR </w:t>
            </w:r>
          </w:p>
          <w:p w14:paraId="50E32292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/Z</w:t>
            </w:r>
            <w:r w:rsidR="005E10B6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 /Kierownik:</w:t>
            </w:r>
          </w:p>
          <w:p w14:paraId="34B221B1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  <w:p w14:paraId="30C3574C" w14:textId="698B4A01" w:rsidR="00467919" w:rsidRPr="00467919" w:rsidRDefault="00467919" w:rsidP="006B38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6B3875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8C9D6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 dokumentów planistycznych w zakresie Działań wdrażanych przez FR:</w:t>
            </w:r>
          </w:p>
          <w:p w14:paraId="7363FEAA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a) za wyjątkiem PT</w:t>
            </w:r>
            <w:r w:rsidR="00A9610D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E2DBD7C" w14:textId="1FA2E9C6" w:rsidR="00467919" w:rsidRPr="00467919" w:rsidRDefault="00467919" w:rsidP="00210B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b) w ramach PT</w:t>
            </w:r>
            <w:r w:rsidR="006B387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792267">
              <w:rPr>
                <w:rFonts w:ascii="Times New Roman" w:eastAsia="Calibri" w:hAnsi="Times New Roman" w:cs="Times New Roman"/>
                <w:sz w:val="18"/>
                <w:szCs w:val="18"/>
              </w:rPr>
              <w:t>z uwzględnieniem zadań realizowanych przez OR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B3676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2A87F" w14:textId="384C52A9" w:rsidR="00467919" w:rsidRPr="00467919" w:rsidRDefault="003D314E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A9610D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6DDC4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a) Kierownik FR-RRP</w:t>
            </w:r>
          </w:p>
          <w:p w14:paraId="4DF66292" w14:textId="630BEB18" w:rsidR="00467919" w:rsidRPr="00467919" w:rsidRDefault="00467919" w:rsidP="00C359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b) Kierownik FR-</w:t>
            </w:r>
            <w:r w:rsidR="00C359D8">
              <w:rPr>
                <w:rFonts w:ascii="Times New Roman" w:eastAsia="Calibri" w:hAnsi="Times New Roman" w:cs="Times New Roman"/>
                <w:sz w:val="18"/>
                <w:szCs w:val="18"/>
              </w:rPr>
              <w:t>RA</w:t>
            </w:r>
          </w:p>
        </w:tc>
      </w:tr>
      <w:tr w:rsidR="00467919" w:rsidRPr="00467919" w14:paraId="63E59E16" w14:textId="77777777" w:rsidTr="00FD744E">
        <w:trPr>
          <w:trHeight w:val="279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0C6E" w14:textId="5B46DF6B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210B78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3B73C8A8" w14:textId="48F5F4B2" w:rsidR="00467919" w:rsidRPr="00467919" w:rsidRDefault="00467919" w:rsidP="00210B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210B78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851835" w:rsidRPr="00467919" w14:paraId="63298AAF" w14:textId="77777777" w:rsidTr="00887415">
        <w:trPr>
          <w:trHeight w:val="1231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8FA6" w14:textId="7BE6FADB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9D575" w14:textId="05CE4264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7B41A8" w:rsidRPr="007B41A8">
              <w:rPr>
                <w:rFonts w:ascii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  <w:p w14:paraId="6D4EB09C" w14:textId="07BA4BDC" w:rsidR="00467919" w:rsidRPr="00467919" w:rsidRDefault="00467919" w:rsidP="00967C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C359D8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A38F8" w14:textId="5D4407B2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do RR-ROF dokumentów planistycznych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FR:</w:t>
            </w:r>
          </w:p>
          <w:p w14:paraId="14C87C4E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a) za wyjątkiem PT</w:t>
            </w:r>
            <w:r w:rsidR="005E10B6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A5579B3" w14:textId="77777777" w:rsidR="008F1F03" w:rsidRDefault="00467919" w:rsidP="008F1F0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b) w ramach PT</w:t>
            </w:r>
            <w:r w:rsidR="00166D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792267">
              <w:rPr>
                <w:rFonts w:ascii="Times New Roman" w:eastAsia="Calibri" w:hAnsi="Times New Roman" w:cs="Times New Roman"/>
                <w:sz w:val="18"/>
                <w:szCs w:val="18"/>
              </w:rPr>
              <w:t>z uwzględnieniem zadań realizowanych przez OR</w:t>
            </w:r>
          </w:p>
          <w:p w14:paraId="6C2ABF29" w14:textId="15E8273C" w:rsidR="00467919" w:rsidRPr="00467919" w:rsidRDefault="008F1F03" w:rsidP="008F1F0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(plik excel)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C4581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Termin wskazany przez RR-ROF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2221C" w14:textId="5DF97C73" w:rsidR="00467919" w:rsidRPr="00467919" w:rsidRDefault="00467919" w:rsidP="008F1F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  <w:r w:rsidR="00166D3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166D3C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="00B97F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wraz ze </w:t>
            </w:r>
            <w:r w:rsidR="00166D3C">
              <w:rPr>
                <w:rFonts w:ascii="Times New Roman" w:eastAsia="Calibri" w:hAnsi="Times New Roman" w:cs="Times New Roman"/>
                <w:sz w:val="18"/>
                <w:szCs w:val="18"/>
              </w:rPr>
              <w:t>skan</w:t>
            </w:r>
            <w:r w:rsidR="00B97FC4">
              <w:rPr>
                <w:rFonts w:ascii="Times New Roman" w:eastAsia="Calibri" w:hAnsi="Times New Roman" w:cs="Times New Roman"/>
                <w:sz w:val="18"/>
                <w:szCs w:val="18"/>
              </w:rPr>
              <w:t>em</w:t>
            </w:r>
            <w:r w:rsidR="00166D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wersji papierowej podpisanej przez Dyrektora FR/</w:t>
            </w:r>
            <w:r w:rsidR="00C020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166D3C">
              <w:rPr>
                <w:rFonts w:ascii="Times New Roman" w:eastAsia="Calibri" w:hAnsi="Times New Roman" w:cs="Times New Roman"/>
                <w:sz w:val="18"/>
                <w:szCs w:val="18"/>
              </w:rPr>
              <w:t>Z-ce Dyrektora FR/</w:t>
            </w:r>
            <w:r w:rsidR="00C020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166D3C">
              <w:rPr>
                <w:rFonts w:ascii="Times New Roman" w:eastAsia="Calibri" w:hAnsi="Times New Roman" w:cs="Times New Roman"/>
                <w:sz w:val="18"/>
                <w:szCs w:val="18"/>
              </w:rPr>
              <w:t>Kierownika FR-RRP/</w:t>
            </w:r>
            <w:r w:rsidR="00C020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166D3C">
              <w:rPr>
                <w:rFonts w:ascii="Times New Roman" w:eastAsia="Calibri" w:hAnsi="Times New Roman" w:cs="Times New Roman"/>
                <w:sz w:val="18"/>
                <w:szCs w:val="18"/>
              </w:rPr>
              <w:t>Kierownika FR-RA)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72BE2" w14:textId="76B8753C" w:rsidR="00DD6B9E" w:rsidRDefault="00DD6B9E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4A135826" w14:textId="472835EC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851835" w:rsidRPr="00467919" w14:paraId="0B19A8EF" w14:textId="77777777" w:rsidTr="00887415">
        <w:trPr>
          <w:trHeight w:val="824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5675" w14:textId="67328B7B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39C26" w14:textId="3C94B04C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A28E2" w14:textId="2F3C3AA3" w:rsidR="00467919" w:rsidRPr="00467919" w:rsidRDefault="000F05AB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i weryfikacja formalna dokumentów planistycznych w zakresie Działań wdrażanych przez FR</w:t>
            </w:r>
            <w:r w:rsidR="00166D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792267">
              <w:rPr>
                <w:rFonts w:ascii="Times New Roman" w:eastAsia="Calibri" w:hAnsi="Times New Roman" w:cs="Times New Roman"/>
                <w:sz w:val="18"/>
                <w:szCs w:val="18"/>
              </w:rPr>
              <w:t>z uwzględnieniem zadań realizowanych przez OR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A91F7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63B7" w14:textId="2532BF88" w:rsidR="00467919" w:rsidRPr="00467919" w:rsidRDefault="00467919" w:rsidP="000471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  <w:r w:rsidR="00F30A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32832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467919" w14:paraId="79681EBC" w14:textId="77777777" w:rsidTr="00FD744E">
        <w:trPr>
          <w:trHeight w:val="472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29716" w14:textId="26EA7C01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210B78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311B2506" w14:textId="45CA6180" w:rsidR="00467919" w:rsidRPr="00467919" w:rsidRDefault="00467919" w:rsidP="004E1A7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4E1A7E">
              <w:rPr>
                <w:rFonts w:ascii="Times New Roman" w:eastAsia="Calibri" w:hAnsi="Times New Roman" w:cs="Times New Roman"/>
                <w:sz w:val="18"/>
                <w:szCs w:val="18"/>
              </w:rPr>
              <w:t>23</w:t>
            </w:r>
          </w:p>
        </w:tc>
      </w:tr>
      <w:tr w:rsidR="00851835" w:rsidRPr="00467919" w14:paraId="37B0B1F7" w14:textId="77777777" w:rsidTr="00887415">
        <w:trPr>
          <w:trHeight w:val="841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FE0C" w14:textId="2DD7EEE5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1CDA1" w14:textId="2988E7B8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administracyjnych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pomocy technicznej</w:t>
            </w:r>
          </w:p>
          <w:p w14:paraId="19EA66F7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RR-RA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CE487" w14:textId="042E4614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Sporządzenie dokumentów planistycznych w</w:t>
            </w:r>
            <w:r w:rsidR="000C7BA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zakresie PT wdrażanej przez RR</w:t>
            </w:r>
            <w:r w:rsidR="00166D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3D314E">
              <w:rPr>
                <w:rFonts w:ascii="Times New Roman" w:eastAsia="Calibri" w:hAnsi="Times New Roman" w:cs="Times New Roman"/>
                <w:sz w:val="18"/>
                <w:szCs w:val="18"/>
              </w:rPr>
              <w:t>z </w:t>
            </w:r>
            <w:r w:rsidR="00792267">
              <w:rPr>
                <w:rFonts w:ascii="Times New Roman" w:eastAsia="Calibri" w:hAnsi="Times New Roman" w:cs="Times New Roman"/>
                <w:sz w:val="18"/>
                <w:szCs w:val="18"/>
              </w:rPr>
              <w:t>uwzględnieniem zadań realizowanych przez OR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DDDE" w14:textId="77777777" w:rsidR="00467919" w:rsidRPr="00467919" w:rsidRDefault="009979B6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87264" w14:textId="4F3159AC" w:rsidR="00467919" w:rsidRPr="00467919" w:rsidRDefault="003D314E" w:rsidP="00D2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13B7E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4C3A8" w14:textId="5F0D5403" w:rsidR="00DD6B9E" w:rsidRDefault="00DD6B9E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D6B9E">
              <w:rPr>
                <w:rFonts w:ascii="Times New Roman" w:eastAsia="Calibri" w:hAnsi="Times New Roman" w:cs="Times New Roman"/>
                <w:sz w:val="18"/>
                <w:szCs w:val="18"/>
              </w:rPr>
              <w:t>Koordynator RR-ROF/</w:t>
            </w:r>
          </w:p>
          <w:p w14:paraId="15494A36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Kierownik RR-RA</w:t>
            </w:r>
          </w:p>
        </w:tc>
      </w:tr>
      <w:tr w:rsidR="00851835" w:rsidRPr="00467919" w14:paraId="7B02E42A" w14:textId="77777777" w:rsidTr="00887415">
        <w:trPr>
          <w:trHeight w:val="1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1AFD" w14:textId="4FF4A0E1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00F9D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RR-RA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3BA40" w14:textId="0676A1C7" w:rsidR="00467919" w:rsidRPr="00467919" w:rsidRDefault="00E53C1E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dokumentów planistycznych w</w:t>
            </w:r>
            <w:r w:rsidR="000C7BA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zakresie PT wdrażanej przez RR</w:t>
            </w:r>
            <w:r w:rsidR="00166D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792267">
              <w:rPr>
                <w:rFonts w:ascii="Times New Roman" w:eastAsia="Calibri" w:hAnsi="Times New Roman" w:cs="Times New Roman"/>
                <w:sz w:val="18"/>
                <w:szCs w:val="18"/>
              </w:rPr>
              <w:t>z uwzględnieniem zadań realizowanych przez OR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F647" w14:textId="77777777" w:rsidR="00467919" w:rsidRPr="00467919" w:rsidRDefault="009979B6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439A0" w14:textId="13479F9B" w:rsidR="00467919" w:rsidRPr="00467919" w:rsidRDefault="003D314E" w:rsidP="00D2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13B7E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23974" w14:textId="6CB4244C" w:rsidR="00467919" w:rsidRPr="00467919" w:rsidRDefault="00AF285A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="00EE65E6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EE65E6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EE65E6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EE65E6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467919" w:rsidRPr="00467919" w14:paraId="386A55B3" w14:textId="77777777" w:rsidTr="00FD744E">
        <w:trPr>
          <w:trHeight w:val="560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814F9" w14:textId="55E16C46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672F58">
              <w:rPr>
                <w:rFonts w:ascii="Times New Roman" w:eastAsia="Calibri" w:hAnsi="Times New Roman" w:cs="Times New Roman"/>
                <w:sz w:val="18"/>
                <w:szCs w:val="18"/>
              </w:rPr>
              <w:t>16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204955B9" w14:textId="44038C3A" w:rsidR="00467919" w:rsidRPr="00467919" w:rsidRDefault="00467919" w:rsidP="00672F5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672F58">
              <w:rPr>
                <w:rFonts w:ascii="Times New Roman" w:eastAsia="Calibri" w:hAnsi="Times New Roman" w:cs="Times New Roman"/>
                <w:sz w:val="18"/>
                <w:szCs w:val="18"/>
              </w:rPr>
              <w:t>18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851835" w:rsidRPr="00467919" w14:paraId="65C9A1FE" w14:textId="77777777" w:rsidTr="00713B7E">
        <w:trPr>
          <w:trHeight w:val="726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69668" w14:textId="250F320A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50095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 /Z</w:t>
            </w:r>
            <w:r w:rsidR="005E10B6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 /Kierownik RR-RA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3FDB8" w14:textId="338BE88A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Zatwierdzenie dokumentów planistycznych w</w:t>
            </w:r>
            <w:r w:rsidR="000C7BA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zakresie PT wdrażanej przez RR</w:t>
            </w:r>
            <w:r w:rsidR="00166D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3D314E">
              <w:rPr>
                <w:rFonts w:ascii="Times New Roman" w:eastAsia="Calibri" w:hAnsi="Times New Roman" w:cs="Times New Roman"/>
                <w:sz w:val="18"/>
                <w:szCs w:val="18"/>
              </w:rPr>
              <w:t>z </w:t>
            </w:r>
            <w:r w:rsidR="009B7C76">
              <w:rPr>
                <w:rFonts w:ascii="Times New Roman" w:eastAsia="Calibri" w:hAnsi="Times New Roman" w:cs="Times New Roman"/>
                <w:sz w:val="18"/>
                <w:szCs w:val="18"/>
              </w:rPr>
              <w:t>uwzględnieniem zadań realizowanych przez OR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280E" w14:textId="77777777" w:rsidR="00467919" w:rsidRPr="00467919" w:rsidRDefault="009979B6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A1EDD" w14:textId="5D2690E3" w:rsidR="00467919" w:rsidRPr="00467919" w:rsidRDefault="003D314E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5E10B6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ersja </w:t>
            </w:r>
            <w:r w:rsidR="0046791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ED48A" w14:textId="2B913859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Stanowisko ds. administracyjnych i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pomocy technicznej</w:t>
            </w:r>
          </w:p>
          <w:p w14:paraId="7C1C53D9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RR-RA</w:t>
            </w:r>
          </w:p>
        </w:tc>
      </w:tr>
      <w:tr w:rsidR="00467919" w:rsidRPr="00467919" w14:paraId="4D440E7F" w14:textId="77777777" w:rsidTr="00FD744E">
        <w:trPr>
          <w:trHeight w:val="567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8785A" w14:textId="7D2B66AD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672F58">
              <w:rPr>
                <w:rFonts w:ascii="Times New Roman" w:eastAsia="Calibri" w:hAnsi="Times New Roman" w:cs="Times New Roman"/>
                <w:sz w:val="18"/>
                <w:szCs w:val="18"/>
              </w:rPr>
              <w:t>16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740DB776" w14:textId="050EEB78" w:rsidR="00467919" w:rsidRPr="00467919" w:rsidRDefault="00467919" w:rsidP="00672F5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672F58">
              <w:rPr>
                <w:rFonts w:ascii="Times New Roman" w:eastAsia="Calibri" w:hAnsi="Times New Roman" w:cs="Times New Roman"/>
                <w:sz w:val="18"/>
                <w:szCs w:val="18"/>
              </w:rPr>
              <w:t>19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851835" w:rsidRPr="00467919" w14:paraId="64437C6F" w14:textId="77777777" w:rsidTr="00713B7E">
        <w:trPr>
          <w:trHeight w:val="85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F5E1" w14:textId="4B557CB7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1871E" w14:textId="094ED2C4" w:rsidR="00672F58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administracyjnych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672F58">
              <w:rPr>
                <w:rFonts w:ascii="Times New Roman" w:eastAsia="Times New Roman" w:hAnsi="Times New Roman" w:cs="Times New Roman"/>
                <w:sz w:val="18"/>
                <w:szCs w:val="18"/>
              </w:rPr>
              <w:t>P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omocy </w:t>
            </w:r>
            <w:r w:rsidR="00672F58">
              <w:rPr>
                <w:rFonts w:ascii="Times New Roman" w:eastAsia="Times New Roman" w:hAnsi="Times New Roman" w:cs="Times New Roman"/>
                <w:sz w:val="18"/>
                <w:szCs w:val="18"/>
              </w:rPr>
              <w:t>T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echnicznej </w:t>
            </w:r>
          </w:p>
          <w:p w14:paraId="4EC93D39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RR-RA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E9DCF" w14:textId="6A2605C3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Przekazanie dokumentów planistycznych w</w:t>
            </w:r>
            <w:r w:rsidR="000C7BA9">
              <w:rPr>
                <w:rFonts w:ascii="Times New Roman" w:eastAsia="Calibri" w:hAnsi="Times New Roman" w:cs="Times New Roman"/>
                <w:sz w:val="18"/>
                <w:szCs w:val="18"/>
              </w:rPr>
              <w:t> z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akresie PT wdrażanej przez RR</w:t>
            </w:r>
            <w:r w:rsidR="00166D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3D314E">
              <w:rPr>
                <w:rFonts w:ascii="Times New Roman" w:eastAsia="Calibri" w:hAnsi="Times New Roman" w:cs="Times New Roman"/>
                <w:sz w:val="18"/>
                <w:szCs w:val="18"/>
              </w:rPr>
              <w:t>z </w:t>
            </w:r>
            <w:r w:rsidR="009B7C76">
              <w:rPr>
                <w:rFonts w:ascii="Times New Roman" w:eastAsia="Calibri" w:hAnsi="Times New Roman" w:cs="Times New Roman"/>
                <w:sz w:val="18"/>
                <w:szCs w:val="18"/>
              </w:rPr>
              <w:t>uwzględnieniem zadań realizowanych przez OR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8C978" w14:textId="77777777" w:rsidR="000C7BA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Termin wskazany przez </w:t>
            </w:r>
          </w:p>
          <w:p w14:paraId="2795CE12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FC112" w14:textId="678F3F4B" w:rsidR="00467919" w:rsidRPr="00467919" w:rsidRDefault="003D314E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5E10B6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ersja </w:t>
            </w:r>
            <w:r w:rsidR="0046791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papierowa, e-mail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28400" w14:textId="5DFF4212" w:rsidR="00DD6B9E" w:rsidRDefault="00DD6B9E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4C0E8650" w14:textId="1A639694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OF</w:t>
            </w:r>
          </w:p>
        </w:tc>
      </w:tr>
      <w:tr w:rsidR="00851835" w:rsidRPr="00467919" w14:paraId="55D0DCD8" w14:textId="77777777" w:rsidTr="00713B7E">
        <w:trPr>
          <w:trHeight w:val="834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99235" w14:textId="1DC4F7BF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B399" w14:textId="57CD8A65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8E532" w14:textId="034316F7" w:rsidR="00467919" w:rsidRPr="00467919" w:rsidRDefault="000F05AB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i weryfikacja formalna dokumentów planistycznych w zakresie PT wdrażanej przez RR</w:t>
            </w:r>
            <w:r w:rsidR="00166D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9B7C76">
              <w:rPr>
                <w:rFonts w:ascii="Times New Roman" w:eastAsia="Calibri" w:hAnsi="Times New Roman" w:cs="Times New Roman"/>
                <w:sz w:val="18"/>
                <w:szCs w:val="18"/>
              </w:rPr>
              <w:t>z uwzględnieniem zadań realizowanych przez OR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DAF97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6A12B" w14:textId="135386C8" w:rsidR="00467919" w:rsidRPr="00467919" w:rsidRDefault="003D314E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5E10B6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papierowa, e-mail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1BCB3" w14:textId="066673C3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Kierownik RR-R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OF</w:t>
            </w:r>
          </w:p>
        </w:tc>
      </w:tr>
      <w:tr w:rsidR="00467919" w:rsidRPr="00467919" w14:paraId="7B2C5C19" w14:textId="77777777" w:rsidTr="00FD744E">
        <w:trPr>
          <w:trHeight w:val="552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51EB0" w14:textId="2373AFCC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672F58">
              <w:rPr>
                <w:rFonts w:ascii="Times New Roman" w:eastAsia="Calibri" w:hAnsi="Times New Roman" w:cs="Times New Roman"/>
                <w:sz w:val="18"/>
                <w:szCs w:val="18"/>
              </w:rPr>
              <w:t>16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67672612" w14:textId="282BE22D" w:rsidR="00467919" w:rsidRPr="00467919" w:rsidRDefault="00467919" w:rsidP="00672F5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672F58">
              <w:rPr>
                <w:rFonts w:ascii="Times New Roman" w:eastAsia="Calibri" w:hAnsi="Times New Roman" w:cs="Times New Roman"/>
                <w:sz w:val="18"/>
                <w:szCs w:val="18"/>
              </w:rPr>
              <w:t>23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851835" w:rsidRPr="007B41A8" w14:paraId="63456D54" w14:textId="77777777" w:rsidTr="00713B7E">
        <w:trPr>
          <w:trHeight w:val="1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2C0E3" w14:textId="29A89268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8C06" w14:textId="68474AA6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E8791" w14:textId="1207C07D" w:rsidR="00467919" w:rsidRPr="00467919" w:rsidRDefault="000F05AB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i weryfikacja formalna dokumentów planistycznych w zakresie Działań wdrażanych przez:</w:t>
            </w:r>
          </w:p>
          <w:p w14:paraId="504380CB" w14:textId="662BE465" w:rsidR="00467919" w:rsidRPr="006E0B9F" w:rsidRDefault="000C7BA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a) IP RPO WSL-Ś</w:t>
            </w:r>
            <w:r w:rsidR="00467919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CP</w:t>
            </w:r>
            <w:r w:rsidR="00DD6B9E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8B0D1A6" w14:textId="3CE5D720" w:rsidR="00467919" w:rsidRPr="00467919" w:rsidRDefault="000C7BA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b) 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IP RIT RPO WSL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7A858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EB82D" w14:textId="401713E6" w:rsidR="00467919" w:rsidRPr="005249D4" w:rsidRDefault="00A62DBD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5249D4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SOD/SEKAP, PeUP/</w:t>
            </w:r>
            <w:r w:rsidR="003D314E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</w:t>
            </w:r>
            <w:r w:rsidRPr="005249D4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PUAP, e-mail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C6A91" w14:textId="77777777" w:rsidR="00672F58" w:rsidRPr="005249D4" w:rsidRDefault="00A62DBD" w:rsidP="0078697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5249D4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IP RPO WSL-ŚCP, </w:t>
            </w:r>
          </w:p>
          <w:p w14:paraId="7C9B0CC2" w14:textId="0635B1DF" w:rsidR="00467919" w:rsidRPr="005249D4" w:rsidRDefault="00A62DBD" w:rsidP="0078697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5249D4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IP RIT RPO WSL</w:t>
            </w:r>
          </w:p>
        </w:tc>
      </w:tr>
      <w:tr w:rsidR="00467919" w:rsidRPr="00467919" w14:paraId="19531B3E" w14:textId="77777777" w:rsidTr="00FD744E">
        <w:trPr>
          <w:trHeight w:val="461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01D48" w14:textId="54F570E2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672F58">
              <w:rPr>
                <w:rFonts w:ascii="Times New Roman" w:eastAsia="Calibri" w:hAnsi="Times New Roman" w:cs="Times New Roman"/>
                <w:sz w:val="18"/>
                <w:szCs w:val="18"/>
              </w:rPr>
              <w:t>22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42F05754" w14:textId="66F862C5" w:rsidR="00467919" w:rsidRPr="00467919" w:rsidRDefault="00467919" w:rsidP="00672F5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672F58">
              <w:rPr>
                <w:rFonts w:ascii="Times New Roman" w:eastAsia="Calibri" w:hAnsi="Times New Roman" w:cs="Times New Roman"/>
                <w:sz w:val="18"/>
                <w:szCs w:val="18"/>
              </w:rPr>
              <w:t>23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851835" w:rsidRPr="007B41A8" w14:paraId="1EA649A8" w14:textId="77777777" w:rsidTr="00713B7E">
        <w:trPr>
          <w:trHeight w:val="1119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8D851" w14:textId="43055DAC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F5725" w14:textId="1C6F8BA5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EF75E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Poinformowanie o konieczności złożenia korekty dokumentów planistycznych w zakresie Działań wdrażanych przez:</w:t>
            </w:r>
          </w:p>
          <w:p w14:paraId="54C48B38" w14:textId="76E61608" w:rsidR="00467919" w:rsidRPr="006E0B9F" w:rsidRDefault="000C7BA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a) IP RPO WSL-</w:t>
            </w:r>
            <w:r w:rsidR="00467919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ŚCP</w:t>
            </w:r>
            <w:r w:rsidR="00DD6B9E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31DB46B" w14:textId="73E82019" w:rsidR="00467919" w:rsidRPr="00467919" w:rsidRDefault="000C7BA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b) </w:t>
            </w:r>
            <w:r w:rsidR="00467919" w:rsidRPr="0046791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IP RIT RPO WSL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F34E0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FDCC" w14:textId="77777777" w:rsidR="00467919" w:rsidRPr="00467919" w:rsidRDefault="005E10B6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73CF8" w14:textId="7E4CED50" w:rsidR="00467919" w:rsidRPr="005249D4" w:rsidRDefault="00A62DBD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5249D4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a) IP RPO WSL-ŚCP</w:t>
            </w:r>
          </w:p>
          <w:p w14:paraId="550AE955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b) IP RIT RPO WSL</w:t>
            </w:r>
          </w:p>
        </w:tc>
      </w:tr>
      <w:tr w:rsidR="00467919" w:rsidRPr="00467919" w14:paraId="65E13801" w14:textId="77777777" w:rsidTr="00FD744E">
        <w:trPr>
          <w:trHeight w:val="270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7B75" w14:textId="70E722B8" w:rsidR="00467919" w:rsidRPr="00467919" w:rsidRDefault="00467919" w:rsidP="009B7C7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 informacji o konieczności złożenia korekty - pkt </w:t>
            </w:r>
            <w:r w:rsidR="00672F58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9B7C76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851835" w:rsidRPr="00467919" w14:paraId="0FE91A68" w14:textId="77777777" w:rsidTr="00887415">
        <w:trPr>
          <w:trHeight w:val="841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6BFD" w14:textId="34E0F580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1726B" w14:textId="27374B6A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F64D7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Scalenie i dostosowanie dokumentów planistycznych do wysokości alokacji</w:t>
            </w:r>
            <w:r w:rsidRPr="00713B7E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1"/>
            </w:r>
            <w:r w:rsidRPr="00713B7E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oraz sporządzenie pisma przekazującego dokumenty do IK</w:t>
            </w:r>
            <w:r w:rsidR="003922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672F5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4A38" w14:textId="77777777" w:rsidR="00467919" w:rsidRPr="00467919" w:rsidRDefault="00166D3C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D3655" w14:textId="097772A6" w:rsidR="00467919" w:rsidRPr="00467919" w:rsidRDefault="005E10B6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A5E4E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  <w:p w14:paraId="03C0A0E5" w14:textId="4675F53D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RR-R</w:t>
            </w:r>
            <w:r w:rsidR="0022129E">
              <w:rPr>
                <w:rFonts w:ascii="Times New Roman" w:eastAsia="Times New Roman" w:hAnsi="Times New Roman" w:cs="Times New Roman"/>
                <w:sz w:val="18"/>
                <w:szCs w:val="18"/>
              </w:rPr>
              <w:t>R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F</w:t>
            </w:r>
          </w:p>
        </w:tc>
      </w:tr>
      <w:tr w:rsidR="00851835" w:rsidRPr="00467919" w14:paraId="115721AB" w14:textId="77777777" w:rsidTr="00887415">
        <w:trPr>
          <w:trHeight w:val="982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B782" w14:textId="3536F69C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AEB1E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A9F29" w14:textId="69B24F5E" w:rsidR="00467919" w:rsidRPr="00467919" w:rsidRDefault="00E53C1E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dokumentów planistycznych oraz pisma przekazującego dokumenty do IK</w:t>
            </w:r>
            <w:r w:rsidR="003922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5357E7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8C9C0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B7C9" w14:textId="789BB963" w:rsidR="00467919" w:rsidRPr="00467919" w:rsidRDefault="003D314E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5E10B6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312B6" w14:textId="77777777" w:rsidR="00125E0A" w:rsidRDefault="00125E0A" w:rsidP="00C658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</w:t>
            </w:r>
            <w:r w:rsidR="00EE65E6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277D69F8" w14:textId="09240EEB" w:rsidR="00467919" w:rsidRPr="00467919" w:rsidRDefault="00EE65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467919" w:rsidRPr="00467919" w14:paraId="75EE5C99" w14:textId="77777777" w:rsidTr="00FD744E">
        <w:trPr>
          <w:trHeight w:val="120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3570A" w14:textId="475CFBE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672F58">
              <w:rPr>
                <w:rFonts w:ascii="Times New Roman" w:eastAsia="Calibri" w:hAnsi="Times New Roman" w:cs="Times New Roman"/>
                <w:sz w:val="18"/>
                <w:szCs w:val="18"/>
              </w:rPr>
              <w:t>23</w:t>
            </w:r>
            <w:r w:rsidR="005E10B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391F0422" w14:textId="55389F0A" w:rsidR="00467919" w:rsidRPr="00467919" w:rsidRDefault="00467919" w:rsidP="00672F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672F58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  <w:r w:rsidR="005E10B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851835" w:rsidRPr="00467919" w14:paraId="7B13F568" w14:textId="77777777" w:rsidTr="00CB269A">
        <w:trPr>
          <w:trHeight w:val="548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34807" w14:textId="27457C71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F047D" w14:textId="68D61A74" w:rsidR="00672F58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RR/</w:t>
            </w:r>
          </w:p>
          <w:p w14:paraId="43EC2858" w14:textId="78C1C8A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5E10B6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</w:t>
            </w:r>
            <w:r w:rsidR="00763C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49867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Zatwierdzenie dokumentów planistycznych oraz pisma przekazującego dokumenty do IK</w:t>
            </w:r>
            <w:r w:rsidR="003922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5357E7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787D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65E7D" w14:textId="3D3B99D1" w:rsidR="00467919" w:rsidRPr="00467919" w:rsidRDefault="003D314E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247991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AA2B" w14:textId="41E8016E" w:rsidR="00467919" w:rsidRPr="00467919" w:rsidRDefault="00EE65E6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467919" w14:paraId="65A9FDAF" w14:textId="77777777" w:rsidTr="00FD744E">
        <w:trPr>
          <w:trHeight w:val="502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A830D" w14:textId="7C8BA8C2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 w:rsidR="00763C7E">
              <w:rPr>
                <w:rFonts w:ascii="Times New Roman" w:eastAsia="Times New Roman" w:hAnsi="Times New Roman" w:cs="Times New Roman"/>
                <w:sz w:val="18"/>
                <w:szCs w:val="18"/>
              </w:rPr>
              <w:t>23</w:t>
            </w:r>
            <w:r w:rsidR="005E10B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594275B1" w14:textId="14D6057A" w:rsidR="00467919" w:rsidRPr="00467919" w:rsidRDefault="00467919" w:rsidP="00763C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763C7E">
              <w:rPr>
                <w:rFonts w:ascii="Times New Roman" w:eastAsia="Times New Roman" w:hAnsi="Times New Roman" w:cs="Times New Roman"/>
                <w:sz w:val="18"/>
                <w:szCs w:val="18"/>
              </w:rPr>
              <w:t>26</w:t>
            </w:r>
            <w:r w:rsidR="005E10B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851835" w:rsidRPr="00467919" w14:paraId="73FEF117" w14:textId="77777777" w:rsidTr="006E0B9F">
        <w:trPr>
          <w:trHeight w:val="551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6227A" w14:textId="26A61473" w:rsidR="00467919" w:rsidRPr="00887415" w:rsidRDefault="00467919" w:rsidP="0088741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57E7B" w14:textId="299CE66F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20AC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 zatwierdzonych dokumentów planistycznych oraz pisma przekazującego dokumenty do IK</w:t>
            </w:r>
            <w:r w:rsidR="0039222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UP</w:t>
            </w:r>
            <w:r w:rsidR="005E10B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166B0" w14:textId="70D3C311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Do dnia wskazanego w</w:t>
            </w:r>
            <w:r w:rsidR="00763C7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piśmie od IK </w:t>
            </w:r>
            <w:r w:rsidR="0039222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UP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63C7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sprawie przygotowania planowanych do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poniesienia kwot  wydatków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0FCEF" w14:textId="06EF4D5B" w:rsidR="00467919" w:rsidRPr="00467919" w:rsidRDefault="00D13E2E" w:rsidP="00D13E2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SOD/SEKAP, w</w:t>
            </w:r>
            <w:r w:rsidR="00247991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, e-mail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C0455" w14:textId="77777777" w:rsidR="00467919" w:rsidRPr="00467919" w:rsidRDefault="00467919" w:rsidP="005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IK</w:t>
            </w:r>
            <w:r w:rsidR="0039222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6A2FA3">
              <w:rPr>
                <w:rFonts w:ascii="Times New Roman" w:eastAsia="Times New Roman" w:hAnsi="Times New Roman" w:cs="Times New Roman"/>
                <w:sz w:val="18"/>
                <w:szCs w:val="18"/>
              </w:rPr>
              <w:t>UP</w:t>
            </w:r>
          </w:p>
        </w:tc>
      </w:tr>
    </w:tbl>
    <w:p w14:paraId="59A10817" w14:textId="21AAA545" w:rsidR="00921CD2" w:rsidRDefault="00467919" w:rsidP="005B5C72">
      <w:pPr>
        <w:pStyle w:val="Nagwek3"/>
        <w:rPr>
          <w:rFonts w:eastAsia="Calibri"/>
          <w:noProof/>
        </w:rPr>
      </w:pPr>
      <w:bookmarkStart w:id="10" w:name="_Toc441579724"/>
      <w:bookmarkStart w:id="11" w:name="_Toc483311830"/>
      <w:bookmarkStart w:id="12" w:name="_Toc492634321"/>
      <w:r w:rsidRPr="00467919">
        <w:rPr>
          <w:rFonts w:eastAsia="Calibri"/>
          <w:noProof/>
        </w:rPr>
        <w:t>4.1.2</w:t>
      </w:r>
      <w:r w:rsidR="00921CD2">
        <w:rPr>
          <w:rFonts w:eastAsia="Calibri"/>
          <w:noProof/>
        </w:rPr>
        <w:tab/>
      </w:r>
      <w:r w:rsidRPr="00467919">
        <w:rPr>
          <w:rFonts w:eastAsia="Calibri"/>
          <w:noProof/>
        </w:rPr>
        <w:t>Instrukcja wnioskowania o</w:t>
      </w:r>
      <w:r w:rsidR="005826D6">
        <w:rPr>
          <w:rFonts w:eastAsia="Calibri"/>
          <w:noProof/>
        </w:rPr>
        <w:t>:</w:t>
      </w:r>
      <w:r w:rsidRPr="00467919">
        <w:rPr>
          <w:rFonts w:eastAsia="Calibri"/>
          <w:noProof/>
        </w:rPr>
        <w:t xml:space="preserve"> środki  B</w:t>
      </w:r>
      <w:r w:rsidR="007B34D7">
        <w:rPr>
          <w:rFonts w:eastAsia="Calibri"/>
          <w:noProof/>
        </w:rPr>
        <w:t>Ś</w:t>
      </w:r>
      <w:r w:rsidRPr="00467919">
        <w:rPr>
          <w:rFonts w:eastAsia="Calibri"/>
          <w:noProof/>
        </w:rPr>
        <w:t>E, BP na dany rok budżetowy; zmiany w budżecie B</w:t>
      </w:r>
      <w:r w:rsidR="007B34D7">
        <w:rPr>
          <w:rFonts w:eastAsia="Calibri"/>
          <w:noProof/>
        </w:rPr>
        <w:t>Ś</w:t>
      </w:r>
      <w:r w:rsidRPr="00467919">
        <w:rPr>
          <w:rFonts w:eastAsia="Calibri"/>
          <w:noProof/>
        </w:rPr>
        <w:t>E, BP; rezerwę celową</w:t>
      </w:r>
      <w:bookmarkEnd w:id="10"/>
      <w:bookmarkEnd w:id="11"/>
      <w:bookmarkEnd w:id="12"/>
    </w:p>
    <w:tbl>
      <w:tblPr>
        <w:tblW w:w="1570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"/>
        <w:gridCol w:w="2696"/>
        <w:gridCol w:w="5689"/>
        <w:gridCol w:w="1847"/>
        <w:gridCol w:w="2386"/>
        <w:gridCol w:w="2226"/>
      </w:tblGrid>
      <w:tr w:rsidR="00467919" w:rsidRPr="00467919" w14:paraId="4D4A9841" w14:textId="77777777" w:rsidTr="005D3B99">
        <w:trPr>
          <w:trHeight w:val="622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383AE" w14:textId="77777777" w:rsidR="00467919" w:rsidRPr="00467919" w:rsidRDefault="00467919" w:rsidP="004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82F816E" w14:textId="77777777" w:rsidR="00467919" w:rsidRPr="00467919" w:rsidRDefault="00467919" w:rsidP="004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679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4.1.2</w:t>
            </w:r>
          </w:p>
          <w:p w14:paraId="71851CEB" w14:textId="77777777" w:rsidR="00467919" w:rsidRPr="00467919" w:rsidRDefault="00467919" w:rsidP="004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B359E9" w14:textId="77777777" w:rsidR="00467919" w:rsidRPr="00591121" w:rsidRDefault="00467919" w:rsidP="004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wnioskowania o:</w:t>
            </w:r>
          </w:p>
          <w:p w14:paraId="6D8D00E8" w14:textId="4426568E" w:rsidR="00467919" w:rsidRPr="00591121" w:rsidRDefault="00467919" w:rsidP="004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2340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 środki B</w:t>
            </w:r>
            <w:r w:rsidR="007B34D7" w:rsidRPr="0022340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Ś</w:t>
            </w:r>
            <w:r w:rsidR="00DD6B9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</w:t>
            </w: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i BP na dany rok budżetowy</w:t>
            </w:r>
          </w:p>
          <w:p w14:paraId="5568A623" w14:textId="0DD364C0" w:rsidR="00467919" w:rsidRPr="00223408" w:rsidRDefault="00467919" w:rsidP="004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2340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 zmiany w budżecie B</w:t>
            </w:r>
            <w:r w:rsidR="007B34D7" w:rsidRPr="0022340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Ś</w:t>
            </w:r>
            <w:r w:rsidRPr="0022340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E, BP</w:t>
            </w:r>
          </w:p>
          <w:p w14:paraId="2ABA6F3F" w14:textId="77777777" w:rsidR="00467919" w:rsidRPr="00467919" w:rsidRDefault="00467919" w:rsidP="004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340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 rezerwę celową</w:t>
            </w:r>
          </w:p>
        </w:tc>
      </w:tr>
      <w:tr w:rsidR="00467919" w:rsidRPr="00467919" w14:paraId="72269231" w14:textId="77777777" w:rsidTr="005D3B99">
        <w:trPr>
          <w:trHeight w:val="622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BFE3AF" w14:textId="77777777" w:rsidR="00467919" w:rsidRPr="00591121" w:rsidRDefault="00467919" w:rsidP="004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8E83E4" w14:textId="77777777" w:rsidR="00467919" w:rsidRPr="00591121" w:rsidRDefault="00467919" w:rsidP="004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  <w:r w:rsidR="00FD744E"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66C16E" w14:textId="77777777" w:rsidR="00467919" w:rsidRPr="00591121" w:rsidRDefault="00467919" w:rsidP="004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177FB0" w14:textId="77777777" w:rsidR="00467919" w:rsidRPr="00591121" w:rsidRDefault="00467919" w:rsidP="004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440DE5" w14:textId="01CCCC8E" w:rsidR="00467919" w:rsidRPr="00591121" w:rsidRDefault="00467919" w:rsidP="004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opracowania/ obieg</w:t>
            </w:r>
            <w:r w:rsidR="007F5413"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</w:t>
            </w:r>
            <w:r w:rsidR="00851835"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dokumentów</w:t>
            </w: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D5EE5F" w14:textId="77777777" w:rsidR="00467919" w:rsidRPr="00591121" w:rsidRDefault="00467919" w:rsidP="004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467919" w:rsidRPr="00467919" w14:paraId="7E517502" w14:textId="77777777" w:rsidTr="00FD744E">
        <w:trPr>
          <w:trHeight w:val="317"/>
        </w:trPr>
        <w:tc>
          <w:tcPr>
            <w:tcW w:w="1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36047" w14:textId="28D01CE8" w:rsidR="00467919" w:rsidRPr="00591121" w:rsidRDefault="005826D6" w:rsidP="00FD0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I. </w:t>
            </w:r>
            <w:r w:rsidR="00467919"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Wnioskowanie o środki B</w:t>
            </w:r>
            <w:r w:rsidR="00FD0311"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Ś</w:t>
            </w:r>
            <w:r w:rsidR="00467919" w:rsidRPr="005911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 i BP na dany rok budżetowy</w:t>
            </w:r>
            <w:r w:rsidRPr="00591121">
              <w:rPr>
                <w:rFonts w:ascii="Times New Roman" w:hAnsi="Times New Roman"/>
                <w:b/>
                <w:sz w:val="18"/>
                <w:szCs w:val="18"/>
              </w:rPr>
              <w:t xml:space="preserve"> zgodnie z art. 9f ust. 3 KT</w:t>
            </w:r>
            <w:r w:rsidR="007000E0" w:rsidRPr="00591121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</w:tr>
      <w:tr w:rsidR="00467919" w:rsidRPr="00467919" w14:paraId="132CFFB4" w14:textId="77777777" w:rsidTr="005D3B99">
        <w:trPr>
          <w:trHeight w:val="888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2B92D" w14:textId="77777777" w:rsidR="00467919" w:rsidRPr="00467919" w:rsidRDefault="00467919" w:rsidP="00FD74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6B91C" w14:textId="52F1C866" w:rsidR="00467919" w:rsidRPr="00467919" w:rsidRDefault="00467919" w:rsidP="00FD74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1EC5" w14:textId="7B251706" w:rsidR="00467919" w:rsidRPr="00467919" w:rsidRDefault="00467919" w:rsidP="009848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</w:t>
            </w:r>
            <w:r w:rsidR="0098487A" w:rsidRPr="0098487A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W</w:t>
            </w:r>
            <w:r w:rsidRPr="0098487A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niosku o przyznanie środków z budżetu środków europejskich oraz o udzielenie dotacji celowej z budżetu państwa w ramach </w:t>
            </w:r>
            <w:r w:rsidR="0008100E" w:rsidRPr="0098487A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RPO WSL 2014-2020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(zał</w:t>
            </w:r>
            <w:r w:rsidR="005826D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 do niniejszej </w:t>
            </w:r>
            <w:r w:rsidR="002C0BC1">
              <w:rPr>
                <w:rFonts w:ascii="Times New Roman" w:eastAsia="Times New Roman" w:hAnsi="Times New Roman" w:cs="Times New Roman"/>
                <w:sz w:val="18"/>
                <w:szCs w:val="18"/>
              </w:rPr>
              <w:t>instrukcji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) wraz z pismem przewodnim</w:t>
            </w:r>
            <w:r w:rsidR="00FD744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3CDE" w14:textId="77777777" w:rsidR="00467919" w:rsidRPr="00467919" w:rsidRDefault="00F95369" w:rsidP="00FD74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22129E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7E824" w14:textId="58F12DF9" w:rsidR="00467919" w:rsidRPr="00467919" w:rsidRDefault="003D314E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247991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19DBC" w14:textId="77777777" w:rsidR="00467919" w:rsidRPr="00467919" w:rsidRDefault="00467919" w:rsidP="00FD74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B45F39" w:rsidRPr="00467919" w14:paraId="75F319ED" w14:textId="77777777" w:rsidTr="005D3B99">
        <w:trPr>
          <w:trHeight w:val="830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5E07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610E0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5583" w14:textId="271F3923" w:rsidR="00B45F39" w:rsidRPr="00467919" w:rsidRDefault="00E53C1E" w:rsidP="0098487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98487A" w:rsidRPr="0098487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</w:t>
            </w:r>
            <w:r w:rsidR="00B45F39" w:rsidRPr="0098487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niosku o przyznanie środków z budżetu środków europejskich oraz o udzielenie dotacji celowej z budżetu państwa w</w:t>
            </w:r>
            <w:r w:rsidR="00581EBB" w:rsidRPr="0098487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 </w:t>
            </w:r>
            <w:r w:rsidR="00B45F39" w:rsidRPr="0098487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ramach </w:t>
            </w:r>
            <w:r w:rsidR="0008100E" w:rsidRPr="0098487A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RPO WSL 2014-2020</w:t>
            </w:r>
            <w:r w:rsidR="000810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wraz z</w:t>
            </w:r>
            <w:r w:rsidR="00581EBB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pismem przewodnim</w:t>
            </w:r>
            <w:r w:rsidR="00B45F3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77142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252D8" w14:textId="73DFC3F6" w:rsidR="00B45F39" w:rsidRPr="00467919" w:rsidRDefault="003D314E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DF6D5" w14:textId="79B0EBB5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RR/</w:t>
            </w:r>
            <w:r w:rsidR="009D78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B45F39" w:rsidRPr="00FD744E" w14:paraId="25A7924B" w14:textId="77777777" w:rsidTr="00FD744E">
        <w:trPr>
          <w:trHeight w:val="457"/>
        </w:trPr>
        <w:tc>
          <w:tcPr>
            <w:tcW w:w="1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67D0E" w14:textId="77777777" w:rsidR="00B45F39" w:rsidRPr="00FD744E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6768418C" w14:textId="77777777" w:rsidR="00B45F39" w:rsidRPr="00FD744E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B45F39" w:rsidRPr="00467919" w14:paraId="13FA282F" w14:textId="77777777" w:rsidTr="005D3B99">
        <w:trPr>
          <w:trHeight w:val="79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E7DB" w14:textId="134F74EB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D5C05" w14:textId="3C8B1C8D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RR/</w:t>
            </w:r>
            <w:r w:rsidR="009D78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</w:t>
            </w:r>
            <w:r w:rsidR="009D78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15EA" w14:textId="3FD31B99" w:rsidR="00B45F39" w:rsidRPr="00467919" w:rsidRDefault="00B45F39" w:rsidP="0098487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</w:t>
            </w:r>
            <w:r w:rsidR="0098487A" w:rsidRPr="0098487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</w:t>
            </w:r>
            <w:r w:rsidRPr="0098487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niosku o przyznanie środków z budżetu środków europejskich oraz o udzielenie dotacji celowej z budżetu państwa w ramach </w:t>
            </w:r>
            <w:r w:rsidR="0008100E" w:rsidRPr="0098487A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RPO WSL 2014-2020 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wraz z pismem przewodnim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593A4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093E1" w14:textId="20D69646" w:rsidR="00B45F39" w:rsidRPr="00467919" w:rsidRDefault="003D314E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61400" w14:textId="05658FE5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B45F39" w:rsidRPr="00FD744E" w14:paraId="14B804DC" w14:textId="77777777" w:rsidTr="00FD744E">
        <w:trPr>
          <w:trHeight w:val="407"/>
        </w:trPr>
        <w:tc>
          <w:tcPr>
            <w:tcW w:w="1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440ED" w14:textId="77777777" w:rsidR="00B45F39" w:rsidRPr="00FD744E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159BCA99" w14:textId="521B7662" w:rsidR="00A23037" w:rsidRPr="00FD744E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B45F39" w:rsidRPr="00467919" w14:paraId="295DA691" w14:textId="77777777" w:rsidTr="005D3B99">
        <w:trPr>
          <w:trHeight w:val="1267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F2504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BF407" w14:textId="244DEB4E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</w:p>
          <w:p w14:paraId="08AD87D7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0E7AD" w14:textId="52BF92B2" w:rsidR="00B45F39" w:rsidRPr="00467919" w:rsidRDefault="00B45F39" w:rsidP="0098487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</w:t>
            </w:r>
            <w:r w:rsidR="0098487A" w:rsidRPr="0098487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</w:t>
            </w:r>
            <w:r w:rsidRPr="0098487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niosku o przyznanie środków z budżetu środków europejskich oraz o udzielenie dotacji celowej z budżetu państwa w ramach </w:t>
            </w:r>
            <w:r w:rsidR="0008100E" w:rsidRPr="0098487A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RPO WSL 2014-2020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, zbiorczego harmonogramu zapotrzebowania na środki w ramach BP i/lub B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E oraz pisma przekazującego dokumenty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7D89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Termin do 30 listopada roku poprzedzającego rok budżetowy, którego dotyczy wniosek (według daty wpływu wersji papierowej do IK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31C29" w14:textId="1A6B9839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129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papierowa, e-mail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C26EA" w14:textId="2CBB8937" w:rsidR="00B45F39" w:rsidRPr="00467919" w:rsidRDefault="00F9536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IK UP</w:t>
            </w:r>
          </w:p>
        </w:tc>
      </w:tr>
      <w:tr w:rsidR="00B45F39" w:rsidRPr="00FD744E" w14:paraId="56E77F38" w14:textId="77777777" w:rsidTr="00FD744E">
        <w:trPr>
          <w:trHeight w:val="430"/>
        </w:trPr>
        <w:tc>
          <w:tcPr>
            <w:tcW w:w="1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860D" w14:textId="0A1B44C2" w:rsidR="00B45F3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IK UP weryfikuje dokumenty i w terminie 7 dni roboczych przekazuje informację </w:t>
            </w:r>
            <w:r w:rsidR="009913F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 w:rsidR="002C0BC1">
              <w:rPr>
                <w:rFonts w:ascii="Times New Roman" w:eastAsia="Calibri" w:hAnsi="Times New Roman" w:cs="Times New Roman"/>
                <w:sz w:val="18"/>
                <w:szCs w:val="18"/>
              </w:rPr>
              <w:t>IZ RPO WSL</w:t>
            </w:r>
            <w:r w:rsidR="009913F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o:</w:t>
            </w:r>
          </w:p>
          <w:p w14:paraId="63D2A724" w14:textId="53296A11" w:rsidR="00B45F3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błędach we </w:t>
            </w:r>
            <w:r w:rsidR="0098487A" w:rsidRPr="0098487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</w:t>
            </w:r>
            <w:r w:rsidR="004D4F64" w:rsidRPr="0098487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niosku o przyznanie środków z budżetu środków europejskich oraz o udzielenie dotacji celowej z budżetu państwa w ramach </w:t>
            </w:r>
            <w:r w:rsidR="004D4F64" w:rsidRPr="0098487A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RPO WSL 2014-2020</w:t>
            </w:r>
            <w:r w:rsidR="004D4F6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D4F64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oraz wystąpienie do </w:t>
            </w:r>
            <w:r w:rsidR="004D4F64">
              <w:rPr>
                <w:rFonts w:ascii="Times New Roman" w:eastAsia="Calibri" w:hAnsi="Times New Roman" w:cs="Times New Roman"/>
                <w:sz w:val="18"/>
                <w:szCs w:val="18"/>
              </w:rPr>
              <w:t>IZ RPO WSL</w:t>
            </w:r>
            <w:r w:rsidR="004D4F64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 dokonanie korekty lub o uzupełnienie wniosku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- pkt </w:t>
            </w:r>
            <w:r w:rsidR="00A02412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4A55CD8" w14:textId="664F72BB" w:rsidR="00B45F39" w:rsidRPr="00FD744E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zatwierdzeniu </w:t>
            </w:r>
            <w:r w:rsidR="004D4F64" w:rsidRPr="0098487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Rocznego planu udzielania dotacji celowej z budżetu państwa </w:t>
            </w:r>
            <w:r w:rsidR="004D4F64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lub w sprawie </w:t>
            </w:r>
            <w:r w:rsidR="004D4F64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Upoważnienia do wydawania zgody na dokonywanie płatności na podstawie wystawionych zleceń płatności</w:t>
            </w:r>
            <w:r w:rsidR="004D4F64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– pkt </w:t>
            </w:r>
            <w:r w:rsidR="00A02412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B45F39" w:rsidRPr="00467919" w14:paraId="7BD4A739" w14:textId="77777777" w:rsidTr="005D3B99">
        <w:trPr>
          <w:trHeight w:val="835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9213" w14:textId="10F151DE" w:rsidR="00B45F39" w:rsidRPr="00467919" w:rsidRDefault="00763C7E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5</w:t>
            </w:r>
            <w:r w:rsidR="00B45F3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FB541" w14:textId="14DE74A3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</w:p>
          <w:p w14:paraId="522923A1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8A6FE" w14:textId="34A2E335" w:rsidR="00B45F39" w:rsidRPr="00467919" w:rsidRDefault="00B45F39" w:rsidP="00763C7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korekty wniosku o przyznanie środków z </w:t>
            </w:r>
            <w:r w:rsidR="00763C7E">
              <w:rPr>
                <w:rFonts w:ascii="Times New Roman" w:eastAsia="Calibri" w:hAnsi="Times New Roman" w:cs="Times New Roman"/>
                <w:sz w:val="18"/>
                <w:szCs w:val="18"/>
              </w:rPr>
              <w:t>BŚE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o</w:t>
            </w:r>
            <w:r w:rsidR="005D3B9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udzielenie dotacji celowej z </w:t>
            </w:r>
            <w:r w:rsidR="00763C7E">
              <w:rPr>
                <w:rFonts w:ascii="Times New Roman" w:eastAsia="Calibri" w:hAnsi="Times New Roman" w:cs="Times New Roman"/>
                <w:sz w:val="18"/>
                <w:szCs w:val="18"/>
              </w:rPr>
              <w:t>BP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ramach </w:t>
            </w:r>
            <w:r w:rsidR="000810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RPO WSL 2014-2020 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lub jego uzupełnienia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B0708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B6EB" w14:textId="67F32D43" w:rsidR="00B45F39" w:rsidRPr="00467919" w:rsidRDefault="0038706E" w:rsidP="00D2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B45F3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ersja papierowa 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B1656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B45F39" w:rsidRPr="00467919" w14:paraId="2D0A6A76" w14:textId="77777777" w:rsidTr="005D3B99">
        <w:trPr>
          <w:trHeight w:val="840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0340A" w14:textId="771C53D7" w:rsidR="00B45F39" w:rsidRPr="00467919" w:rsidRDefault="003D7573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B45F3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920B2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84E4B" w14:textId="37B4EC0E" w:rsidR="00B45F39" w:rsidRPr="00467919" w:rsidRDefault="00E53C1E" w:rsidP="003D75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korekty wniosku o przyznanie środków z </w:t>
            </w:r>
            <w:r w:rsidR="003D7573">
              <w:rPr>
                <w:rFonts w:ascii="Times New Roman" w:eastAsia="Calibri" w:hAnsi="Times New Roman" w:cs="Times New Roman"/>
                <w:sz w:val="18"/>
                <w:szCs w:val="18"/>
              </w:rPr>
              <w:t>BŚE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o udzielenie dotacji celowej z </w:t>
            </w:r>
            <w:r w:rsidR="003D75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BP 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ramach </w:t>
            </w:r>
            <w:r w:rsidR="000810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RPO WSL 2014-2020 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lub jego uzupełnienia</w:t>
            </w:r>
            <w:r w:rsidR="00B45F3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05004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A68D8" w14:textId="32D0A483" w:rsidR="00B45F39" w:rsidRPr="00467919" w:rsidRDefault="0038706E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4F392" w14:textId="77777777" w:rsidR="00B45F39" w:rsidRPr="00FD744E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Dyrektor  RR </w:t>
            </w:r>
          </w:p>
          <w:p w14:paraId="12A3B2AE" w14:textId="05DF88E6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Times New Roman" w:hAnsi="Times New Roman" w:cs="Times New Roman"/>
                <w:sz w:val="18"/>
                <w:szCs w:val="18"/>
              </w:rPr>
              <w:t>/Z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38706E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  <w:r w:rsidR="0038706E" w:rsidRPr="001D4183" w:rsidDel="008F1F03">
              <w:rPr>
                <w:rFonts w:ascii="Times New Roman" w:eastAsia="Calibri" w:hAnsi="Times New Roman" w:cs="Times New Roman"/>
                <w:strike/>
                <w:sz w:val="18"/>
                <w:szCs w:val="18"/>
              </w:rPr>
              <w:t xml:space="preserve"> </w:t>
            </w:r>
          </w:p>
        </w:tc>
      </w:tr>
      <w:tr w:rsidR="00B45F39" w:rsidRPr="00FD744E" w14:paraId="2C1C316C" w14:textId="77777777" w:rsidTr="00FD744E">
        <w:trPr>
          <w:trHeight w:val="566"/>
        </w:trPr>
        <w:tc>
          <w:tcPr>
            <w:tcW w:w="1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2F05F" w14:textId="6B939E6B" w:rsidR="00B45F39" w:rsidRPr="00FD744E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1D4183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1CEC30E3" w14:textId="193157EC" w:rsidR="00B45F39" w:rsidRPr="00FD744E" w:rsidRDefault="00B45F39" w:rsidP="001D418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1D4183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B45F39" w:rsidRPr="00FD744E" w14:paraId="25891480" w14:textId="77777777" w:rsidTr="005D3B99">
        <w:trPr>
          <w:trHeight w:val="832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B9DD" w14:textId="1506C5B0" w:rsidR="00B45F39" w:rsidRPr="00FD744E" w:rsidRDefault="001D4183" w:rsidP="001D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B45F39" w:rsidRPr="00FD744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72944" w14:textId="77777777" w:rsidR="00B45F39" w:rsidRPr="00FD744E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Dyrektor  RR </w:t>
            </w:r>
          </w:p>
          <w:p w14:paraId="4AC6ECEB" w14:textId="77777777" w:rsidR="00B45F39" w:rsidRPr="00FD744E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Times New Roman" w:hAnsi="Times New Roman" w:cs="Times New Roman"/>
                <w:sz w:val="18"/>
                <w:szCs w:val="18"/>
              </w:rPr>
              <w:t>/Z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FD74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ca Dyrektora RR </w:t>
            </w:r>
          </w:p>
          <w:p w14:paraId="4C7BDDB2" w14:textId="77777777" w:rsidR="00B45F39" w:rsidRPr="00FD744E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Times New Roman" w:hAnsi="Times New Roman" w:cs="Times New Roman"/>
                <w:sz w:val="18"/>
                <w:szCs w:val="18"/>
              </w:rPr>
              <w:t>/Kierownik 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4C5D6" w14:textId="796EAA3D" w:rsidR="00B45F39" w:rsidRPr="00FD744E" w:rsidRDefault="00B45F39" w:rsidP="001D418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korekty wniosku o przyznanie środków z </w:t>
            </w:r>
            <w:r w:rsidR="001D418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BŚE </w:t>
            </w: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>oraz o</w:t>
            </w:r>
            <w:r w:rsidR="005D3B9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udzielenie dotacji celowej z </w:t>
            </w:r>
            <w:r w:rsidR="001D4183">
              <w:rPr>
                <w:rFonts w:ascii="Times New Roman" w:eastAsia="Calibri" w:hAnsi="Times New Roman" w:cs="Times New Roman"/>
                <w:sz w:val="18"/>
                <w:szCs w:val="18"/>
              </w:rPr>
              <w:t>BP</w:t>
            </w:r>
            <w:r w:rsidR="0048693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ramach </w:t>
            </w:r>
            <w:r w:rsidR="000810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RPO WSL 2014-2020 </w:t>
            </w: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>lub jego uzupełnienia</w:t>
            </w:r>
            <w:r w:rsidR="00DD6B9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68A38" w14:textId="77777777" w:rsidR="00B45F39" w:rsidRPr="00FD744E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15A44" w14:textId="2585E730" w:rsidR="00B45F39" w:rsidRPr="00FD744E" w:rsidRDefault="0038706E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B45F39"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0A6F6" w14:textId="1D02EE30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DD6B9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</w:p>
          <w:p w14:paraId="7F421769" w14:textId="1478616F" w:rsidR="00B45F39" w:rsidRPr="00FD744E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</w:tr>
      <w:tr w:rsidR="00B45F39" w:rsidRPr="00FD744E" w14:paraId="0765BA87" w14:textId="77777777" w:rsidTr="00763C7E">
        <w:trPr>
          <w:trHeight w:val="561"/>
        </w:trPr>
        <w:tc>
          <w:tcPr>
            <w:tcW w:w="1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447FF" w14:textId="693EA96D" w:rsidR="00B45F39" w:rsidRPr="00FD744E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1D4183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4EAABEC7" w14:textId="23F6AD17" w:rsidR="00B45F39" w:rsidRPr="00FD744E" w:rsidRDefault="00B45F39" w:rsidP="001D418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1D4183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FD744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B45F39" w:rsidRPr="00467919" w14:paraId="17BF54CD" w14:textId="77777777" w:rsidTr="005D3B99">
        <w:trPr>
          <w:trHeight w:val="836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18589" w14:textId="495B13D0" w:rsidR="00B45F39" w:rsidRPr="00467919" w:rsidRDefault="001D4183" w:rsidP="001D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="00B45F39"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D754" w14:textId="0358B480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</w:t>
            </w:r>
            <w:r w:rsidR="005D3B9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 w:rsidR="005D3B9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</w:p>
          <w:p w14:paraId="49BD5CF9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RR-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4A3CA" w14:textId="135D7A14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korekty wniosku o przyznanie środków z budżetu środków europejskich oraz o udzielenie dotacji celowej z budżetu państwa w ramach </w:t>
            </w:r>
            <w:r w:rsidR="000810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RPO WSL 2014-2020 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lub jego uzupełnienia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C1C01" w14:textId="0421062B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5 dni roboczych od dnia otrzymania z IK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UP 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informacji o błędach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1EDF" w14:textId="01F65C3E" w:rsidR="00B45F3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SOD/SEKAP, w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papierowa,</w:t>
            </w:r>
          </w:p>
          <w:p w14:paraId="311BFB0C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AD162" w14:textId="633D67F9" w:rsidR="00B45F39" w:rsidRPr="00467919" w:rsidRDefault="001D4183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IK UP</w:t>
            </w:r>
          </w:p>
        </w:tc>
      </w:tr>
      <w:tr w:rsidR="005D3B99" w:rsidRPr="00467919" w14:paraId="33E9D684" w14:textId="77777777" w:rsidTr="006E0B9F">
        <w:trPr>
          <w:trHeight w:val="558"/>
        </w:trPr>
        <w:tc>
          <w:tcPr>
            <w:tcW w:w="1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67E1" w14:textId="06DAAF2F" w:rsidR="005D3B99" w:rsidRPr="00467919" w:rsidDel="001D4183" w:rsidRDefault="005D3B9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D3B99">
              <w:rPr>
                <w:rFonts w:ascii="Times New Roman" w:eastAsia="Calibri" w:hAnsi="Times New Roman" w:cs="Times New Roman"/>
                <w:sz w:val="18"/>
                <w:szCs w:val="18"/>
              </w:rPr>
              <w:t>Po otrzymaniu z IK UP zatwierdzonego Rocznego planu udzielania dotacji celowej z budżetu państwa lub Upoważnienia do wydawania zgody na dokonywanie płatności na podstawie wystaw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ionych zleceń płatności - pkt 9.</w:t>
            </w:r>
          </w:p>
        </w:tc>
      </w:tr>
      <w:tr w:rsidR="00B45F39" w:rsidRPr="0022129E" w14:paraId="7684DB61" w14:textId="77777777" w:rsidTr="005D3B99">
        <w:trPr>
          <w:trHeight w:val="977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7DA71" w14:textId="45CAB72A" w:rsidR="00B45F39" w:rsidRPr="00467919" w:rsidRDefault="00B43006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2332" w14:textId="13612D1A" w:rsidR="005D3B99" w:rsidRDefault="005D3B9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3093D49A" w14:textId="0CE1B2D5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5D3B9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</w:p>
          <w:p w14:paraId="324FF096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D7FC3" w14:textId="616EF59A" w:rsidR="00B45F39" w:rsidRPr="00467919" w:rsidRDefault="00B45F39" w:rsidP="00866E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Poinformowanie o kwotach ujętych w Rocznym planie udzielania dotacji celowej z budżetu państwa lub w Upoważnieniach do wydawania zgody na dokonywanie płatności na podstawie wystawionych zleceń płatności dotyczących wydatkowanych przez nie środków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866E7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(IP RPO WSL-WUP informowany jest przez FS).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B2A70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7F948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83996" w14:textId="77777777" w:rsidR="001D4183" w:rsidRDefault="001D4183" w:rsidP="001D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RR-RA, </w:t>
            </w:r>
          </w:p>
          <w:p w14:paraId="2235F268" w14:textId="77777777" w:rsidR="001D4183" w:rsidRPr="00467919" w:rsidRDefault="001D4183" w:rsidP="001D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FR-RRP, Kierowni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, Kierowni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FS-OF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0AA13B21" w14:textId="77777777" w:rsidR="001D4183" w:rsidRPr="00F319FF" w:rsidRDefault="001D4183" w:rsidP="001D418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581EBB">
              <w:rPr>
                <w:rFonts w:ascii="Times New Roman" w:eastAsia="Calibri" w:hAnsi="Times New Roman" w:cs="Times New Roman"/>
                <w:sz w:val="18"/>
                <w:szCs w:val="18"/>
              </w:rPr>
              <w:t>IP RPO WS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L </w:t>
            </w:r>
            <w:r w:rsidRPr="00F319F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-ŚCP, </w:t>
            </w:r>
          </w:p>
          <w:p w14:paraId="66661D74" w14:textId="72C120EA" w:rsidR="00B45F39" w:rsidRPr="00866E79" w:rsidRDefault="001D4183" w:rsidP="001D418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19FF">
              <w:rPr>
                <w:rFonts w:ascii="Times New Roman" w:eastAsia="Calibri" w:hAnsi="Times New Roman" w:cs="Times New Roman"/>
                <w:sz w:val="18"/>
                <w:szCs w:val="18"/>
              </w:rPr>
              <w:t>IP RIT RPO WSL</w:t>
            </w:r>
          </w:p>
        </w:tc>
      </w:tr>
      <w:tr w:rsidR="00B45F39" w:rsidRPr="0052758C" w14:paraId="4370316C" w14:textId="77777777" w:rsidTr="0052758C">
        <w:trPr>
          <w:trHeight w:val="297"/>
        </w:trPr>
        <w:tc>
          <w:tcPr>
            <w:tcW w:w="1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80A4F" w14:textId="2C19B8F4" w:rsidR="00B45F39" w:rsidRPr="003D7573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D757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II.</w:t>
            </w:r>
            <w:r w:rsidRPr="003D757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ab/>
              <w:t>Wnioskowanie o zmiany wysokości przyznanych środków BŚE i BP oraz o rezerwę celową zgodnie z art. 9f ust. 9-12 KT.</w:t>
            </w:r>
          </w:p>
        </w:tc>
      </w:tr>
      <w:tr w:rsidR="00B45F39" w:rsidRPr="00ED63BA" w14:paraId="1FB93061" w14:textId="77777777" w:rsidTr="005D3B99">
        <w:trPr>
          <w:trHeight w:val="683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4C2F8" w14:textId="71D92867" w:rsidR="00B45F39" w:rsidRPr="00467919" w:rsidRDefault="00B45F39" w:rsidP="001D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1D4183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8698E" w14:textId="32EFE75D" w:rsidR="003D7573" w:rsidRPr="00467919" w:rsidRDefault="003D7573" w:rsidP="003D75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5D3B9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</w:p>
          <w:p w14:paraId="74C95E43" w14:textId="1B01EF3F" w:rsidR="00B45F39" w:rsidRPr="0032255D" w:rsidRDefault="003D7573" w:rsidP="003D75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  <w:r w:rsidRPr="0032255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2321D" w14:textId="45B4EEAB" w:rsidR="00B45F39" w:rsidRPr="00467919" w:rsidRDefault="003D7573" w:rsidP="00AB7CF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 w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niosk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</w:t>
            </w:r>
            <w:r w:rsidR="006A623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o dokonanie zmian limitów środków przyznanych w</w:t>
            </w:r>
            <w:r w:rsidR="0038706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ramach B</w:t>
            </w:r>
            <w:r w:rsidR="00B45F39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E i BP</w:t>
            </w:r>
            <w:r w:rsidR="00B45F3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97373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W zależności od potrzeb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EF8CA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DF1D0" w14:textId="4D73D1CF" w:rsidR="003D7573" w:rsidRPr="0032255D" w:rsidRDefault="003D75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2255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FR, FS, RR, OR,</w:t>
            </w:r>
          </w:p>
          <w:p w14:paraId="11D0A50A" w14:textId="77777777" w:rsidR="0038706E" w:rsidRPr="006E0B9F" w:rsidRDefault="003D7573" w:rsidP="00442D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bookmarkStart w:id="13" w:name="_Toc491439160"/>
            <w:bookmarkStart w:id="14" w:name="_Toc491439430"/>
            <w:bookmarkStart w:id="15" w:name="_Toc491444580"/>
            <w:bookmarkEnd w:id="13"/>
            <w:bookmarkEnd w:id="14"/>
            <w:bookmarkEnd w:id="15"/>
            <w:r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IP RPO WSL-ŚCP, </w:t>
            </w:r>
          </w:p>
          <w:p w14:paraId="20A2C701" w14:textId="79D8EB87" w:rsidR="00B45F39" w:rsidRPr="00EB1E3E" w:rsidRDefault="003D7573" w:rsidP="00442D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bookmarkStart w:id="16" w:name="_Toc491439161"/>
            <w:bookmarkStart w:id="17" w:name="_Toc491439431"/>
            <w:bookmarkStart w:id="18" w:name="_Toc491444581"/>
            <w:r w:rsidRPr="00442DA3">
              <w:rPr>
                <w:rFonts w:ascii="Times New Roman" w:eastAsia="Times New Roman" w:hAnsi="Times New Roman" w:cs="Times New Roman"/>
                <w:sz w:val="18"/>
                <w:szCs w:val="18"/>
              </w:rPr>
              <w:t>IP RIT RPO WSL</w:t>
            </w:r>
            <w:bookmarkEnd w:id="16"/>
            <w:bookmarkEnd w:id="17"/>
            <w:bookmarkEnd w:id="18"/>
          </w:p>
        </w:tc>
      </w:tr>
      <w:tr w:rsidR="00B45F39" w:rsidRPr="0022129E" w14:paraId="39408747" w14:textId="77777777" w:rsidTr="005D3B99">
        <w:trPr>
          <w:trHeight w:val="1827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1C9DD" w14:textId="30290D6E" w:rsidR="00B45F39" w:rsidRPr="00467919" w:rsidRDefault="00B45F39" w:rsidP="001D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1D4183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E7D7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 Terytorialnego</w:t>
            </w:r>
          </w:p>
          <w:p w14:paraId="06B02B07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7234" w14:textId="41BEBD97" w:rsidR="00B45F39" w:rsidRPr="00467919" w:rsidRDefault="00B45F39" w:rsidP="001D418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pisma w sprawie zmiany zapotrzebowania na środki budżetu państwa i/lub wniosku o przyznanie środków z </w:t>
            </w:r>
            <w:r w:rsidR="001D4183">
              <w:rPr>
                <w:rFonts w:ascii="Times New Roman" w:eastAsia="Calibri" w:hAnsi="Times New Roman" w:cs="Times New Roman"/>
                <w:sz w:val="18"/>
                <w:szCs w:val="18"/>
              </w:rPr>
              <w:t>BŚE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o udzielenie dotacji celowej z </w:t>
            </w:r>
            <w:r w:rsidR="001D4183">
              <w:rPr>
                <w:rFonts w:ascii="Times New Roman" w:eastAsia="Calibri" w:hAnsi="Times New Roman" w:cs="Times New Roman"/>
                <w:sz w:val="18"/>
                <w:szCs w:val="18"/>
              </w:rPr>
              <w:t>BP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ramach </w:t>
            </w:r>
            <w:r w:rsidR="000810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RPO WSL 2014-2020 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wraz z załącznikami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CF361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Ostateczny termin określa Procedura uruchamiania oraz przyznawania zapewnienia finansowania lub dofinansowania przedsięwzięcia ze 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środków rezerwy celowej budżetu państwa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budżetu środków europejskich</w:t>
            </w:r>
            <w:r w:rsidRPr="0052758C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2"/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5329C" w14:textId="4D7C2604" w:rsidR="00B45F39" w:rsidRPr="0052758C" w:rsidRDefault="0038706E" w:rsidP="00D2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W</w:t>
            </w:r>
            <w:r w:rsidR="00B45F39" w:rsidRPr="0052758C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780AE" w14:textId="5C2A955C" w:rsidR="00B45F39" w:rsidRPr="00EB1E3E" w:rsidRDefault="001D4183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bookmarkStart w:id="19" w:name="_Toc491439162"/>
            <w:bookmarkStart w:id="20" w:name="_Toc491439432"/>
            <w:bookmarkStart w:id="21" w:name="_Toc491444582"/>
            <w:r w:rsidRPr="00350123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  <w:bookmarkEnd w:id="19"/>
            <w:bookmarkEnd w:id="20"/>
            <w:bookmarkEnd w:id="21"/>
          </w:p>
        </w:tc>
      </w:tr>
      <w:tr w:rsidR="00B45F39" w:rsidRPr="00467919" w14:paraId="17655013" w14:textId="77777777" w:rsidTr="005D3B99">
        <w:trPr>
          <w:trHeight w:val="1027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27021" w14:textId="68B0DFFB" w:rsidR="00B45F39" w:rsidRPr="00467919" w:rsidRDefault="00B43006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48AD0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0123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E2BE6" w14:textId="28462807" w:rsidR="00B45F39" w:rsidRPr="00467919" w:rsidRDefault="00E53C1E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pisma w sprawie zmiany zapotrzebowania na środki budżetu państwa i/lub wniosku o przyznanie środków z budżetu środków europejskich oraz o udzielenie dotacji celowej z budżetu państwa w ramach </w:t>
            </w:r>
            <w:r w:rsidR="000810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RPO WSL 2014-2020 </w:t>
            </w:r>
            <w:r w:rsidR="00B45F39"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wraz z załącznikami</w:t>
            </w:r>
            <w:r w:rsidR="00B45F3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6E455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64EE" w14:textId="267A53EF" w:rsidR="00B45F39" w:rsidRPr="0052758C" w:rsidRDefault="0038706E" w:rsidP="00D2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B45F39" w:rsidRPr="0052758C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EB93D" w14:textId="62F50D20" w:rsidR="00B45F39" w:rsidRPr="00467919" w:rsidRDefault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="00BC5C60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B45F39" w:rsidRPr="00467919" w14:paraId="51EF332A" w14:textId="77777777" w:rsidTr="0052758C">
        <w:trPr>
          <w:trHeight w:val="561"/>
        </w:trPr>
        <w:tc>
          <w:tcPr>
            <w:tcW w:w="1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DA692" w14:textId="6E056DD2" w:rsidR="00B45F39" w:rsidRPr="0052758C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8F4F58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1AABF553" w14:textId="61531264" w:rsidR="00B45F39" w:rsidRPr="0052758C" w:rsidRDefault="00B45F39" w:rsidP="008F4F5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1</w:t>
            </w:r>
            <w:r w:rsidR="008F4F58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B45F39" w:rsidRPr="00467919" w14:paraId="67711DDB" w14:textId="77777777" w:rsidTr="005D3B99">
        <w:trPr>
          <w:trHeight w:val="994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AAD12" w14:textId="4AF55EF8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536546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8216" w14:textId="39A52AB4" w:rsidR="00B45F39" w:rsidRPr="00467919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="00BC5C60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 Kierownik 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132BA" w14:textId="68E30BC2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pisma w sprawie zmiany zapotrzebowania na środki budżetu państwa i/lub wniosku o przyznanie środków z budżetu środków europejskich oraz o udzielenie dotacji celowej z budżetu państwa w ramach </w:t>
            </w:r>
            <w:r w:rsidR="000810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RPO WSL 2014-2020 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wraz z załącznikami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3CDE7" w14:textId="77777777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D13BA" w14:textId="69470CA8" w:rsidR="00B45F39" w:rsidRPr="0052758C" w:rsidRDefault="00AF0AA6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B45F39"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AB28B" w14:textId="65BD7A8C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5D3B9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</w:p>
          <w:p w14:paraId="79204E84" w14:textId="31132DD1" w:rsidR="00B45F39" w:rsidRPr="00467919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</w:tr>
      <w:tr w:rsidR="00B45F39" w:rsidRPr="0052758C" w14:paraId="56FF3B9C" w14:textId="77777777" w:rsidTr="0052758C">
        <w:trPr>
          <w:trHeight w:val="540"/>
        </w:trPr>
        <w:tc>
          <w:tcPr>
            <w:tcW w:w="1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336CB" w14:textId="47D1866A" w:rsidR="00B45F39" w:rsidRPr="0052758C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536546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1FA9FA97" w14:textId="44A3985C" w:rsidR="00B45F39" w:rsidRPr="0052758C" w:rsidRDefault="00B45F39" w:rsidP="005365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536546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8F4F58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B45F39" w:rsidRPr="0052758C" w14:paraId="3F1B7072" w14:textId="77777777" w:rsidTr="005D3B99">
        <w:trPr>
          <w:trHeight w:val="835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EB7D3" w14:textId="5318D7E3" w:rsidR="00B45F39" w:rsidRPr="0052758C" w:rsidRDefault="00536546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  <w:r w:rsidR="00B45F39" w:rsidRPr="0052758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EDF90" w14:textId="77777777" w:rsidR="00B45F39" w:rsidRPr="0052758C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 Terytorialnego</w:t>
            </w:r>
          </w:p>
          <w:p w14:paraId="1BD35CD9" w14:textId="77777777" w:rsidR="00B45F39" w:rsidRPr="0052758C" w:rsidRDefault="00B45F39" w:rsidP="00B4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DB9E4" w14:textId="71D58E66" w:rsidR="00B45F39" w:rsidRPr="0052758C" w:rsidRDefault="009937E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Przesłanie </w:t>
            </w:r>
            <w:r w:rsidRPr="009937E9">
              <w:rPr>
                <w:rFonts w:ascii="Times New Roman" w:eastAsia="Calibri" w:hAnsi="Times New Roman" w:cs="Times New Roman"/>
                <w:sz w:val="18"/>
                <w:szCs w:val="18"/>
              </w:rPr>
              <w:t>pisma w sprawie zmiany zapotrzebowania na środki budżetu państwa i/lub wniosku o przyznanie środków z budżetu środków europejskich oraz o udzielenie dotacji celowej z budżetu państwa w ramach RPO WSL 2014-2020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IK UP.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1720" w14:textId="77777777" w:rsidR="00B45F39" w:rsidRPr="0052758C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6638A" w14:textId="28C4C2C9" w:rsidR="00B45F39" w:rsidRDefault="00F9536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36546">
              <w:rPr>
                <w:rFonts w:ascii="Times New Roman" w:eastAsia="Calibri" w:hAnsi="Times New Roman" w:cs="Times New Roman"/>
                <w:sz w:val="18"/>
                <w:szCs w:val="18"/>
              </w:rPr>
              <w:t>SOD/SEKAP,</w:t>
            </w:r>
            <w:r w:rsidRPr="00536546">
              <w:rPr>
                <w:rFonts w:ascii="Times New Roman" w:eastAsia="Calibri" w:hAnsi="Times New Roman" w:cs="Times New Roman"/>
                <w:strike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B45F39"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papierowa, </w:t>
            </w:r>
          </w:p>
          <w:p w14:paraId="12758678" w14:textId="77777777" w:rsidR="00B45F39" w:rsidRPr="0052758C" w:rsidRDefault="00B45F3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45B32" w14:textId="1F7169DF" w:rsidR="00B45F39" w:rsidRPr="0052758C" w:rsidRDefault="009937E9" w:rsidP="00B45F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IK UP</w:t>
            </w:r>
          </w:p>
        </w:tc>
      </w:tr>
      <w:tr w:rsidR="00B45F39" w:rsidRPr="0052758C" w14:paraId="50A79BCE" w14:textId="77777777" w:rsidTr="0052758C">
        <w:trPr>
          <w:trHeight w:val="433"/>
        </w:trPr>
        <w:tc>
          <w:tcPr>
            <w:tcW w:w="1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17EBB" w14:textId="14D684BB" w:rsidR="00B45F39" w:rsidRPr="0052758C" w:rsidRDefault="00B45F39" w:rsidP="002628F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W przypadku informacji z IK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 konieczności dokonania korekty – pkt 1</w:t>
            </w:r>
            <w:r w:rsidR="002628FE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10E40" w:rsidRPr="0052758C" w14:paraId="5502D584" w14:textId="77777777" w:rsidTr="005D3B99">
        <w:trPr>
          <w:trHeight w:val="784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11FCD" w14:textId="04AEC192" w:rsidR="00410E40" w:rsidRPr="0052758C" w:rsidRDefault="002628FE" w:rsidP="00262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  <w:r w:rsidR="00410E40" w:rsidRPr="0052758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DDFE1" w14:textId="77777777" w:rsidR="00410E40" w:rsidRPr="0052758C" w:rsidRDefault="00410E40" w:rsidP="00410E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 Terytorialnego</w:t>
            </w:r>
          </w:p>
          <w:p w14:paraId="16827D81" w14:textId="3F44A407" w:rsidR="00410E40" w:rsidRPr="0052758C" w:rsidRDefault="00410E40" w:rsidP="00410E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56B46" w14:textId="35CBED32" w:rsidR="00410E40" w:rsidRPr="0052758C" w:rsidRDefault="00410E40" w:rsidP="003D75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</w:t>
            </w: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pisma od IK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UP </w:t>
            </w: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w sprawie zatwierdzonego Rocznego planu udzielania dotacji celowej z budżetu państwa  lub w sprawie Upoważnienia do wydawania zgody na dokonywanie płatności na podstawie wystawionych zleceń płatności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112C0" w14:textId="77777777" w:rsidR="00410E40" w:rsidRPr="0052758C" w:rsidRDefault="00410E40" w:rsidP="00410E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9440A" w14:textId="26223120" w:rsidR="00410E40" w:rsidRPr="0052758C" w:rsidRDefault="00410E40" w:rsidP="00410E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5D3B9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D3B99" w:rsidRPr="005D3B99">
              <w:rPr>
                <w:rFonts w:ascii="Times New Roman" w:eastAsia="Calibri" w:hAnsi="Times New Roman" w:cs="Times New Roman"/>
                <w:sz w:val="18"/>
                <w:szCs w:val="18"/>
              </w:rPr>
              <w:t>email</w:t>
            </w:r>
            <w:r w:rsidR="005D3B9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2C0BC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69BC7" w14:textId="7EFC13C6" w:rsidR="00410E40" w:rsidRPr="0052758C" w:rsidRDefault="00581EBB" w:rsidP="00410E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IK UP</w:t>
            </w:r>
          </w:p>
        </w:tc>
      </w:tr>
      <w:tr w:rsidR="00410E40" w:rsidRPr="0022129E" w14:paraId="33EC06D3" w14:textId="77777777" w:rsidTr="005D3B99">
        <w:trPr>
          <w:trHeight w:val="980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619F1" w14:textId="278F9A7A" w:rsidR="00410E40" w:rsidRPr="0052758C" w:rsidRDefault="002628FE" w:rsidP="00262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  <w:r w:rsidR="00410E40" w:rsidRPr="0052758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83A76" w14:textId="24F17A7A" w:rsidR="00E703F1" w:rsidRDefault="00E703F1" w:rsidP="00410E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03F1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RR-ROF,</w:t>
            </w:r>
          </w:p>
          <w:p w14:paraId="12DE2F76" w14:textId="77777777" w:rsidR="00410E40" w:rsidRPr="0052758C" w:rsidRDefault="00410E40" w:rsidP="00410E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 Terytorialnego</w:t>
            </w:r>
          </w:p>
          <w:p w14:paraId="70CF6D79" w14:textId="77777777" w:rsidR="00410E40" w:rsidRPr="0052758C" w:rsidRDefault="00410E40" w:rsidP="00410E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B038" w14:textId="62DCDDD1" w:rsidR="00410E40" w:rsidRPr="0052758C" w:rsidRDefault="00410E40" w:rsidP="006636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Poinformowanie instytucji/</w:t>
            </w:r>
            <w:r w:rsidR="002C0BC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komórek wnioskujących, </w:t>
            </w:r>
            <w:r w:rsidR="006636F3">
              <w:rPr>
                <w:rFonts w:ascii="Times New Roman" w:eastAsia="Calibri" w:hAnsi="Times New Roman" w:cs="Times New Roman"/>
                <w:sz w:val="18"/>
                <w:szCs w:val="18"/>
              </w:rPr>
              <w:t>o zmiany</w:t>
            </w: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, o</w:t>
            </w:r>
            <w:r w:rsidR="005D3B9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dokonanych zmianach w Rocznym planie udzielania dotacji celowej z</w:t>
            </w:r>
            <w:r w:rsidR="00E703F1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budżetu państwa lub w Upoważnieniach do wydawania zgody na dokonywanie płatności na podstawie wystawionych zleceń płatności  dotyczących wydatkowanych przez nie środków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03886" w14:textId="77777777" w:rsidR="00410E40" w:rsidRPr="0052758C" w:rsidRDefault="00410E40" w:rsidP="00410E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797AF" w14:textId="77777777" w:rsidR="00410E40" w:rsidRPr="0052758C" w:rsidRDefault="00410E40" w:rsidP="00410E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30523" w14:textId="77777777" w:rsidR="002628FE" w:rsidRDefault="002628FE" w:rsidP="00262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RR-RA, </w:t>
            </w:r>
          </w:p>
          <w:p w14:paraId="63290B58" w14:textId="77777777" w:rsidR="002628FE" w:rsidRPr="00467919" w:rsidRDefault="002628FE" w:rsidP="00262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FR-RRP, Kierowni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>, Kierowni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4679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FS-OF</w:t>
            </w:r>
          </w:p>
          <w:p w14:paraId="38A523EF" w14:textId="77777777" w:rsidR="002628FE" w:rsidRPr="00F319FF" w:rsidRDefault="002628FE" w:rsidP="002628F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581EBB">
              <w:rPr>
                <w:rFonts w:ascii="Times New Roman" w:eastAsia="Calibri" w:hAnsi="Times New Roman" w:cs="Times New Roman"/>
                <w:sz w:val="18"/>
                <w:szCs w:val="18"/>
              </w:rPr>
              <w:t>IP RPO WS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L</w:t>
            </w:r>
            <w:r w:rsidRPr="00F319F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:-ŚCP, </w:t>
            </w:r>
          </w:p>
          <w:p w14:paraId="3260500E" w14:textId="2EE3C8DC" w:rsidR="00410E40" w:rsidRPr="00FD4EEA" w:rsidRDefault="002628FE" w:rsidP="002628F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19FF">
              <w:rPr>
                <w:rFonts w:ascii="Times New Roman" w:eastAsia="Calibri" w:hAnsi="Times New Roman" w:cs="Times New Roman"/>
                <w:sz w:val="18"/>
                <w:szCs w:val="18"/>
              </w:rPr>
              <w:t>IP RIT RPO WSL</w:t>
            </w:r>
          </w:p>
        </w:tc>
      </w:tr>
    </w:tbl>
    <w:p w14:paraId="7CEF6FD9" w14:textId="77777777" w:rsidR="007A1489" w:rsidRPr="006E0B9F" w:rsidRDefault="007A1489" w:rsidP="00467919">
      <w:pPr>
        <w:keepNext/>
        <w:spacing w:after="0" w:line="360" w:lineRule="auto"/>
        <w:ind w:left="576" w:hanging="576"/>
        <w:outlineLvl w:val="1"/>
        <w:rPr>
          <w:rFonts w:ascii="Times New Roman" w:eastAsia="Calibri" w:hAnsi="Times New Roman" w:cs="Times New Roman"/>
          <w:b/>
          <w:bCs/>
          <w:iCs/>
          <w:caps/>
          <w:noProof/>
          <w:kern w:val="1"/>
          <w:lang w:eastAsia="ar-SA"/>
        </w:rPr>
      </w:pPr>
    </w:p>
    <w:p w14:paraId="27BFC9AA" w14:textId="6A061ACE" w:rsidR="00921CD2" w:rsidRDefault="00467919" w:rsidP="005B5C72">
      <w:pPr>
        <w:pStyle w:val="Nagwek2"/>
        <w:rPr>
          <w:rFonts w:eastAsia="Calibri"/>
          <w:noProof/>
        </w:rPr>
      </w:pPr>
      <w:bookmarkStart w:id="22" w:name="_Toc441579725"/>
      <w:bookmarkStart w:id="23" w:name="_Toc483311831"/>
      <w:bookmarkStart w:id="24" w:name="_Toc492634322"/>
      <w:r w:rsidRPr="007B34D7">
        <w:rPr>
          <w:rFonts w:eastAsia="Calibri"/>
          <w:noProof/>
        </w:rPr>
        <w:t>4.2</w:t>
      </w:r>
      <w:r w:rsidR="00921CD2">
        <w:rPr>
          <w:rFonts w:eastAsia="Calibri"/>
          <w:noProof/>
        </w:rPr>
        <w:tab/>
      </w:r>
      <w:r w:rsidRPr="007B34D7">
        <w:rPr>
          <w:rFonts w:eastAsia="Calibri"/>
          <w:noProof/>
        </w:rPr>
        <w:t>REALIZACJA PŁATNOŚCI W RAMACH IZ RPO WSL 2014-2020</w:t>
      </w:r>
      <w:bookmarkEnd w:id="22"/>
      <w:bookmarkEnd w:id="23"/>
      <w:bookmarkEnd w:id="24"/>
    </w:p>
    <w:p w14:paraId="2C778403" w14:textId="2A716AA0" w:rsidR="00921CD2" w:rsidRPr="005B5C72" w:rsidRDefault="00467919" w:rsidP="005B5C72">
      <w:pPr>
        <w:pStyle w:val="Nagwek3"/>
        <w:rPr>
          <w:rFonts w:eastAsia="Calibri"/>
        </w:rPr>
      </w:pPr>
      <w:bookmarkStart w:id="25" w:name="_Toc441579726"/>
      <w:bookmarkStart w:id="26" w:name="_Toc483311832"/>
      <w:bookmarkStart w:id="27" w:name="_Toc492634323"/>
      <w:r w:rsidRPr="005B5C72">
        <w:rPr>
          <w:rFonts w:eastAsia="Calibri"/>
        </w:rPr>
        <w:t>4.2.1</w:t>
      </w:r>
      <w:r w:rsidR="00921CD2" w:rsidRPr="005B5C72">
        <w:rPr>
          <w:rFonts w:eastAsia="Calibri"/>
        </w:rPr>
        <w:tab/>
      </w:r>
      <w:r w:rsidRPr="005B5C72">
        <w:rPr>
          <w:rFonts w:eastAsia="Calibri"/>
        </w:rPr>
        <w:t>Instrukcja realizacji płatności w ramach BŚE w ramach EFRR (z wyłączeniem PT, IP RPO WSL, IF)</w:t>
      </w:r>
      <w:bookmarkEnd w:id="25"/>
      <w:bookmarkEnd w:id="26"/>
      <w:bookmarkEnd w:id="27"/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0"/>
        <w:gridCol w:w="2156"/>
        <w:gridCol w:w="5949"/>
        <w:gridCol w:w="1882"/>
        <w:gridCol w:w="2298"/>
        <w:gridCol w:w="2058"/>
      </w:tblGrid>
      <w:tr w:rsidR="00467919" w:rsidRPr="009A121A" w14:paraId="4F291BF1" w14:textId="77777777" w:rsidTr="0087574C">
        <w:trPr>
          <w:trHeight w:val="483"/>
        </w:trPr>
        <w:tc>
          <w:tcPr>
            <w:tcW w:w="1250" w:type="dxa"/>
            <w:shd w:val="clear" w:color="auto" w:fill="C0C0C0"/>
            <w:vAlign w:val="center"/>
          </w:tcPr>
          <w:p w14:paraId="38F7D474" w14:textId="77777777" w:rsidR="00467919" w:rsidRPr="009A121A" w:rsidRDefault="00467919" w:rsidP="009A12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4.2.1</w:t>
            </w:r>
          </w:p>
        </w:tc>
        <w:tc>
          <w:tcPr>
            <w:tcW w:w="14343" w:type="dxa"/>
            <w:gridSpan w:val="5"/>
            <w:shd w:val="clear" w:color="auto" w:fill="C0C0C0"/>
            <w:vAlign w:val="center"/>
          </w:tcPr>
          <w:p w14:paraId="169E3A23" w14:textId="77777777" w:rsidR="00467919" w:rsidRPr="009A121A" w:rsidRDefault="00467919" w:rsidP="009A12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Instrukcja realizacji płatności w ramach BŚE w ramach  EFRR (z wyłączeniem PT, IP RPO WSL, IF)</w:t>
            </w:r>
          </w:p>
        </w:tc>
      </w:tr>
      <w:tr w:rsidR="00467919" w:rsidRPr="009A121A" w14:paraId="71C373C9" w14:textId="77777777" w:rsidTr="006E0B9F">
        <w:trPr>
          <w:trHeight w:val="622"/>
        </w:trPr>
        <w:tc>
          <w:tcPr>
            <w:tcW w:w="1250" w:type="dxa"/>
            <w:shd w:val="clear" w:color="auto" w:fill="C0C0C0"/>
            <w:vAlign w:val="center"/>
          </w:tcPr>
          <w:p w14:paraId="7721D479" w14:textId="77777777" w:rsidR="00467919" w:rsidRPr="009A121A" w:rsidRDefault="00467919" w:rsidP="009A12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156" w:type="dxa"/>
            <w:shd w:val="clear" w:color="auto" w:fill="C0C0C0"/>
            <w:vAlign w:val="center"/>
          </w:tcPr>
          <w:p w14:paraId="67E123AF" w14:textId="77777777" w:rsidR="00467919" w:rsidRPr="009A121A" w:rsidRDefault="00467919" w:rsidP="009A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A121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 /komórka/jednostka</w:t>
            </w:r>
          </w:p>
        </w:tc>
        <w:tc>
          <w:tcPr>
            <w:tcW w:w="5949" w:type="dxa"/>
            <w:shd w:val="clear" w:color="auto" w:fill="C0C0C0"/>
            <w:vAlign w:val="center"/>
          </w:tcPr>
          <w:p w14:paraId="4322E8FC" w14:textId="77777777" w:rsidR="00467919" w:rsidRPr="009A121A" w:rsidRDefault="00467919" w:rsidP="009A12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88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D50E16B" w14:textId="77777777" w:rsidR="00467919" w:rsidRPr="009A121A" w:rsidRDefault="00467919" w:rsidP="009A12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298" w:type="dxa"/>
            <w:shd w:val="clear" w:color="auto" w:fill="C0C0C0"/>
            <w:vAlign w:val="center"/>
          </w:tcPr>
          <w:p w14:paraId="12E47F7E" w14:textId="29350E1B" w:rsidR="00467919" w:rsidRPr="009A121A" w:rsidRDefault="00467919" w:rsidP="009A12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A121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opracowania/ obieg</w:t>
            </w:r>
            <w:r w:rsidR="007F54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</w:t>
            </w:r>
            <w:r w:rsidR="008518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dokumentów</w:t>
            </w:r>
          </w:p>
        </w:tc>
        <w:tc>
          <w:tcPr>
            <w:tcW w:w="2058" w:type="dxa"/>
            <w:shd w:val="clear" w:color="auto" w:fill="C0C0C0"/>
            <w:vAlign w:val="center"/>
          </w:tcPr>
          <w:p w14:paraId="62FBD266" w14:textId="77777777" w:rsidR="00467919" w:rsidRPr="009A121A" w:rsidRDefault="00467919" w:rsidP="009A12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Jednostki/</w:t>
            </w:r>
            <w:r w:rsidR="009A121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Pr="009A121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komórki / stanowiska powiązane</w:t>
            </w:r>
          </w:p>
        </w:tc>
      </w:tr>
      <w:tr w:rsidR="00467919" w:rsidRPr="009A121A" w14:paraId="20C30BB1" w14:textId="77777777" w:rsidTr="006E0B9F">
        <w:trPr>
          <w:trHeight w:val="977"/>
        </w:trPr>
        <w:tc>
          <w:tcPr>
            <w:tcW w:w="1250" w:type="dxa"/>
            <w:shd w:val="clear" w:color="auto" w:fill="auto"/>
            <w:vAlign w:val="center"/>
          </w:tcPr>
          <w:p w14:paraId="48D32BC4" w14:textId="736ADAFA" w:rsidR="00467919" w:rsidRPr="009A121A" w:rsidRDefault="00467919" w:rsidP="009A12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BC5C6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672D7241" w14:textId="24810E44" w:rsidR="00467919" w:rsidRPr="009A121A" w:rsidRDefault="007B41A8" w:rsidP="009A12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B41A8">
              <w:rPr>
                <w:rFonts w:ascii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  <w:tc>
          <w:tcPr>
            <w:tcW w:w="5949" w:type="dxa"/>
            <w:shd w:val="clear" w:color="auto" w:fill="auto"/>
            <w:vAlign w:val="center"/>
          </w:tcPr>
          <w:p w14:paraId="558506B2" w14:textId="6696C67B" w:rsidR="00467919" w:rsidRPr="009A121A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Weryfikacja dostępności środków finansowych oraz s</w:t>
            </w:r>
            <w:r w:rsidR="00AC7745" w:rsidRPr="00B14B43">
              <w:rPr>
                <w:rFonts w:ascii="Times New Roman" w:hAnsi="Times New Roman"/>
                <w:sz w:val="18"/>
                <w:szCs w:val="18"/>
              </w:rPr>
              <w:t xml:space="preserve">porządzenie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w formie elektronicznej </w:t>
            </w:r>
            <w:r w:rsidRPr="00974E65">
              <w:rPr>
                <w:rFonts w:ascii="Times New Roman" w:hAnsi="Times New Roman"/>
                <w:sz w:val="18"/>
                <w:szCs w:val="18"/>
              </w:rPr>
              <w:t xml:space="preserve">Zlecenia płatności ze środków europejskich zgodnego ze wzorem zawartym w </w:t>
            </w:r>
            <w:r w:rsidRPr="00E80D24">
              <w:rPr>
                <w:rFonts w:ascii="Times New Roman" w:hAnsi="Times New Roman"/>
                <w:i/>
                <w:sz w:val="18"/>
                <w:szCs w:val="18"/>
              </w:rPr>
              <w:t xml:space="preserve">Rozporządzeniu Ministra Finansów w sprawie płatności w ramach programów finansowanych z udziałem środków europejskich oraz przekazywania informacji dotyczących tych płatności </w:t>
            </w:r>
            <w:r w:rsidR="00AC7745" w:rsidRPr="00B14B43">
              <w:rPr>
                <w:rFonts w:ascii="Times New Roman" w:hAnsi="Times New Roman"/>
                <w:sz w:val="18"/>
                <w:szCs w:val="18"/>
              </w:rPr>
              <w:t>na podstawie wniosku o płatność zaliczkową/</w:t>
            </w:r>
            <w:r w:rsidR="00881DC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C7745" w:rsidRPr="00B14B43">
              <w:rPr>
                <w:rFonts w:ascii="Times New Roman" w:hAnsi="Times New Roman"/>
                <w:sz w:val="18"/>
                <w:szCs w:val="18"/>
              </w:rPr>
              <w:t>pośrednią/</w:t>
            </w:r>
            <w:r w:rsidR="00881DC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C7745" w:rsidRPr="00B14B43">
              <w:rPr>
                <w:rFonts w:ascii="Times New Roman" w:hAnsi="Times New Roman"/>
                <w:sz w:val="18"/>
                <w:szCs w:val="18"/>
              </w:rPr>
              <w:t>końcową (LSI</w:t>
            </w:r>
            <w:r w:rsidR="00881DCB">
              <w:rPr>
                <w:rFonts w:ascii="Times New Roman" w:hAnsi="Times New Roman"/>
                <w:sz w:val="18"/>
                <w:szCs w:val="18"/>
              </w:rPr>
              <w:t xml:space="preserve"> 2014</w:t>
            </w:r>
            <w:r w:rsidR="00AC7745" w:rsidRPr="00B14B43">
              <w:rPr>
                <w:rFonts w:ascii="Times New Roman" w:hAnsi="Times New Roman"/>
                <w:sz w:val="18"/>
                <w:szCs w:val="18"/>
              </w:rPr>
              <w:t>) oraz listy sprawdzającej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EB4521">
              <w:rPr>
                <w:rFonts w:ascii="Times New Roman" w:hAnsi="Times New Roman"/>
                <w:sz w:val="18"/>
                <w:szCs w:val="18"/>
              </w:rPr>
              <w:t>dotyczącej weryfikacji wniosku b</w:t>
            </w:r>
            <w:r>
              <w:rPr>
                <w:rFonts w:ascii="Times New Roman" w:hAnsi="Times New Roman"/>
                <w:sz w:val="18"/>
                <w:szCs w:val="18"/>
              </w:rPr>
              <w:t>eneficjenta o płatność</w:t>
            </w:r>
            <w:r w:rsidR="00AC7745" w:rsidRPr="00B14B4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AC7745" w:rsidRPr="00B14B43">
              <w:rPr>
                <w:rFonts w:ascii="Times New Roman" w:hAnsi="Times New Roman"/>
                <w:sz w:val="18"/>
                <w:szCs w:val="18"/>
              </w:rPr>
              <w:t xml:space="preserve">przekazanej przez pracownika FR-RRW </w:t>
            </w:r>
            <w:r>
              <w:rPr>
                <w:rFonts w:ascii="Times New Roman" w:hAnsi="Times New Roman"/>
                <w:sz w:val="18"/>
                <w:szCs w:val="18"/>
              </w:rPr>
              <w:t>w</w:t>
            </w:r>
            <w:r w:rsidR="00AC7745" w:rsidRPr="00B14B43">
              <w:rPr>
                <w:rFonts w:ascii="Times New Roman" w:hAnsi="Times New Roman"/>
                <w:sz w:val="18"/>
                <w:szCs w:val="18"/>
              </w:rPr>
              <w:t xml:space="preserve"> SOD</w:t>
            </w:r>
            <w:r w:rsidR="0061728A">
              <w:rPr>
                <w:rFonts w:ascii="Times New Roman" w:hAnsi="Times New Roman"/>
                <w:sz w:val="18"/>
                <w:szCs w:val="18"/>
              </w:rPr>
              <w:t>/</w:t>
            </w:r>
            <w:r w:rsidR="00AC7745" w:rsidRPr="00B14B43">
              <w:rPr>
                <w:rFonts w:ascii="Times New Roman" w:hAnsi="Times New Roman"/>
                <w:sz w:val="18"/>
                <w:szCs w:val="18"/>
              </w:rPr>
              <w:t>SEKAP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  <w:r w:rsidR="00AC7745" w:rsidRPr="00B14B43">
              <w:rPr>
                <w:rFonts w:ascii="Times New Roman" w:hAnsi="Times New Roman"/>
                <w:sz w:val="18"/>
                <w:szCs w:val="18"/>
              </w:rPr>
              <w:t xml:space="preserve"> w ramach dostępnego limitu środków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oraz sporządzenie wydruku papierowego.</w:t>
            </w:r>
          </w:p>
        </w:tc>
        <w:tc>
          <w:tcPr>
            <w:tcW w:w="1882" w:type="dxa"/>
            <w:shd w:val="clear" w:color="auto" w:fill="auto"/>
            <w:vAlign w:val="center"/>
          </w:tcPr>
          <w:p w14:paraId="6B5EC7C2" w14:textId="60AD1925" w:rsidR="00467919" w:rsidRPr="009A121A" w:rsidRDefault="00467919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 w:rsidR="00FD4EEA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  <w:r w:rsidR="00AC7745"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dni od dnia otrzymania </w:t>
            </w:r>
            <w:r w:rsidR="00AC7745">
              <w:rPr>
                <w:rFonts w:ascii="Times New Roman" w:hAnsi="Times New Roman"/>
                <w:sz w:val="18"/>
                <w:szCs w:val="18"/>
              </w:rPr>
              <w:t xml:space="preserve">listy sprawdzającej, przekazanej przez pracownika FR-RRW </w:t>
            </w:r>
            <w:r w:rsidR="0087574C">
              <w:rPr>
                <w:rFonts w:ascii="Times New Roman" w:hAnsi="Times New Roman"/>
                <w:sz w:val="18"/>
                <w:szCs w:val="18"/>
              </w:rPr>
              <w:t>w systemie</w:t>
            </w:r>
            <w:r w:rsidR="00AC774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C5C60">
              <w:rPr>
                <w:rFonts w:ascii="Times New Roman" w:hAnsi="Times New Roman"/>
                <w:sz w:val="18"/>
                <w:szCs w:val="18"/>
              </w:rPr>
              <w:t>S</w:t>
            </w:r>
            <w:r w:rsidR="00AC7745">
              <w:rPr>
                <w:rFonts w:ascii="Times New Roman" w:hAnsi="Times New Roman"/>
                <w:sz w:val="18"/>
                <w:szCs w:val="18"/>
              </w:rPr>
              <w:t>OD-SEKAP</w:t>
            </w:r>
          </w:p>
        </w:tc>
        <w:tc>
          <w:tcPr>
            <w:tcW w:w="2298" w:type="dxa"/>
            <w:vAlign w:val="center"/>
          </w:tcPr>
          <w:p w14:paraId="1A9A0051" w14:textId="77777777" w:rsidR="00AF0AA6" w:rsidRDefault="00A9610D" w:rsidP="009A12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Portal komunikacyjny </w:t>
            </w:r>
          </w:p>
          <w:p w14:paraId="7462D122" w14:textId="722F149E" w:rsidR="00467919" w:rsidRPr="009A121A" w:rsidRDefault="00467919" w:rsidP="009A12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BGK</w:t>
            </w:r>
            <w:r w:rsidR="00AF0AA6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ZLECENIA</w:t>
            </w:r>
          </w:p>
        </w:tc>
        <w:tc>
          <w:tcPr>
            <w:tcW w:w="205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DFDEE1B" w14:textId="77777777" w:rsidR="0066508D" w:rsidRDefault="0066508D" w:rsidP="009A12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FR-RRW,</w:t>
            </w:r>
          </w:p>
          <w:p w14:paraId="61A432E3" w14:textId="1336F307" w:rsidR="00BC5C60" w:rsidRDefault="00410E40" w:rsidP="009A12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</w:t>
            </w:r>
            <w:r w:rsidR="009937E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9937E9" w:rsidRPr="009937E9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 w:rsidR="00467919"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Koordynator ze</w:t>
            </w:r>
            <w:r w:rsidR="00A9610D"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społu ds. realizacji płatności</w:t>
            </w:r>
          </w:p>
          <w:p w14:paraId="73410754" w14:textId="6F7C8C73" w:rsidR="00467919" w:rsidRPr="009A121A" w:rsidRDefault="00467919" w:rsidP="009A12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</w:tr>
      <w:tr w:rsidR="0087574C" w:rsidRPr="009A121A" w14:paraId="1BC8D7A3" w14:textId="77777777" w:rsidTr="006E0B9F">
        <w:trPr>
          <w:trHeight w:val="684"/>
        </w:trPr>
        <w:tc>
          <w:tcPr>
            <w:tcW w:w="15593" w:type="dxa"/>
            <w:gridSpan w:val="6"/>
            <w:shd w:val="clear" w:color="auto" w:fill="auto"/>
            <w:vAlign w:val="center"/>
          </w:tcPr>
          <w:p w14:paraId="75A4479C" w14:textId="63A46594" w:rsidR="0087574C" w:rsidRDefault="0087574C" w:rsidP="008757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W przypadku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uwag do wniosku o płatność lub listy sprawdzającej 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uniemożliwiających </w:t>
            </w:r>
            <w:r>
              <w:rPr>
                <w:rFonts w:ascii="Times New Roman" w:hAnsi="Times New Roman"/>
                <w:sz w:val="18"/>
                <w:szCs w:val="18"/>
              </w:rPr>
              <w:t>sporządzenie zlecenia płatności – pkt 2</w:t>
            </w:r>
            <w:r w:rsidR="00E703F1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3A5C225C" w14:textId="34D9D7B3" w:rsidR="0087574C" w:rsidRDefault="0087574C" w:rsidP="008757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 przypadku braku dostępności środków – sporządzenie Zlecenia płatności ze środków eu</w:t>
            </w:r>
            <w:r w:rsidR="001B1009">
              <w:rPr>
                <w:rFonts w:ascii="Times New Roman" w:hAnsi="Times New Roman"/>
                <w:sz w:val="18"/>
                <w:szCs w:val="18"/>
              </w:rPr>
              <w:t>ropejskich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zostaje wstrzymane do czasu zabezpieczenia środków, następnie pkt 3</w:t>
            </w:r>
            <w:r w:rsidR="00E703F1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7B9EF278" w14:textId="5EA10E09" w:rsidR="0087574C" w:rsidRDefault="0087574C" w:rsidP="008757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 przypadku braku uwag – pkt 3</w:t>
            </w:r>
            <w:r w:rsidR="00E703F1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87574C" w:rsidRPr="009A121A" w14:paraId="326FFF3C" w14:textId="77777777" w:rsidTr="006E0B9F">
        <w:trPr>
          <w:trHeight w:val="656"/>
        </w:trPr>
        <w:tc>
          <w:tcPr>
            <w:tcW w:w="1250" w:type="dxa"/>
            <w:shd w:val="clear" w:color="auto" w:fill="auto"/>
            <w:vAlign w:val="center"/>
          </w:tcPr>
          <w:p w14:paraId="03054D61" w14:textId="77777777" w:rsidR="0087574C" w:rsidRPr="009A121A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7D762873" w14:textId="407E07FB" w:rsidR="0087574C" w:rsidRPr="009A121A" w:rsidDel="00EB0B19" w:rsidRDefault="007B41A8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B41A8">
              <w:rPr>
                <w:rFonts w:ascii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  <w:tc>
          <w:tcPr>
            <w:tcW w:w="5949" w:type="dxa"/>
            <w:shd w:val="clear" w:color="auto" w:fill="auto"/>
            <w:vAlign w:val="center"/>
          </w:tcPr>
          <w:p w14:paraId="38FAB60C" w14:textId="30FFA161" w:rsidR="0087574C" w:rsidRDefault="0087574C" w:rsidP="008757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5DA1">
              <w:rPr>
                <w:rFonts w:ascii="Times New Roman" w:eastAsia="Calibri" w:hAnsi="Times New Roman" w:cs="Times New Roman"/>
                <w:sz w:val="18"/>
                <w:szCs w:val="18"/>
              </w:rPr>
              <w:t>Odesłanie pracownikowi FR-RRW listy sprawdzającej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dotyczącej</w:t>
            </w:r>
            <w:r w:rsidR="00EB4521">
              <w:rPr>
                <w:rFonts w:ascii="Times New Roman" w:hAnsi="Times New Roman"/>
                <w:sz w:val="18"/>
                <w:szCs w:val="18"/>
              </w:rPr>
              <w:t xml:space="preserve"> weryfikacji wniosku b</w:t>
            </w:r>
            <w:r w:rsidRPr="00B81FCB">
              <w:rPr>
                <w:rFonts w:ascii="Times New Roman" w:hAnsi="Times New Roman"/>
                <w:sz w:val="18"/>
                <w:szCs w:val="18"/>
              </w:rPr>
              <w:t>eneficjenta o płatność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882" w:type="dxa"/>
            <w:shd w:val="clear" w:color="auto" w:fill="auto"/>
            <w:vAlign w:val="center"/>
          </w:tcPr>
          <w:p w14:paraId="0526B4EB" w14:textId="77777777" w:rsidR="0087574C" w:rsidRPr="009A121A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38F74495" w14:textId="77777777" w:rsidR="0087574C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5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10EDE3A" w14:textId="3E2E3E68" w:rsidR="0087574C" w:rsidRDefault="0087574C" w:rsidP="006E0B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5059">
              <w:rPr>
                <w:rFonts w:ascii="Times New Roman" w:eastAsia="Calibri" w:hAnsi="Times New Roman" w:cs="Times New Roman"/>
                <w:sz w:val="18"/>
                <w:szCs w:val="18"/>
              </w:rPr>
              <w:t>Stanowisko ds.  rozliczania wydatków z</w:t>
            </w:r>
            <w:r w:rsidR="00327A4A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D5059">
              <w:rPr>
                <w:rFonts w:ascii="Times New Roman" w:eastAsia="Calibri" w:hAnsi="Times New Roman" w:cs="Times New Roman"/>
                <w:sz w:val="18"/>
                <w:szCs w:val="18"/>
              </w:rPr>
              <w:t>beneficjentem FR-RRW</w:t>
            </w:r>
          </w:p>
        </w:tc>
      </w:tr>
      <w:tr w:rsidR="0087574C" w:rsidRPr="009A121A" w14:paraId="1D8E5066" w14:textId="77777777" w:rsidTr="006E0B9F">
        <w:trPr>
          <w:trHeight w:val="569"/>
        </w:trPr>
        <w:tc>
          <w:tcPr>
            <w:tcW w:w="1250" w:type="dxa"/>
            <w:shd w:val="clear" w:color="auto" w:fill="auto"/>
            <w:vAlign w:val="center"/>
          </w:tcPr>
          <w:p w14:paraId="0D9F6210" w14:textId="0F1CF2ED" w:rsidR="0087574C" w:rsidRPr="009A121A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3681C6CF" w14:textId="77777777" w:rsidR="0087574C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Kierownik FR-RRP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zespołu ds. realizacji płatności </w:t>
            </w:r>
          </w:p>
          <w:p w14:paraId="2BB4BDDE" w14:textId="64A02B16" w:rsidR="0087574C" w:rsidRPr="009A121A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949" w:type="dxa"/>
            <w:shd w:val="clear" w:color="auto" w:fill="auto"/>
            <w:vAlign w:val="center"/>
          </w:tcPr>
          <w:p w14:paraId="4FE4B488" w14:textId="423CB492" w:rsidR="0087574C" w:rsidRPr="009A121A" w:rsidRDefault="0087574C" w:rsidP="00C658C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poprawności danych wprowadzonych do zlecenia płatności w </w:t>
            </w:r>
            <w:r w:rsidR="00125E0A">
              <w:rPr>
                <w:rFonts w:ascii="Times New Roman" w:eastAsia="Calibri" w:hAnsi="Times New Roman" w:cs="Times New Roman"/>
                <w:sz w:val="18"/>
                <w:szCs w:val="18"/>
              </w:rPr>
              <w:t>P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ortalu komunikacyjnym BGK</w:t>
            </w:r>
            <w:r w:rsidR="00125E0A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ZLECENIA oraz dostępności środków finansowych.</w:t>
            </w:r>
          </w:p>
        </w:tc>
        <w:tc>
          <w:tcPr>
            <w:tcW w:w="1882" w:type="dxa"/>
            <w:shd w:val="clear" w:color="auto" w:fill="auto"/>
            <w:vAlign w:val="center"/>
          </w:tcPr>
          <w:p w14:paraId="13EE98CE" w14:textId="77777777" w:rsidR="0087574C" w:rsidRPr="009A121A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4368D0AE" w14:textId="2DE82F37" w:rsidR="0087574C" w:rsidRPr="009A121A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20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899E65" w14:textId="5E40137A" w:rsidR="0087574C" w:rsidRPr="009A121A" w:rsidRDefault="007B41A8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B41A8">
              <w:rPr>
                <w:rFonts w:ascii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</w:tr>
      <w:tr w:rsidR="0087574C" w:rsidRPr="009A121A" w14:paraId="1EE39744" w14:textId="77777777" w:rsidTr="006E0B9F">
        <w:trPr>
          <w:trHeight w:val="439"/>
        </w:trPr>
        <w:tc>
          <w:tcPr>
            <w:tcW w:w="15593" w:type="dxa"/>
            <w:gridSpan w:val="6"/>
            <w:shd w:val="clear" w:color="auto" w:fill="auto"/>
            <w:vAlign w:val="center"/>
          </w:tcPr>
          <w:p w14:paraId="77AF2C5F" w14:textId="77777777" w:rsidR="0087574C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1;</w:t>
            </w:r>
          </w:p>
          <w:p w14:paraId="1646381E" w14:textId="08D971D5" w:rsidR="0087574C" w:rsidRPr="009A121A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– 4.</w:t>
            </w:r>
          </w:p>
        </w:tc>
      </w:tr>
      <w:tr w:rsidR="0087574C" w:rsidRPr="009A121A" w14:paraId="77FAEFB3" w14:textId="77777777" w:rsidTr="006E0B9F">
        <w:trPr>
          <w:trHeight w:val="373"/>
        </w:trPr>
        <w:tc>
          <w:tcPr>
            <w:tcW w:w="1250" w:type="dxa"/>
            <w:shd w:val="clear" w:color="auto" w:fill="auto"/>
            <w:vAlign w:val="center"/>
          </w:tcPr>
          <w:p w14:paraId="74FC803A" w14:textId="6E00FC31" w:rsidR="0087574C" w:rsidRPr="009A121A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6C363C3F" w14:textId="0F4B8100" w:rsidR="0087574C" w:rsidRPr="009A121A" w:rsidRDefault="007B41A8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B41A8">
              <w:rPr>
                <w:rFonts w:ascii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  <w:tc>
          <w:tcPr>
            <w:tcW w:w="5949" w:type="dxa"/>
            <w:shd w:val="clear" w:color="auto" w:fill="auto"/>
            <w:vAlign w:val="center"/>
          </w:tcPr>
          <w:p w14:paraId="77B235D1" w14:textId="0962202F" w:rsidR="0087574C" w:rsidRPr="009A121A" w:rsidRDefault="0087574C" w:rsidP="00C658C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Zatwierdzenie zlecenia płatności</w:t>
            </w:r>
            <w:r w:rsidRPr="00BC5C6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</w:t>
            </w:r>
            <w:r w:rsidR="00125E0A">
              <w:rPr>
                <w:rFonts w:ascii="Times New Roman" w:eastAsia="Calibri" w:hAnsi="Times New Roman" w:cs="Times New Roman"/>
                <w:sz w:val="18"/>
                <w:szCs w:val="18"/>
              </w:rPr>
              <w:t>P</w:t>
            </w:r>
            <w:r w:rsidRPr="00BC5C60">
              <w:rPr>
                <w:rFonts w:ascii="Times New Roman" w:eastAsia="Calibri" w:hAnsi="Times New Roman" w:cs="Times New Roman"/>
                <w:sz w:val="18"/>
                <w:szCs w:val="18"/>
              </w:rPr>
              <w:t>ortalu komunikacyjnym BGK</w:t>
            </w:r>
            <w:r w:rsidR="00125E0A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BC5C60">
              <w:rPr>
                <w:rFonts w:ascii="Times New Roman" w:eastAsia="Calibri" w:hAnsi="Times New Roman" w:cs="Times New Roman"/>
                <w:sz w:val="18"/>
                <w:szCs w:val="18"/>
              </w:rPr>
              <w:t>ZLECENIA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82" w:type="dxa"/>
            <w:shd w:val="clear" w:color="auto" w:fill="auto"/>
            <w:vAlign w:val="center"/>
          </w:tcPr>
          <w:p w14:paraId="0AC799BA" w14:textId="77777777" w:rsidR="0087574C" w:rsidRPr="009A121A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100DBCA8" w14:textId="0D83AC0A" w:rsidR="00125E0A" w:rsidRDefault="00125E0A" w:rsidP="00C658C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7574C"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  <w:r w:rsidR="0087574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</w:p>
          <w:p w14:paraId="57747B44" w14:textId="77777777" w:rsidR="00125E0A" w:rsidRDefault="0087574C" w:rsidP="00C658C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Portal komunikacyjny </w:t>
            </w:r>
          </w:p>
          <w:p w14:paraId="76FCB508" w14:textId="2798B834" w:rsidR="0087574C" w:rsidRPr="009A121A" w:rsidRDefault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BGK</w:t>
            </w:r>
            <w:r w:rsidR="00125E0A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ZLECENIA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57B9DEFA" w14:textId="77777777" w:rsidR="0087574C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Kierownik FR-RRP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zespołu ds. realizacji płatności </w:t>
            </w:r>
          </w:p>
          <w:p w14:paraId="10AC0C64" w14:textId="77777777" w:rsidR="0087574C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FR-RRP </w:t>
            </w:r>
          </w:p>
          <w:p w14:paraId="22CEF0DC" w14:textId="12765906" w:rsidR="0087574C" w:rsidRPr="009A121A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87574C" w:rsidRPr="009A121A" w14:paraId="4220E50F" w14:textId="77777777" w:rsidTr="006E0B9F">
        <w:trPr>
          <w:trHeight w:val="373"/>
        </w:trPr>
        <w:tc>
          <w:tcPr>
            <w:tcW w:w="1250" w:type="dxa"/>
            <w:shd w:val="clear" w:color="auto" w:fill="auto"/>
            <w:vAlign w:val="center"/>
          </w:tcPr>
          <w:p w14:paraId="70CAA6AD" w14:textId="77777777" w:rsidR="0087574C" w:rsidRPr="009A121A" w:rsidDel="0061728A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29693668" w14:textId="77777777" w:rsidR="0087574C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Kierownik FR-RRP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zespołu ds. realizacji płatności </w:t>
            </w:r>
          </w:p>
          <w:p w14:paraId="4458FB7D" w14:textId="77777777" w:rsidR="0087574C" w:rsidRPr="009A121A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FR-RRP</w:t>
            </w:r>
          </w:p>
        </w:tc>
        <w:tc>
          <w:tcPr>
            <w:tcW w:w="5949" w:type="dxa"/>
            <w:shd w:val="clear" w:color="auto" w:fill="auto"/>
            <w:vAlign w:val="center"/>
          </w:tcPr>
          <w:p w14:paraId="24B4BDBB" w14:textId="1D3F17B1" w:rsidR="0087574C" w:rsidRPr="009A121A" w:rsidRDefault="0087574C" w:rsidP="00C658C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zatwierdzonego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zlecenia płatności w </w:t>
            </w:r>
            <w:r w:rsidR="00125E0A">
              <w:rPr>
                <w:rFonts w:ascii="Times New Roman" w:eastAsia="Calibri" w:hAnsi="Times New Roman" w:cs="Times New Roman"/>
                <w:sz w:val="18"/>
                <w:szCs w:val="18"/>
              </w:rPr>
              <w:t>P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ortalu komunikacyjnym BGK</w:t>
            </w:r>
            <w:r w:rsidR="00125E0A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ZLECENIA.</w:t>
            </w:r>
          </w:p>
        </w:tc>
        <w:tc>
          <w:tcPr>
            <w:tcW w:w="1882" w:type="dxa"/>
            <w:shd w:val="clear" w:color="auto" w:fill="auto"/>
            <w:vAlign w:val="center"/>
          </w:tcPr>
          <w:p w14:paraId="44DF882C" w14:textId="77777777" w:rsidR="0087574C" w:rsidRPr="009A121A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4E77E6A3" w14:textId="6624E64D" w:rsidR="0087574C" w:rsidRDefault="00125E0A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7574C" w:rsidRPr="0052758C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  <w:r w:rsidR="0087574C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5693D5E1" w14:textId="77777777" w:rsidR="00125E0A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Portal komunikacyjny </w:t>
            </w:r>
          </w:p>
          <w:p w14:paraId="68D7CF35" w14:textId="14311EE4" w:rsidR="0087574C" w:rsidRPr="0087574C" w:rsidRDefault="0087574C" w:rsidP="00C658CE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BGK</w:t>
            </w:r>
            <w:r w:rsidR="00125E0A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ZLECENIA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3A3515D9" w14:textId="77777777" w:rsidR="0087574C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Dyrektor FR/</w:t>
            </w:r>
          </w:p>
          <w:p w14:paraId="2193E765" w14:textId="77777777" w:rsidR="0087574C" w:rsidRPr="009A121A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Z-c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a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Dyrektora FR/ Kierownik FR-RRP</w:t>
            </w:r>
          </w:p>
        </w:tc>
      </w:tr>
      <w:tr w:rsidR="008C520F" w:rsidRPr="009A121A" w14:paraId="1DF5AA92" w14:textId="77777777" w:rsidTr="006E0B9F">
        <w:trPr>
          <w:trHeight w:val="693"/>
        </w:trPr>
        <w:tc>
          <w:tcPr>
            <w:tcW w:w="15593" w:type="dxa"/>
            <w:gridSpan w:val="6"/>
            <w:shd w:val="clear" w:color="auto" w:fill="auto"/>
            <w:vAlign w:val="center"/>
          </w:tcPr>
          <w:p w14:paraId="0300425A" w14:textId="18DB9633" w:rsidR="008C520F" w:rsidRDefault="008C520F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E703F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3209C10" w14:textId="3B1DF2C7" w:rsidR="008C520F" w:rsidRPr="009A121A" w:rsidRDefault="001B1009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6</w:t>
            </w:r>
            <w:r w:rsidR="00E703F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BFE1844" w14:textId="054FD72C" w:rsidR="008C520F" w:rsidRPr="009A121A" w:rsidRDefault="008C520F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błędów uniemożliwiających </w:t>
            </w:r>
            <w:r>
              <w:rPr>
                <w:rFonts w:ascii="Times New Roman" w:hAnsi="Times New Roman"/>
                <w:sz w:val="18"/>
                <w:szCs w:val="18"/>
              </w:rPr>
              <w:t>sporządzenie zlecenia płatności</w:t>
            </w:r>
            <w:r w:rsidR="009F3D0E">
              <w:rPr>
                <w:rFonts w:ascii="Times New Roman" w:hAnsi="Times New Roman"/>
                <w:sz w:val="18"/>
                <w:szCs w:val="18"/>
              </w:rPr>
              <w:t xml:space="preserve"> -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zwrot listy sprawdzającej za pomocą SOD/SEKAP do pracownika FR-RRW.</w:t>
            </w:r>
          </w:p>
        </w:tc>
      </w:tr>
      <w:tr w:rsidR="0087574C" w:rsidRPr="009A121A" w14:paraId="1496915A" w14:textId="77777777" w:rsidTr="006E0B9F">
        <w:trPr>
          <w:trHeight w:val="703"/>
        </w:trPr>
        <w:tc>
          <w:tcPr>
            <w:tcW w:w="1250" w:type="dxa"/>
            <w:shd w:val="clear" w:color="auto" w:fill="auto"/>
            <w:vAlign w:val="center"/>
          </w:tcPr>
          <w:p w14:paraId="67945BDC" w14:textId="53EA1755" w:rsidR="0087574C" w:rsidRPr="009A121A" w:rsidRDefault="00E0194D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41950759" w14:textId="77777777" w:rsidR="0087574C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 FR/ </w:t>
            </w:r>
          </w:p>
          <w:p w14:paraId="0D47C7EA" w14:textId="568DFCF5" w:rsidR="0087574C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Z-c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a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Dyrektora FR/ </w:t>
            </w:r>
          </w:p>
          <w:p w14:paraId="15CD02AC" w14:textId="77777777" w:rsidR="0087574C" w:rsidRPr="009A121A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Kierownik FR-RRP</w:t>
            </w:r>
          </w:p>
        </w:tc>
        <w:tc>
          <w:tcPr>
            <w:tcW w:w="5949" w:type="dxa"/>
            <w:shd w:val="clear" w:color="auto" w:fill="auto"/>
            <w:vAlign w:val="center"/>
          </w:tcPr>
          <w:p w14:paraId="74EC4FD5" w14:textId="244639F2" w:rsidR="0087574C" w:rsidRPr="009A121A" w:rsidRDefault="0087574C" w:rsidP="00C658C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Autoryzacja zlecenia płatności przez dwie osoby posiadające pełnomocnictwo 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obsługi </w:t>
            </w:r>
            <w:r w:rsidR="001A2896">
              <w:rPr>
                <w:rFonts w:ascii="Times New Roman" w:eastAsia="Calibri" w:hAnsi="Times New Roman" w:cs="Times New Roman"/>
                <w:sz w:val="18"/>
                <w:szCs w:val="18"/>
              </w:rPr>
              <w:t>P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ortalu BGK</w:t>
            </w:r>
            <w:r w:rsidR="001A2896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ZLECENIA zgodnie z kartą wzoru podpisów.</w:t>
            </w:r>
          </w:p>
        </w:tc>
        <w:tc>
          <w:tcPr>
            <w:tcW w:w="1882" w:type="dxa"/>
            <w:shd w:val="clear" w:color="auto" w:fill="auto"/>
            <w:vAlign w:val="center"/>
          </w:tcPr>
          <w:p w14:paraId="28BF85EE" w14:textId="77777777" w:rsidR="0087574C" w:rsidRPr="009A121A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6E0E6D71" w14:textId="77777777" w:rsidR="00125E0A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Portal komunikacyjny </w:t>
            </w:r>
          </w:p>
          <w:p w14:paraId="5681D67F" w14:textId="3529B29C" w:rsidR="0087574C" w:rsidRPr="009A121A" w:rsidRDefault="0087574C" w:rsidP="00C658C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BGK</w:t>
            </w:r>
            <w:r w:rsidR="00125E0A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ZLECENIA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26187D95" w14:textId="46D5BA62" w:rsidR="0087574C" w:rsidRPr="009A121A" w:rsidRDefault="0087574C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Stanowisko ds.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realizacji płatności 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</w:tr>
      <w:tr w:rsidR="00E0194D" w:rsidRPr="009A121A" w14:paraId="7A1C6F62" w14:textId="77777777" w:rsidTr="006E0B9F">
        <w:trPr>
          <w:trHeight w:val="403"/>
        </w:trPr>
        <w:tc>
          <w:tcPr>
            <w:tcW w:w="15593" w:type="dxa"/>
            <w:gridSpan w:val="6"/>
            <w:shd w:val="clear" w:color="auto" w:fill="auto"/>
            <w:vAlign w:val="center"/>
          </w:tcPr>
          <w:p w14:paraId="6F52E376" w14:textId="2434CE50" w:rsidR="00E0194D" w:rsidRDefault="00E0194D" w:rsidP="00E0194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E703F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9ED27CB" w14:textId="77777777" w:rsidR="00E0194D" w:rsidRPr="009A121A" w:rsidDel="00AB0E6D" w:rsidRDefault="00E0194D" w:rsidP="00E0194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7</w:t>
            </w:r>
          </w:p>
        </w:tc>
      </w:tr>
      <w:tr w:rsidR="0009792F" w:rsidRPr="009A121A" w14:paraId="41C015DC" w14:textId="77777777" w:rsidTr="006E0B9F">
        <w:trPr>
          <w:trHeight w:val="268"/>
        </w:trPr>
        <w:tc>
          <w:tcPr>
            <w:tcW w:w="1250" w:type="dxa"/>
            <w:shd w:val="clear" w:color="auto" w:fill="auto"/>
            <w:vAlign w:val="center"/>
          </w:tcPr>
          <w:p w14:paraId="2FE9FE3C" w14:textId="60A46AD4" w:rsidR="0009792F" w:rsidRPr="009A121A" w:rsidRDefault="0009792F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156" w:type="dxa"/>
            <w:vMerge w:val="restart"/>
            <w:shd w:val="clear" w:color="auto" w:fill="auto"/>
            <w:vAlign w:val="center"/>
          </w:tcPr>
          <w:p w14:paraId="0F935B08" w14:textId="1FFFF2AD" w:rsidR="0009792F" w:rsidRPr="009A121A" w:rsidRDefault="007B41A8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  <w:tc>
          <w:tcPr>
            <w:tcW w:w="5949" w:type="dxa"/>
            <w:shd w:val="clear" w:color="auto" w:fill="auto"/>
            <w:vAlign w:val="center"/>
          </w:tcPr>
          <w:p w14:paraId="2317F10A" w14:textId="7BFC8507" w:rsidR="0009792F" w:rsidRPr="009A121A" w:rsidRDefault="0009792F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Rejestracja faktu dokonania płatności na podstawie potwierdzenia realizacji płatności w </w:t>
            </w:r>
            <w:r w:rsidR="001A2896">
              <w:rPr>
                <w:rFonts w:ascii="Times New Roman" w:eastAsia="Calibri" w:hAnsi="Times New Roman" w:cs="Times New Roman"/>
                <w:sz w:val="18"/>
                <w:szCs w:val="18"/>
              </w:rPr>
              <w:t>P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ortalu komunikacyjnym BGK</w:t>
            </w:r>
            <w:r w:rsidR="001A2896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ZLECENIA.</w:t>
            </w:r>
          </w:p>
        </w:tc>
        <w:tc>
          <w:tcPr>
            <w:tcW w:w="1882" w:type="dxa"/>
            <w:vMerge w:val="restart"/>
            <w:shd w:val="clear" w:color="auto" w:fill="auto"/>
            <w:vAlign w:val="center"/>
          </w:tcPr>
          <w:p w14:paraId="15F7932A" w14:textId="7071E1B2" w:rsidR="0009792F" w:rsidRPr="000323D3" w:rsidRDefault="000323D3" w:rsidP="00E0194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23D3">
              <w:rPr>
                <w:rFonts w:ascii="Times New Roman" w:eastAsia="Calibri" w:hAnsi="Times New Roman" w:cs="Times New Roman"/>
                <w:sz w:val="18"/>
                <w:szCs w:val="18"/>
              </w:rPr>
              <w:t>Do 3 dni roboczych po terminie przekazania środków.</w:t>
            </w:r>
          </w:p>
        </w:tc>
        <w:tc>
          <w:tcPr>
            <w:tcW w:w="2298" w:type="dxa"/>
            <w:vAlign w:val="center"/>
          </w:tcPr>
          <w:p w14:paraId="55D56AC1" w14:textId="3472476B" w:rsidR="0009792F" w:rsidRPr="009A121A" w:rsidRDefault="0009792F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  <w:r w:rsidR="00327A4A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776D464D" w14:textId="21885D26" w:rsidR="0009792F" w:rsidRPr="009A121A" w:rsidRDefault="0009792F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CST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362EF029" w14:textId="58A2B6C3" w:rsidR="0009792F" w:rsidRPr="009A121A" w:rsidRDefault="007B41A8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realizacji płatności RPO WSL FR-RRP</w:t>
            </w:r>
            <w:r w:rsidR="0009792F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3"/>
            </w:r>
          </w:p>
        </w:tc>
      </w:tr>
      <w:tr w:rsidR="0009792F" w:rsidRPr="009A121A" w14:paraId="34E013AF" w14:textId="77777777" w:rsidTr="006E0B9F">
        <w:trPr>
          <w:trHeight w:val="274"/>
        </w:trPr>
        <w:tc>
          <w:tcPr>
            <w:tcW w:w="1250" w:type="dxa"/>
            <w:shd w:val="clear" w:color="auto" w:fill="auto"/>
            <w:vAlign w:val="center"/>
          </w:tcPr>
          <w:p w14:paraId="5E2F2256" w14:textId="1365309A" w:rsidR="0009792F" w:rsidRPr="009A121A" w:rsidRDefault="0009792F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8. </w:t>
            </w:r>
          </w:p>
        </w:tc>
        <w:tc>
          <w:tcPr>
            <w:tcW w:w="2156" w:type="dxa"/>
            <w:vMerge/>
            <w:shd w:val="clear" w:color="auto" w:fill="auto"/>
            <w:vAlign w:val="center"/>
          </w:tcPr>
          <w:p w14:paraId="66D1E16A" w14:textId="7793D87F" w:rsidR="0009792F" w:rsidRPr="009A121A" w:rsidRDefault="0009792F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949" w:type="dxa"/>
            <w:shd w:val="clear" w:color="auto" w:fill="FFFFFF"/>
            <w:vAlign w:val="center"/>
          </w:tcPr>
          <w:p w14:paraId="1CC18809" w14:textId="07B3C2F3" w:rsidR="0009792F" w:rsidRPr="009A121A" w:rsidRDefault="0009792F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Odesłanie pracownikowi FR-RRW listy sprawdzającej.</w:t>
            </w:r>
          </w:p>
        </w:tc>
        <w:tc>
          <w:tcPr>
            <w:tcW w:w="1882" w:type="dxa"/>
            <w:vMerge/>
            <w:shd w:val="clear" w:color="auto" w:fill="auto"/>
            <w:vAlign w:val="center"/>
          </w:tcPr>
          <w:p w14:paraId="478C83A8" w14:textId="49FF5193" w:rsidR="0009792F" w:rsidRPr="009A121A" w:rsidRDefault="0009792F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98" w:type="dxa"/>
            <w:vAlign w:val="center"/>
          </w:tcPr>
          <w:p w14:paraId="74A39B52" w14:textId="482527D8" w:rsidR="0009792F" w:rsidRPr="009A121A" w:rsidRDefault="0009792F" w:rsidP="0087574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1014D41A" w14:textId="54766016" w:rsidR="0009792F" w:rsidRPr="008D5059" w:rsidRDefault="001A2896" w:rsidP="00F33E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</w:t>
            </w:r>
            <w:r w:rsidR="0009792F" w:rsidRPr="008D5059">
              <w:rPr>
                <w:rFonts w:ascii="Times New Roman" w:eastAsia="Calibri" w:hAnsi="Times New Roman" w:cs="Times New Roman"/>
                <w:sz w:val="18"/>
                <w:szCs w:val="18"/>
              </w:rPr>
              <w:t>rozliczania wydatków z</w:t>
            </w:r>
            <w:r w:rsidR="00327A4A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09792F" w:rsidRPr="008D505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beneficjentem  </w:t>
            </w:r>
          </w:p>
          <w:p w14:paraId="438A8A15" w14:textId="0A19A431" w:rsidR="0009792F" w:rsidRPr="009A121A" w:rsidRDefault="0009792F" w:rsidP="00F33E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5059">
              <w:rPr>
                <w:rFonts w:ascii="Times New Roman" w:eastAsia="Calibri" w:hAnsi="Times New Roman" w:cs="Times New Roman"/>
                <w:sz w:val="18"/>
                <w:szCs w:val="18"/>
              </w:rPr>
              <w:t>FR-RRW</w:t>
            </w:r>
          </w:p>
        </w:tc>
      </w:tr>
      <w:tr w:rsidR="0087574C" w:rsidRPr="009A121A" w14:paraId="60705035" w14:textId="77777777" w:rsidTr="009A121A">
        <w:trPr>
          <w:trHeight w:val="274"/>
        </w:trPr>
        <w:tc>
          <w:tcPr>
            <w:tcW w:w="15593" w:type="dxa"/>
            <w:gridSpan w:val="6"/>
            <w:shd w:val="clear" w:color="auto" w:fill="auto"/>
            <w:vAlign w:val="center"/>
          </w:tcPr>
          <w:p w14:paraId="135FE211" w14:textId="02482401" w:rsidR="0087574C" w:rsidRPr="009A121A" w:rsidRDefault="0087574C" w:rsidP="00931F3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realizacji projektów własnych pracownik FR-RRP przekazuje </w:t>
            </w:r>
            <w:r w:rsidR="00E0194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 w:rsidR="00E0194D"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wydział</w:t>
            </w:r>
            <w:r w:rsidR="00E0194D">
              <w:rPr>
                <w:rFonts w:ascii="Times New Roman" w:eastAsia="Calibri" w:hAnsi="Times New Roman" w:cs="Times New Roman"/>
                <w:sz w:val="18"/>
                <w:szCs w:val="18"/>
              </w:rPr>
              <w:t>u nadzorującego</w:t>
            </w:r>
            <w:r w:rsidR="00E0194D"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realizację projektu i</w:t>
            </w:r>
            <w:r w:rsidR="00E0194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wydziału</w:t>
            </w:r>
            <w:r w:rsidR="00E0194D"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FN 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pisma poprzez SOD/SEKAP (</w:t>
            </w:r>
            <w:r w:rsidR="00E0194D">
              <w:rPr>
                <w:rFonts w:ascii="Times New Roman" w:eastAsia="Calibri" w:hAnsi="Times New Roman" w:cs="Times New Roman"/>
                <w:sz w:val="18"/>
                <w:szCs w:val="18"/>
              </w:rPr>
              <w:t>zweryfikowane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przez </w:t>
            </w:r>
            <w:r w:rsidR="00E0194D" w:rsidRPr="00415D3D">
              <w:rPr>
                <w:rFonts w:ascii="Times New Roman" w:eastAsia="Calibri" w:hAnsi="Times New Roman" w:cs="Times New Roman"/>
                <w:sz w:val="18"/>
                <w:szCs w:val="18"/>
              </w:rPr>
              <w:t>Kierownik</w:t>
            </w:r>
            <w:r w:rsidR="00E0194D">
              <w:rPr>
                <w:rFonts w:ascii="Times New Roman" w:eastAsia="Calibri" w:hAnsi="Times New Roman" w:cs="Times New Roman"/>
                <w:sz w:val="18"/>
                <w:szCs w:val="18"/>
              </w:rPr>
              <w:t>a</w:t>
            </w:r>
            <w:r w:rsidR="00E0194D" w:rsidRPr="00415D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FR-RRP/ Koordynator</w:t>
            </w:r>
            <w:r w:rsidR="00E0194D">
              <w:rPr>
                <w:rFonts w:ascii="Times New Roman" w:eastAsia="Calibri" w:hAnsi="Times New Roman" w:cs="Times New Roman"/>
                <w:sz w:val="18"/>
                <w:szCs w:val="18"/>
              </w:rPr>
              <w:t>a</w:t>
            </w:r>
            <w:r w:rsidR="00E0194D" w:rsidRPr="00415D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zespołu ds. realizacji płatności FR-RRP</w:t>
            </w:r>
            <w:r w:rsidR="00E0194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E0194D"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i zatwierdzone przez Dyrektora FR/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ę</w:t>
            </w:r>
            <w:r w:rsidRPr="009A12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Dyrektora FR) informujące o wypłacie środków. </w:t>
            </w:r>
            <w:r w:rsidR="00931F33" w:rsidRPr="00931F33">
              <w:rPr>
                <w:rFonts w:ascii="Times New Roman" w:eastAsia="Calibri" w:hAnsi="Times New Roman" w:cs="Times New Roman"/>
                <w:sz w:val="18"/>
                <w:szCs w:val="18"/>
              </w:rPr>
              <w:t>Ponadto wydział nadzorujący realizację projektu przekazuje do Kierownika FR-RRP pismo skierowanie do wydziału FN z prośbą o zasilenie rachunku projektu celem zaparafowania</w:t>
            </w:r>
            <w:r w:rsidR="00E703F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</w:tbl>
    <w:p w14:paraId="7DC5D16B" w14:textId="77777777" w:rsidR="007D0816" w:rsidRDefault="007D0816" w:rsidP="006E0B9F">
      <w:pPr>
        <w:pStyle w:val="Lista3"/>
        <w:rPr>
          <w:rStyle w:val="Nagwek3Znak"/>
          <w:rFonts w:eastAsia="Calibri"/>
        </w:rPr>
      </w:pPr>
      <w:bookmarkStart w:id="28" w:name="_Toc441579727"/>
      <w:bookmarkStart w:id="29" w:name="_Toc483311833"/>
    </w:p>
    <w:p w14:paraId="3297FF95" w14:textId="7A37597C" w:rsidR="00921CD2" w:rsidRDefault="00467919" w:rsidP="006E0B9F">
      <w:pPr>
        <w:pStyle w:val="Lista3"/>
        <w:rPr>
          <w:rFonts w:eastAsia="Times New Roman"/>
        </w:rPr>
      </w:pPr>
      <w:bookmarkStart w:id="30" w:name="_Toc492634324"/>
      <w:r w:rsidRPr="005B5C72">
        <w:rPr>
          <w:rStyle w:val="Nagwek3Znak"/>
          <w:rFonts w:eastAsia="Calibri"/>
        </w:rPr>
        <w:t>4.2.2</w:t>
      </w:r>
      <w:r w:rsidR="00921CD2" w:rsidRPr="005B5C72">
        <w:rPr>
          <w:rStyle w:val="Nagwek3Znak"/>
          <w:rFonts w:eastAsia="Calibri"/>
        </w:rPr>
        <w:tab/>
      </w:r>
      <w:r w:rsidRPr="005B5C72">
        <w:rPr>
          <w:rStyle w:val="Nagwek3Znak"/>
          <w:rFonts w:eastAsiaTheme="minorEastAsia"/>
        </w:rPr>
        <w:t xml:space="preserve">Instrukcja </w:t>
      </w:r>
      <w:r w:rsidR="00767A6E" w:rsidRPr="005B5C72">
        <w:rPr>
          <w:rStyle w:val="Nagwek3Znak"/>
          <w:rFonts w:eastAsiaTheme="minorEastAsia"/>
        </w:rPr>
        <w:t>realizacji</w:t>
      </w:r>
      <w:r w:rsidRPr="005B5C72">
        <w:rPr>
          <w:rStyle w:val="Nagwek3Znak"/>
          <w:rFonts w:eastAsiaTheme="minorEastAsia"/>
        </w:rPr>
        <w:t xml:space="preserve"> płatności zaliczkowych, pośrednich, końcowych na rzecz </w:t>
      </w:r>
      <w:r w:rsidR="007F5413" w:rsidRPr="005B5C72">
        <w:rPr>
          <w:rStyle w:val="Nagwek3Znak"/>
          <w:rFonts w:eastAsiaTheme="minorEastAsia"/>
        </w:rPr>
        <w:t>b</w:t>
      </w:r>
      <w:r w:rsidRPr="005B5C72">
        <w:rPr>
          <w:rStyle w:val="Nagwek3Znak"/>
          <w:rFonts w:eastAsiaTheme="minorEastAsia"/>
        </w:rPr>
        <w:t xml:space="preserve">eneficjentów w ramach EFS </w:t>
      </w:r>
      <w:r w:rsidRPr="005B5C72">
        <w:rPr>
          <w:rStyle w:val="Nagwek3Znak"/>
          <w:rFonts w:eastAsiaTheme="minorEastAsia"/>
        </w:rPr>
        <w:br/>
      </w:r>
      <w:r w:rsidR="005D012C" w:rsidRPr="005B5C72">
        <w:rPr>
          <w:rStyle w:val="Nagwek3Znak"/>
          <w:rFonts w:eastAsiaTheme="minorEastAsia"/>
        </w:rPr>
        <w:t>(</w:t>
      </w:r>
      <w:r w:rsidRPr="005B5C72">
        <w:rPr>
          <w:rStyle w:val="Nagwek3Znak"/>
          <w:rFonts w:eastAsiaTheme="minorEastAsia"/>
        </w:rPr>
        <w:t>z wyłączeniem PT</w:t>
      </w:r>
      <w:r w:rsidRPr="007D0816">
        <w:rPr>
          <w:rStyle w:val="Nagwek3Znak"/>
          <w:rFonts w:eastAsiaTheme="minorEastAsia"/>
        </w:rPr>
        <w:t xml:space="preserve"> i IF</w:t>
      </w:r>
      <w:bookmarkEnd w:id="28"/>
      <w:bookmarkEnd w:id="29"/>
      <w:bookmarkEnd w:id="30"/>
      <w:r w:rsidR="005D012C">
        <w:rPr>
          <w:rFonts w:eastAsia="Times New Roman"/>
        </w:rPr>
        <w:t>)</w:t>
      </w: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6946"/>
        <w:gridCol w:w="1985"/>
        <w:gridCol w:w="1417"/>
        <w:gridCol w:w="2126"/>
      </w:tblGrid>
      <w:tr w:rsidR="00F51120" w:rsidRPr="00FA41CC" w14:paraId="7D55B08A" w14:textId="77777777" w:rsidTr="00561767">
        <w:trPr>
          <w:trHeight w:val="403"/>
        </w:trPr>
        <w:tc>
          <w:tcPr>
            <w:tcW w:w="709" w:type="dxa"/>
            <w:shd w:val="clear" w:color="auto" w:fill="C0C0C0"/>
            <w:vAlign w:val="center"/>
          </w:tcPr>
          <w:p w14:paraId="602C1DC5" w14:textId="77777777" w:rsidR="00F51120" w:rsidRPr="00FA41CC" w:rsidRDefault="00F51120" w:rsidP="00FA4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4.2.2</w:t>
            </w:r>
          </w:p>
        </w:tc>
        <w:tc>
          <w:tcPr>
            <w:tcW w:w="14742" w:type="dxa"/>
            <w:gridSpan w:val="5"/>
            <w:shd w:val="clear" w:color="auto" w:fill="C0C0C0"/>
            <w:vAlign w:val="center"/>
          </w:tcPr>
          <w:p w14:paraId="177EFA51" w14:textId="77777777" w:rsidR="00F51120" w:rsidRPr="00FA41CC" w:rsidRDefault="00FA41CC" w:rsidP="00FA41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Instrukcja dotycząca dokonania płatności zaliczkowych, pośrednich, końcowych na rzecz beneficjentów </w:t>
            </w:r>
            <w:r w:rsidR="005D012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w ramach EFS </w:t>
            </w:r>
            <w:r w:rsidRPr="00FA41C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(z wyłączeniem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PT i IF</w:t>
            </w:r>
            <w:r w:rsidRPr="00FA41C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)</w:t>
            </w:r>
          </w:p>
        </w:tc>
      </w:tr>
      <w:tr w:rsidR="00467919" w:rsidRPr="00FA41CC" w14:paraId="726DD7EA" w14:textId="77777777" w:rsidTr="00FA41CC">
        <w:trPr>
          <w:trHeight w:val="529"/>
        </w:trPr>
        <w:tc>
          <w:tcPr>
            <w:tcW w:w="709" w:type="dxa"/>
            <w:shd w:val="clear" w:color="auto" w:fill="C0C0C0"/>
            <w:vAlign w:val="center"/>
          </w:tcPr>
          <w:p w14:paraId="5B62AA66" w14:textId="77777777" w:rsidR="00467919" w:rsidRPr="00FA41CC" w:rsidRDefault="00467919" w:rsidP="00FA4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31" w:name="_Toc416875540"/>
            <w:r w:rsidRPr="00FA41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  <w:bookmarkEnd w:id="31"/>
          </w:p>
        </w:tc>
        <w:tc>
          <w:tcPr>
            <w:tcW w:w="2268" w:type="dxa"/>
            <w:shd w:val="clear" w:color="auto" w:fill="C0C0C0"/>
            <w:vAlign w:val="center"/>
          </w:tcPr>
          <w:p w14:paraId="732FE617" w14:textId="77777777" w:rsidR="00467919" w:rsidRPr="00FA41CC" w:rsidRDefault="00467919" w:rsidP="00FA4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32" w:name="_Toc416875541"/>
            <w:r w:rsidRPr="00FA41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</w:t>
            </w:r>
            <w:bookmarkEnd w:id="32"/>
            <w:r w:rsidRPr="00FA41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/komórka/</w:t>
            </w:r>
            <w:r w:rsidR="00FA41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FA41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6946" w:type="dxa"/>
            <w:shd w:val="clear" w:color="auto" w:fill="C0C0C0"/>
            <w:vAlign w:val="center"/>
          </w:tcPr>
          <w:p w14:paraId="0F9AF4CC" w14:textId="77777777" w:rsidR="00467919" w:rsidRPr="00FA41CC" w:rsidRDefault="00467919" w:rsidP="00FA4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33" w:name="_Toc416875543"/>
            <w:r w:rsidRPr="00FA41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  <w:bookmarkEnd w:id="33"/>
          </w:p>
        </w:tc>
        <w:tc>
          <w:tcPr>
            <w:tcW w:w="1985" w:type="dxa"/>
            <w:shd w:val="clear" w:color="auto" w:fill="C0C0C0"/>
            <w:vAlign w:val="center"/>
          </w:tcPr>
          <w:p w14:paraId="46ADF413" w14:textId="77777777" w:rsidR="00467919" w:rsidRPr="00FA41CC" w:rsidRDefault="00467919" w:rsidP="00FA4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34" w:name="_Toc416875544"/>
            <w:r w:rsidRPr="00FA41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  <w:bookmarkEnd w:id="34"/>
          </w:p>
        </w:tc>
        <w:tc>
          <w:tcPr>
            <w:tcW w:w="1417" w:type="dxa"/>
            <w:shd w:val="clear" w:color="auto" w:fill="C0C0C0"/>
            <w:vAlign w:val="center"/>
          </w:tcPr>
          <w:p w14:paraId="1A795F10" w14:textId="2ADC01AA" w:rsidR="00467919" w:rsidRPr="00FA41CC" w:rsidRDefault="00467919" w:rsidP="00FA4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35" w:name="_Toc416875545"/>
            <w:r w:rsidRPr="00FA41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opracowania/ obieg</w:t>
            </w:r>
            <w:r w:rsidR="007F54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</w:t>
            </w:r>
            <w:r w:rsidR="008518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dokumentów</w:t>
            </w:r>
            <w:bookmarkEnd w:id="35"/>
          </w:p>
        </w:tc>
        <w:tc>
          <w:tcPr>
            <w:tcW w:w="2126" w:type="dxa"/>
            <w:shd w:val="clear" w:color="auto" w:fill="C0C0C0"/>
            <w:vAlign w:val="center"/>
          </w:tcPr>
          <w:p w14:paraId="3D409A57" w14:textId="77777777" w:rsidR="00467919" w:rsidRPr="00FA41CC" w:rsidRDefault="00467919" w:rsidP="00FA4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36" w:name="_Toc416875546"/>
            <w:r w:rsidRPr="00FA41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  <w:bookmarkEnd w:id="36"/>
          </w:p>
        </w:tc>
      </w:tr>
      <w:tr w:rsidR="00467919" w:rsidRPr="00786974" w14:paraId="2813D6F1" w14:textId="77777777" w:rsidTr="00FA41CC">
        <w:trPr>
          <w:trHeight w:val="685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420A816C" w14:textId="110151F0" w:rsidR="00467919" w:rsidRPr="00786974" w:rsidRDefault="00467919" w:rsidP="003D75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D75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Płatności na rzecz </w:t>
            </w:r>
            <w:r w:rsidR="007F5413" w:rsidRPr="003D75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beneficjentów </w:t>
            </w:r>
            <w:r w:rsidRPr="003D75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mogą być dokonywane z dwóch źródeł, tj. płatności z </w:t>
            </w:r>
            <w:r w:rsidR="003D7573">
              <w:rPr>
                <w:rFonts w:ascii="Times New Roman" w:eastAsia="Calibri" w:hAnsi="Times New Roman" w:cs="Times New Roman"/>
                <w:sz w:val="18"/>
                <w:szCs w:val="18"/>
              </w:rPr>
              <w:t>BŚE</w:t>
            </w:r>
            <w:r w:rsidRPr="003D7573">
              <w:rPr>
                <w:rFonts w:ascii="Times New Roman" w:eastAsia="Calibri" w:hAnsi="Times New Roman" w:cs="Times New Roman"/>
                <w:sz w:val="18"/>
                <w:szCs w:val="18"/>
              </w:rPr>
              <w:t>, dotacji celowej w ramach współfinansowania krajowego.</w:t>
            </w:r>
            <w:r w:rsidR="007F5413" w:rsidRPr="003D75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D75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zlecenia wypłaty środków z dotacji celowej w ramach współfinansowania krajowego – pkt 1. W przypadku zlecenia płatności z </w:t>
            </w:r>
            <w:r w:rsidR="003D7573">
              <w:rPr>
                <w:rFonts w:ascii="Times New Roman" w:eastAsia="Calibri" w:hAnsi="Times New Roman" w:cs="Times New Roman"/>
                <w:sz w:val="18"/>
                <w:szCs w:val="18"/>
              </w:rPr>
              <w:t>BŚE</w:t>
            </w:r>
            <w:r w:rsidRPr="003D75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– pkt 13.</w:t>
            </w:r>
          </w:p>
        </w:tc>
      </w:tr>
      <w:tr w:rsidR="00467919" w:rsidRPr="00FA41CC" w14:paraId="63F4E233" w14:textId="77777777" w:rsidTr="00806BAA">
        <w:trPr>
          <w:trHeight w:val="950"/>
        </w:trPr>
        <w:tc>
          <w:tcPr>
            <w:tcW w:w="709" w:type="dxa"/>
            <w:shd w:val="clear" w:color="auto" w:fill="auto"/>
            <w:vAlign w:val="center"/>
          </w:tcPr>
          <w:p w14:paraId="1C2992B3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EDAAE2" w14:textId="7AB118EF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Stanowisko ds. finansów i</w:t>
            </w:r>
            <w:r w:rsidR="007F5413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prognoz </w:t>
            </w:r>
            <w:r w:rsidR="00F51120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15C14904" w14:textId="35DBAB91" w:rsidR="00467919" w:rsidRPr="00FA41CC" w:rsidRDefault="00A50E2B" w:rsidP="00A50E2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 i s</w:t>
            </w:r>
            <w:r w:rsidR="00467919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porządzenie dyspozycji przekazania środków (zasilenie oraz płatności) na podstawie wniosku o płatność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467919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31AD8AD" w14:textId="0098E0E5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Times New Roman" w:hAnsi="Times New Roman" w:cs="Times New Roman"/>
                <w:sz w:val="18"/>
                <w:szCs w:val="18"/>
              </w:rPr>
              <w:t>Do 10 dni od  dnia zatwierdzenia kwoty do wypłaty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(co do zasady zgodnie z terminarzem płatności BGK)*</w:t>
            </w:r>
          </w:p>
        </w:tc>
        <w:tc>
          <w:tcPr>
            <w:tcW w:w="1417" w:type="dxa"/>
            <w:vAlign w:val="center"/>
          </w:tcPr>
          <w:p w14:paraId="51A5C932" w14:textId="77777777" w:rsidR="00484893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(zasilenie)</w:t>
            </w:r>
          </w:p>
          <w:p w14:paraId="602473EE" w14:textId="77777777" w:rsidR="00467919" w:rsidRPr="00FA41CC" w:rsidRDefault="00484893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 (płatności)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1805975" w14:textId="35226776" w:rsidR="00467919" w:rsidRPr="00FA41CC" w:rsidRDefault="00B413A5" w:rsidP="004848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13A5">
              <w:rPr>
                <w:rFonts w:ascii="Times New Roman" w:eastAsia="Calibri" w:hAnsi="Times New Roman" w:cs="Times New Roman"/>
                <w:sz w:val="18"/>
                <w:szCs w:val="18"/>
              </w:rPr>
              <w:t>Kierownik</w:t>
            </w:r>
            <w:r w:rsidRPr="002C0BC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FS-OF</w:t>
            </w:r>
            <w:r w:rsidRPr="00B413A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467919" w:rsidRPr="00FA41CC" w14:paraId="04BFB5D6" w14:textId="77777777" w:rsidTr="00DC53BD">
        <w:trPr>
          <w:trHeight w:val="954"/>
        </w:trPr>
        <w:tc>
          <w:tcPr>
            <w:tcW w:w="709" w:type="dxa"/>
            <w:shd w:val="clear" w:color="auto" w:fill="auto"/>
            <w:vAlign w:val="center"/>
          </w:tcPr>
          <w:p w14:paraId="4496B2BE" w14:textId="77777777" w:rsidR="00467919" w:rsidRPr="00FA41CC" w:rsidRDefault="00467919" w:rsidP="000371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53F24C" w14:textId="03E7E207" w:rsidR="00467919" w:rsidRPr="00FA41CC" w:rsidRDefault="00467919" w:rsidP="000371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Kierownik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FS-OF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03832E32" w14:textId="71D6D6F2" w:rsidR="00467919" w:rsidRPr="00FA41CC" w:rsidRDefault="00467919" w:rsidP="000371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B413A5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B45F3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akceptacja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dyspozycji przekazania środków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E7CA753" w14:textId="77777777" w:rsidR="00467919" w:rsidRPr="00FA41CC" w:rsidRDefault="00467919" w:rsidP="00AF285A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417" w:type="dxa"/>
            <w:vAlign w:val="center"/>
          </w:tcPr>
          <w:p w14:paraId="6F2C0B18" w14:textId="1C183B8B" w:rsidR="00467919" w:rsidRDefault="00467919" w:rsidP="0059112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(zasilenie)</w:t>
            </w:r>
            <w:r w:rsidR="0038706E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07B27FCC" w14:textId="77777777" w:rsidR="00484893" w:rsidRPr="00FA41CC" w:rsidRDefault="00484893" w:rsidP="0059112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35C8">
              <w:rPr>
                <w:rFonts w:ascii="Times New Roman" w:eastAsia="Calibri" w:hAnsi="Times New Roman" w:cs="Times New Roman"/>
                <w:sz w:val="18"/>
                <w:szCs w:val="18"/>
              </w:rPr>
              <w:t>Wersja papierowa (płatności)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3281BD0" w14:textId="51EFEB8A" w:rsidR="00467919" w:rsidRPr="00FA41CC" w:rsidRDefault="00B45F39" w:rsidP="004730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Dyrektor</w:t>
            </w:r>
            <w:r w:rsidR="00B413A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FS </w:t>
            </w:r>
          </w:p>
        </w:tc>
      </w:tr>
      <w:tr w:rsidR="00467919" w:rsidRPr="00FA41CC" w14:paraId="6F2206E1" w14:textId="77777777" w:rsidTr="00037159">
        <w:trPr>
          <w:trHeight w:val="519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49AF79DB" w14:textId="3DC113AD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</w:t>
            </w:r>
            <w:r w:rsidR="00581EBB">
              <w:rPr>
                <w:rFonts w:ascii="Times New Roman" w:eastAsia="Calibri" w:hAnsi="Times New Roman" w:cs="Times New Roman"/>
                <w:sz w:val="18"/>
                <w:szCs w:val="18"/>
              </w:rPr>
              <w:t>uwag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8F18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pkt 1.</w:t>
            </w:r>
          </w:p>
          <w:p w14:paraId="6BE2995A" w14:textId="6C7FF7F1" w:rsidR="00467919" w:rsidRPr="00FA41CC" w:rsidRDefault="00467919" w:rsidP="00581E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</w:t>
            </w:r>
            <w:r w:rsidR="00581EBB">
              <w:rPr>
                <w:rFonts w:ascii="Times New Roman" w:eastAsia="Calibri" w:hAnsi="Times New Roman" w:cs="Times New Roman"/>
                <w:sz w:val="18"/>
                <w:szCs w:val="18"/>
              </w:rPr>
              <w:t>uwag</w:t>
            </w:r>
            <w:r w:rsidR="008F18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pkt 3.</w:t>
            </w:r>
          </w:p>
        </w:tc>
      </w:tr>
      <w:tr w:rsidR="00467919" w:rsidRPr="00FA41CC" w14:paraId="690D9DF0" w14:textId="77777777" w:rsidTr="00FA41CC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EE93E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341E" w14:textId="5BABD4F2" w:rsidR="00467919" w:rsidRPr="00FA41CC" w:rsidRDefault="00467919" w:rsidP="0078697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 FS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353E4" w14:textId="6A152E57" w:rsidR="00467919" w:rsidRPr="00FA41CC" w:rsidRDefault="00E30638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Zatwierdzenie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dyspozycji przekazania środków.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6285F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967B" w14:textId="0C8C080B" w:rsidR="00467919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(zasilenie)</w:t>
            </w:r>
            <w:r w:rsidR="0038706E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2244E1F3" w14:textId="77777777" w:rsidR="00484893" w:rsidRPr="00FA41CC" w:rsidRDefault="00484893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35C8">
              <w:rPr>
                <w:rFonts w:ascii="Times New Roman" w:eastAsia="Calibri" w:hAnsi="Times New Roman" w:cs="Times New Roman"/>
                <w:sz w:val="18"/>
                <w:szCs w:val="18"/>
              </w:rPr>
              <w:t>Wersja papierowa (płatności)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CE518" w14:textId="731D4E6E" w:rsidR="00467919" w:rsidRPr="00FA41CC" w:rsidRDefault="00B45F3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Stanowisko ds.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finansów i prognoz FS-OF</w:t>
            </w:r>
          </w:p>
        </w:tc>
      </w:tr>
      <w:tr w:rsidR="00467919" w:rsidRPr="00FA41CC" w14:paraId="16BAA630" w14:textId="77777777" w:rsidTr="00037159">
        <w:trPr>
          <w:trHeight w:val="561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0E052" w14:textId="0CFFD90A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</w:t>
            </w:r>
            <w:r w:rsidR="00581EBB">
              <w:rPr>
                <w:rFonts w:ascii="Times New Roman" w:eastAsia="Calibri" w:hAnsi="Times New Roman" w:cs="Times New Roman"/>
                <w:sz w:val="18"/>
                <w:szCs w:val="18"/>
              </w:rPr>
              <w:t>uwag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8F18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pkt 1.</w:t>
            </w:r>
          </w:p>
          <w:p w14:paraId="675A8559" w14:textId="0D266637" w:rsidR="00467919" w:rsidRPr="00FA41CC" w:rsidRDefault="00467919" w:rsidP="00581E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</w:t>
            </w:r>
            <w:r w:rsidR="00581EBB">
              <w:rPr>
                <w:rFonts w:ascii="Times New Roman" w:eastAsia="Calibri" w:hAnsi="Times New Roman" w:cs="Times New Roman"/>
                <w:sz w:val="18"/>
                <w:szCs w:val="18"/>
              </w:rPr>
              <w:t>uwag</w:t>
            </w:r>
            <w:r w:rsidR="008F18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pkt 4.</w:t>
            </w:r>
          </w:p>
        </w:tc>
      </w:tr>
      <w:tr w:rsidR="00467919" w:rsidRPr="00FA41CC" w14:paraId="55E29139" w14:textId="77777777" w:rsidTr="00FA41CC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646C6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5CA68" w14:textId="152BF50B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Stanowisko ds. finansów i</w:t>
            </w:r>
            <w:r w:rsidR="00E30638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2E5A0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dyspozycji przekazania środków do 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>FN</w:t>
            </w:r>
            <w:r w:rsidR="004848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 do wiadomości RR (zasilenie)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00FE7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F686" w14:textId="720901EF" w:rsidR="00467919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(zasilenie)</w:t>
            </w:r>
            <w:r w:rsidR="0038706E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1AE431D9" w14:textId="77777777" w:rsidR="00484893" w:rsidRPr="00FA41CC" w:rsidRDefault="00484893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35C8">
              <w:rPr>
                <w:rFonts w:ascii="Times New Roman" w:eastAsia="Calibri" w:hAnsi="Times New Roman" w:cs="Times New Roman"/>
                <w:sz w:val="18"/>
                <w:szCs w:val="18"/>
              </w:rPr>
              <w:t>Wersja papierowa (płatności)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0A07" w14:textId="4DB3EC32" w:rsidR="00467919" w:rsidRPr="00FA41CC" w:rsidRDefault="00FA41CC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FN</w:t>
            </w:r>
          </w:p>
        </w:tc>
      </w:tr>
      <w:tr w:rsidR="00467919" w:rsidRPr="00FA41CC" w14:paraId="39A1AA11" w14:textId="77777777" w:rsidTr="0006242C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A1A03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4CAEC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Stanowisko w FN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96D85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Kontrola zgodności z planem dyspozycji przekazania środków.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B3A1E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8794" w14:textId="63AAA8E5" w:rsidR="00467919" w:rsidRDefault="00467919" w:rsidP="0059112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(zasilenie)</w:t>
            </w:r>
          </w:p>
          <w:p w14:paraId="52FAF887" w14:textId="77777777" w:rsidR="00484893" w:rsidRPr="00FA41CC" w:rsidRDefault="00484893" w:rsidP="0059112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35C8">
              <w:rPr>
                <w:rFonts w:ascii="Times New Roman" w:eastAsia="Calibri" w:hAnsi="Times New Roman" w:cs="Times New Roman"/>
                <w:sz w:val="18"/>
                <w:szCs w:val="18"/>
              </w:rPr>
              <w:t>Wersja papierowa (płatności)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FA59F" w14:textId="251E367B" w:rsidR="00467919" w:rsidRPr="00FA41CC" w:rsidRDefault="00484893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KG</w:t>
            </w:r>
          </w:p>
        </w:tc>
      </w:tr>
      <w:tr w:rsidR="00467919" w:rsidRPr="00FA41CC" w14:paraId="0BDCDCE8" w14:textId="77777777" w:rsidTr="00FA41CC">
        <w:trPr>
          <w:trHeight w:val="560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6234C" w14:textId="51D68D20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</w:t>
            </w:r>
            <w:r w:rsidR="00235AB4">
              <w:rPr>
                <w:rFonts w:ascii="Times New Roman" w:eastAsia="Calibri" w:hAnsi="Times New Roman" w:cs="Times New Roman"/>
                <w:sz w:val="18"/>
                <w:szCs w:val="18"/>
              </w:rPr>
              <w:t>uwag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8F18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pkt 1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2884DB46" w14:textId="6A6AE333" w:rsidR="00467919" w:rsidRPr="00FA41CC" w:rsidRDefault="00467919" w:rsidP="00235AB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stwierdzenia braku </w:t>
            </w:r>
            <w:r w:rsidR="00235AB4">
              <w:rPr>
                <w:rFonts w:ascii="Times New Roman" w:eastAsia="Calibri" w:hAnsi="Times New Roman" w:cs="Times New Roman"/>
                <w:sz w:val="18"/>
                <w:szCs w:val="18"/>
              </w:rPr>
              <w:t>uwag</w:t>
            </w:r>
            <w:r w:rsidR="00235AB4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8F18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pkt 6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FA41CC" w14:paraId="50B6C65E" w14:textId="77777777" w:rsidTr="00591121">
        <w:trPr>
          <w:trHeight w:val="6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366E8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95B8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w KG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799B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Sprawdzenie pod względem formalno-rachunkowym dyspozycji przekazania środków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8E6E8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C1AD" w14:textId="561F0B21" w:rsidR="00467919" w:rsidRPr="00FA41CC" w:rsidRDefault="00484893" w:rsidP="0059112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35C8">
              <w:rPr>
                <w:rFonts w:ascii="Times New Roman" w:eastAsia="Calibri" w:hAnsi="Times New Roman" w:cs="Times New Roman"/>
                <w:sz w:val="18"/>
                <w:szCs w:val="18"/>
              </w:rPr>
              <w:t>Wersja papierowa (płatności)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7E4F2" w14:textId="09DFD4A5" w:rsidR="00467919" w:rsidRPr="00FA41CC" w:rsidRDefault="00FC1370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C1370">
              <w:rPr>
                <w:rFonts w:ascii="Times New Roman" w:eastAsia="Calibri" w:hAnsi="Times New Roman" w:cs="Times New Roman"/>
                <w:sz w:val="18"/>
                <w:szCs w:val="18"/>
              </w:rPr>
              <w:t>Skarbnik Województwa Śląskiego</w:t>
            </w:r>
          </w:p>
        </w:tc>
      </w:tr>
      <w:tr w:rsidR="00467919" w:rsidRPr="00FA41CC" w14:paraId="22AEDDB3" w14:textId="77777777" w:rsidTr="00591121">
        <w:trPr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4F5AB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15BB8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Skarbnik Województwa Śląskiego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856F8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Wstępna kontrola operacji gospodarczych i finansowych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D399E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8395B" w14:textId="6AED6979" w:rsidR="00467919" w:rsidRPr="00FA41CC" w:rsidRDefault="00484893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35C8">
              <w:rPr>
                <w:rFonts w:ascii="Times New Roman" w:eastAsia="Calibri" w:hAnsi="Times New Roman" w:cs="Times New Roman"/>
                <w:sz w:val="18"/>
                <w:szCs w:val="18"/>
              </w:rPr>
              <w:t>Wersja papierowa (płatności)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24432" w14:textId="2FCB0526" w:rsidR="00467919" w:rsidRPr="00FA41CC" w:rsidRDefault="00FC1370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C1370">
              <w:rPr>
                <w:rFonts w:ascii="Times New Roman" w:eastAsia="Calibri" w:hAnsi="Times New Roman" w:cs="Times New Roman"/>
                <w:sz w:val="18"/>
                <w:szCs w:val="18"/>
              </w:rPr>
              <w:t>Stanowisko ds. finansów i prognoz FS-OF</w:t>
            </w:r>
          </w:p>
        </w:tc>
      </w:tr>
      <w:tr w:rsidR="00467919" w:rsidRPr="00FA41CC" w14:paraId="6B5869FE" w14:textId="77777777" w:rsidTr="00FA41CC">
        <w:trPr>
          <w:trHeight w:val="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BE3F6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2A24F" w14:textId="513DC9EC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Stanowisko ds. finansów i</w:t>
            </w:r>
            <w:r w:rsidR="00FC1370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99879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dyspozycji przekazania środków do 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>GM.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B49C0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24E4" w14:textId="4A7833F5" w:rsidR="00467919" w:rsidRPr="00FA41CC" w:rsidRDefault="00484893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35C8">
              <w:rPr>
                <w:rFonts w:ascii="Times New Roman" w:eastAsia="Calibri" w:hAnsi="Times New Roman" w:cs="Times New Roman"/>
                <w:sz w:val="18"/>
                <w:szCs w:val="18"/>
              </w:rPr>
              <w:t>Wersja papierowa (płatności)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90603" w14:textId="1A0011DE" w:rsidR="00467919" w:rsidRPr="00FA41CC" w:rsidRDefault="00FC1370" w:rsidP="00FC13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GM</w:t>
            </w:r>
            <w:r w:rsidR="00467919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467919" w:rsidRPr="00FA41CC" w14:paraId="3265B489" w14:textId="77777777" w:rsidTr="00FA41CC">
        <w:trPr>
          <w:trHeight w:val="7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72B5C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74C73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Marszałek Województwa Śląskiego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CC46D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Zatwierdzenie dyspozycji przekazania środków do wypłaty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84BC3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3A3A" w14:textId="0FBA3B28" w:rsidR="00467919" w:rsidRPr="00FA41CC" w:rsidRDefault="00484893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35C8">
              <w:rPr>
                <w:rFonts w:ascii="Times New Roman" w:eastAsia="Calibri" w:hAnsi="Times New Roman" w:cs="Times New Roman"/>
                <w:sz w:val="18"/>
                <w:szCs w:val="18"/>
              </w:rPr>
              <w:t>Wersja papierowa (płatności)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3ACB7" w14:textId="3FFF6C1A" w:rsidR="00467919" w:rsidRPr="00FA41CC" w:rsidRDefault="00FC1370" w:rsidP="00FC13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C1370">
              <w:rPr>
                <w:rFonts w:ascii="Times New Roman" w:eastAsia="Calibri" w:hAnsi="Times New Roman" w:cs="Times New Roman"/>
                <w:sz w:val="18"/>
                <w:szCs w:val="18"/>
              </w:rPr>
              <w:t>Stanowisko ds. finansów i prognoz FS-OF</w:t>
            </w:r>
          </w:p>
        </w:tc>
      </w:tr>
      <w:tr w:rsidR="00467919" w:rsidRPr="00FA41CC" w14:paraId="281DDA42" w14:textId="77777777" w:rsidTr="00FA41CC">
        <w:trPr>
          <w:trHeight w:val="6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AD43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10.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28D60" w14:textId="44E2EC39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Stanowisko ds. finansów i</w:t>
            </w:r>
            <w:r w:rsidR="002118A7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="00F51120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671E4" w14:textId="508D2B2F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zatwierdzonej dyspozycji przekazania środków do 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>KG.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C3CC1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7495" w14:textId="52BE9A2B" w:rsidR="00467919" w:rsidRPr="00FA41CC" w:rsidRDefault="00484893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35C8">
              <w:rPr>
                <w:rFonts w:ascii="Times New Roman" w:eastAsia="Calibri" w:hAnsi="Times New Roman" w:cs="Times New Roman"/>
                <w:sz w:val="18"/>
                <w:szCs w:val="18"/>
              </w:rPr>
              <w:t>Wersja papierowa (płatności)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6E5E1" w14:textId="77777777" w:rsidR="00467919" w:rsidRPr="00FA41CC" w:rsidRDefault="00FA41CC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KG</w:t>
            </w:r>
          </w:p>
        </w:tc>
      </w:tr>
      <w:tr w:rsidR="00467919" w:rsidRPr="00FA41CC" w14:paraId="3ABF300F" w14:textId="77777777" w:rsidTr="00FA41CC">
        <w:trPr>
          <w:trHeight w:val="5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AD0A6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32C65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KG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B1275" w14:textId="77777777" w:rsidR="00467919" w:rsidRPr="00FA41CC" w:rsidRDefault="00FA41CC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Przekazanie płatności na konto b</w:t>
            </w:r>
            <w:r w:rsidR="00467919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eneficjenta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FDE69" w14:textId="5DD99860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Co do zasady zgodnie z</w:t>
            </w:r>
            <w:r w:rsidR="002118A7">
              <w:rPr>
                <w:rFonts w:ascii="Times New Roman" w:eastAsia="Calibri" w:hAnsi="Times New Roman" w:cs="Times New Roman"/>
                <w:sz w:val="18"/>
                <w:szCs w:val="18"/>
              </w:rPr>
              <w:t> t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erminarzem płatności BGK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415B3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Nie dotyczy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539A" w14:textId="4DA5E039" w:rsidR="00467919" w:rsidRPr="00FA41CC" w:rsidRDefault="00FC1370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C1370">
              <w:rPr>
                <w:rFonts w:ascii="Times New Roman" w:eastAsia="Calibri" w:hAnsi="Times New Roman" w:cs="Times New Roman"/>
                <w:sz w:val="18"/>
                <w:szCs w:val="18"/>
              </w:rPr>
              <w:t>Stanowisko ds. finansów i prognoz FS-OF</w:t>
            </w:r>
            <w:r w:rsidR="002118A7">
              <w:rPr>
                <w:rFonts w:ascii="Times New Roman" w:eastAsia="Calibri" w:hAnsi="Times New Roman" w:cs="Times New Roman"/>
                <w:sz w:val="18"/>
                <w:szCs w:val="18"/>
              </w:rPr>
              <w:t>; b</w:t>
            </w:r>
            <w:r w:rsidR="00467919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eneficjent</w:t>
            </w:r>
          </w:p>
        </w:tc>
      </w:tr>
      <w:tr w:rsidR="00467919" w:rsidRPr="00FA41CC" w14:paraId="19C7DA3F" w14:textId="77777777" w:rsidTr="00FA41CC">
        <w:trPr>
          <w:trHeight w:val="5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385B1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CB3C3" w14:textId="6F97D8ED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Stanowisko ds. finansów i</w:t>
            </w:r>
            <w:r w:rsidR="00FC1370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="00F51120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91F39" w14:textId="2F69DD5B" w:rsidR="00467919" w:rsidRPr="00FA41CC" w:rsidRDefault="00467919" w:rsidP="00FC13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Rejestracja płatności na podstawie wyciągu bankowego potwierdzająceg</w:t>
            </w:r>
            <w:r w:rsidR="00FA41C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 wypłatę środków na rzecz b</w:t>
            </w:r>
            <w:r w:rsidRPr="00FA41C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eneficjenta</w:t>
            </w:r>
            <w:r w:rsidR="00FA41C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FB050" w14:textId="2630693B" w:rsidR="00467919" w:rsidRPr="00FA41CC" w:rsidRDefault="008556FF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4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C867" w14:textId="77E088B0" w:rsidR="00467919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  <w:r w:rsidR="002118A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BB3DB00" w14:textId="77777777" w:rsidR="008556FF" w:rsidRPr="00FA41CC" w:rsidRDefault="008556FF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CST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5890E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KG</w:t>
            </w:r>
          </w:p>
        </w:tc>
      </w:tr>
      <w:tr w:rsidR="00467919" w:rsidRPr="00FA41CC" w14:paraId="2CE383EC" w14:textId="77777777" w:rsidTr="00FA41CC">
        <w:trPr>
          <w:trHeight w:val="268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4BB54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Koniec instrukcji.</w:t>
            </w:r>
          </w:p>
        </w:tc>
      </w:tr>
      <w:tr w:rsidR="00467919" w:rsidRPr="00FA41CC" w14:paraId="5B8C6B6C" w14:textId="77777777" w:rsidTr="00FA41CC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B89F" w14:textId="2A41C125" w:rsidR="00467919" w:rsidRPr="00FA41CC" w:rsidRDefault="00FC1370" w:rsidP="00FC13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467919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F74F8" w14:textId="379B7192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Stanowisko ds. finansów i</w:t>
            </w:r>
            <w:r w:rsidR="00FC1370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="00F51120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71353" w14:textId="5A7EC1C9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w formie elektronicznej </w:t>
            </w:r>
            <w:r w:rsidR="001A679B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lecenia płatności ze środków europejskich zgodnego ze wzorem zawartym w </w:t>
            </w:r>
            <w:r w:rsidR="003964D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R</w:t>
            </w:r>
            <w:r w:rsidRPr="003964D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ozporządzeniu Ministra Finansów w sprawie płatności w ramach programów finansowanych z udziałem środków europejskich oraz przekazywania informacji dotyczących tych płatności</w:t>
            </w:r>
            <w:r w:rsidR="00FA41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D5111" w14:textId="77777777" w:rsidR="00467919" w:rsidRPr="00FA41CC" w:rsidRDefault="00467919" w:rsidP="00FC13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10 dni  od  dnia   zatwierdzenia kwoty do wypłaty 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(zgodnie z terminarzem płatności BGK)*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9AAB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Portal komunikacyjny BGK ZLECENIA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3E246" w14:textId="30415355" w:rsidR="00467919" w:rsidRPr="00FA41CC" w:rsidRDefault="003964D8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964D8">
              <w:rPr>
                <w:rFonts w:ascii="Times New Roman" w:eastAsia="Calibri" w:hAnsi="Times New Roman" w:cs="Times New Roman"/>
                <w:sz w:val="18"/>
                <w:szCs w:val="18"/>
              </w:rPr>
              <w:t>Kierownik</w:t>
            </w:r>
            <w:r w:rsidRPr="002C0BC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FS- OF</w:t>
            </w:r>
          </w:p>
        </w:tc>
      </w:tr>
      <w:tr w:rsidR="00467919" w:rsidRPr="00FA41CC" w14:paraId="53EB84CA" w14:textId="77777777" w:rsidTr="002B6B30">
        <w:trPr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1FFD4" w14:textId="5526B0AE" w:rsidR="00467919" w:rsidRPr="00FA41CC" w:rsidRDefault="00FC1370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  <w:r w:rsidR="00467919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7EA21" w14:textId="4854E405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Kierownik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FS- OF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DEC40" w14:textId="04F02CEB" w:rsidR="00467919" w:rsidRPr="00FA41CC" w:rsidRDefault="00467919" w:rsidP="003964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3964D8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8F18D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FC1370">
              <w:rPr>
                <w:rFonts w:ascii="Times New Roman" w:eastAsia="Calibri" w:hAnsi="Times New Roman" w:cs="Times New Roman"/>
                <w:sz w:val="18"/>
                <w:szCs w:val="18"/>
              </w:rPr>
              <w:t>akceptacja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Zlecenia płatności ze środków europejskich.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D1B42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7BCF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Portal komunikacyjny BGK ZLECENIA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97CF4" w14:textId="1B20FE5F" w:rsidR="00467919" w:rsidRPr="00FA41CC" w:rsidRDefault="003964D8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Osoba upoważniona zgodnie z Kartą Wzorów Podpisów</w:t>
            </w:r>
            <w:r w:rsidR="00CA00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– podpis 1</w:t>
            </w:r>
          </w:p>
        </w:tc>
      </w:tr>
      <w:tr w:rsidR="00467919" w:rsidRPr="00FA41CC" w14:paraId="2C344E84" w14:textId="77777777" w:rsidTr="00FA41CC">
        <w:trPr>
          <w:trHeight w:val="37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225CF" w14:textId="0E1FC48D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</w:t>
            </w:r>
            <w:r w:rsidR="00235AB4">
              <w:rPr>
                <w:rFonts w:ascii="Times New Roman" w:eastAsia="Calibri" w:hAnsi="Times New Roman" w:cs="Times New Roman"/>
                <w:sz w:val="18"/>
                <w:szCs w:val="18"/>
              </w:rPr>
              <w:t>uwag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pkt </w:t>
            </w:r>
            <w:r w:rsidR="003964D8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  <w:r w:rsidR="002118A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381234F" w14:textId="0F9625A1" w:rsidR="00467919" w:rsidRPr="00FA41CC" w:rsidRDefault="00467919" w:rsidP="00235AB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</w:t>
            </w:r>
            <w:r w:rsidR="00235AB4">
              <w:rPr>
                <w:rFonts w:ascii="Times New Roman" w:eastAsia="Calibri" w:hAnsi="Times New Roman" w:cs="Times New Roman"/>
                <w:sz w:val="18"/>
                <w:szCs w:val="18"/>
              </w:rPr>
              <w:t>braku uwag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– pkt </w:t>
            </w:r>
            <w:r w:rsidR="003964D8">
              <w:rPr>
                <w:rFonts w:ascii="Times New Roman" w:eastAsia="Calibri" w:hAnsi="Times New Roman" w:cs="Times New Roman"/>
                <w:sz w:val="18"/>
                <w:szCs w:val="18"/>
              </w:rPr>
              <w:t>15</w:t>
            </w:r>
          </w:p>
        </w:tc>
      </w:tr>
      <w:tr w:rsidR="00467919" w:rsidRPr="00FA41CC" w14:paraId="1D5D7CC8" w14:textId="77777777" w:rsidTr="00FA41CC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4D5FF" w14:textId="0E2E4B7C" w:rsidR="00467919" w:rsidRPr="00FA41CC" w:rsidRDefault="00FC1370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</w:t>
            </w:r>
            <w:r w:rsidR="00467919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292BE" w14:textId="21129E27" w:rsidR="00467919" w:rsidRPr="00FA41CC" w:rsidRDefault="00467919" w:rsidP="008556F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Osoba upoważniona zgodnie z Kartą Wzorów Podpisów </w:t>
            </w:r>
            <w:r w:rsidR="008556FF">
              <w:rPr>
                <w:rFonts w:ascii="Times New Roman" w:eastAsia="Calibri" w:hAnsi="Times New Roman" w:cs="Times New Roman"/>
                <w:sz w:val="18"/>
                <w:szCs w:val="18"/>
              </w:rPr>
              <w:t>-podpis 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46DA6" w14:textId="77777777" w:rsidR="00467919" w:rsidRPr="00FA41CC" w:rsidRDefault="00467919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Autoryzacja Zlecenia płatności ze środków europejskich przez osobę posiadającą pełnomocnictwo </w:t>
            </w:r>
            <w:r w:rsidR="00C55C01">
              <w:rPr>
                <w:rFonts w:ascii="Times New Roman" w:eastAsia="Calibri" w:hAnsi="Times New Roman" w:cs="Times New Roman"/>
                <w:sz w:val="18"/>
                <w:szCs w:val="18"/>
              </w:rPr>
              <w:t>ZW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obsługi portalu BGK (podpis 1)</w:t>
            </w:r>
            <w:r w:rsidR="00C55C0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F3EFD" w14:textId="2A79EE89" w:rsidR="00467919" w:rsidRPr="00FA41CC" w:rsidRDefault="002118A7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</w:t>
            </w:r>
            <w:r w:rsidR="008556FF">
              <w:rPr>
                <w:rFonts w:ascii="Times New Roman" w:eastAsia="Times New Roman" w:hAnsi="Times New Roman" w:cs="Times New Roman"/>
                <w:sz w:val="18"/>
                <w:szCs w:val="18"/>
              </w:rPr>
              <w:t>iezwłocznie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46E7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Portal komunikacyjny BGK ZLECENIA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CE156" w14:textId="22C0C1CE" w:rsidR="00467919" w:rsidRPr="00FA41CC" w:rsidRDefault="008556FF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14533">
              <w:rPr>
                <w:rFonts w:ascii="Times New Roman" w:eastAsia="Calibri" w:hAnsi="Times New Roman" w:cs="Times New Roman"/>
                <w:sz w:val="18"/>
                <w:szCs w:val="18"/>
              </w:rPr>
              <w:t>Osoba upoważniona zgodnie z Kartą Wzorów Podpisów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– podpis 2</w:t>
            </w:r>
          </w:p>
        </w:tc>
      </w:tr>
      <w:tr w:rsidR="00467919" w:rsidRPr="00FA41CC" w14:paraId="146E75A9" w14:textId="77777777" w:rsidTr="00FA41CC">
        <w:trPr>
          <w:trHeight w:val="5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8C4A6" w14:textId="57D7D2FA" w:rsidR="00467919" w:rsidRPr="00FA41CC" w:rsidRDefault="003964D8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</w:t>
            </w:r>
            <w:r w:rsidR="00467919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CCC6D" w14:textId="0DC5A42E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Osoba upoważniona zgodnie z Kartą Wzorów Podpisów </w:t>
            </w:r>
            <w:r w:rsidR="008556FF">
              <w:rPr>
                <w:rFonts w:ascii="Times New Roman" w:eastAsia="Calibri" w:hAnsi="Times New Roman" w:cs="Times New Roman"/>
                <w:sz w:val="18"/>
                <w:szCs w:val="18"/>
              </w:rPr>
              <w:t>- podpis 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4D50" w14:textId="77777777" w:rsidR="00467919" w:rsidRPr="00FA41CC" w:rsidRDefault="00467919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Autoryzacja Zlecenia płatności ze środków europejskich przez osobę posiadającą pełnomocnictwo </w:t>
            </w:r>
            <w:r w:rsidR="00C55C01">
              <w:rPr>
                <w:rFonts w:ascii="Times New Roman" w:eastAsia="Calibri" w:hAnsi="Times New Roman" w:cs="Times New Roman"/>
                <w:sz w:val="18"/>
                <w:szCs w:val="18"/>
              </w:rPr>
              <w:t>ZW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obsługi portalu BGK (podpis 2)</w:t>
            </w:r>
            <w:r w:rsidR="00C55C0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1B620" w14:textId="723826A4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10 dni  od  dnia zatwierdzenia kwoty do wypłaty 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(zgodnie z terminarzem płatności BGK)*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CF15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Portal komunikacyjny BGK ZLECENIA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920DB" w14:textId="6F2F48AD" w:rsidR="00467919" w:rsidRPr="00FA41CC" w:rsidRDefault="008556FF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BGK</w:t>
            </w:r>
          </w:p>
        </w:tc>
      </w:tr>
      <w:tr w:rsidR="00767A6E" w:rsidRPr="00FA41CC" w14:paraId="3CE733BD" w14:textId="77777777" w:rsidTr="00767A6E">
        <w:trPr>
          <w:trHeight w:val="409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1B5C5" w14:textId="77777777" w:rsidR="00767A6E" w:rsidRPr="00FA41CC" w:rsidRDefault="00767A6E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Na podstawie zlecenia płatności BGK zgodnie z terminarzem płatności przekazuje płatność na konto beneficjenta.</w:t>
            </w:r>
          </w:p>
        </w:tc>
      </w:tr>
      <w:tr w:rsidR="00467919" w:rsidRPr="00FA41CC" w14:paraId="40DA7B3B" w14:textId="77777777" w:rsidTr="00FA41CC">
        <w:trPr>
          <w:trHeight w:val="5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8A617" w14:textId="2D7C5074" w:rsidR="00467919" w:rsidRPr="00FA41CC" w:rsidRDefault="001B100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87E53" w14:textId="15273042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Stanowisko ds. finansów i</w:t>
            </w:r>
            <w:r w:rsidR="003964D8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="00F51120"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2F1F3" w14:textId="1B731DB5" w:rsidR="00467919" w:rsidRPr="00FA41CC" w:rsidRDefault="00467919" w:rsidP="003964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Rejestracja płatności na podstawie zbiorczej informacji o płatnościach zrealizowanych przez BGK z portalu komunikacyjnego BGK ZLECENIA</w:t>
            </w:r>
            <w:r w:rsidR="00C55C0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8A8CF" w14:textId="25640D17" w:rsidR="00467919" w:rsidRPr="00FA41CC" w:rsidRDefault="00CA005F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5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0C326" w14:textId="43CEAA9C" w:rsidR="00467919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  <w:r w:rsidR="002118A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9AB65C0" w14:textId="77777777" w:rsidR="008D0E21" w:rsidRPr="00FA41CC" w:rsidRDefault="008D0E21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CST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B4247" w14:textId="6A73F072" w:rsidR="00467919" w:rsidRPr="00FA41CC" w:rsidRDefault="00CA005F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 FS-OF</w:t>
            </w:r>
          </w:p>
        </w:tc>
      </w:tr>
      <w:tr w:rsidR="00467919" w:rsidRPr="00FA41CC" w14:paraId="05A0B274" w14:textId="77777777" w:rsidTr="00FA41CC">
        <w:trPr>
          <w:trHeight w:val="469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F45AC" w14:textId="77777777" w:rsidR="00467919" w:rsidRPr="00FA41CC" w:rsidRDefault="00467919" w:rsidP="00FA41C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kern w:val="22"/>
                <w:sz w:val="18"/>
                <w:szCs w:val="18"/>
              </w:rPr>
              <w:t>*pod warunkiem dostępności środków</w:t>
            </w:r>
            <w:r w:rsidR="00B413A5">
              <w:rPr>
                <w:rFonts w:ascii="Times New Roman" w:eastAsia="Calibri" w:hAnsi="Times New Roman" w:cs="Times New Roman"/>
                <w:kern w:val="22"/>
                <w:sz w:val="18"/>
                <w:szCs w:val="18"/>
              </w:rPr>
              <w:t>.</w:t>
            </w:r>
          </w:p>
        </w:tc>
      </w:tr>
    </w:tbl>
    <w:p w14:paraId="45F74267" w14:textId="77777777" w:rsidR="00767A6E" w:rsidRDefault="00767A6E">
      <w:pPr>
        <w:rPr>
          <w:rFonts w:ascii="Times New Roman" w:eastAsia="Calibri" w:hAnsi="Times New Roman" w:cs="Times New Roman"/>
          <w:b/>
          <w:bCs/>
          <w:noProof/>
          <w:sz w:val="24"/>
          <w:szCs w:val="24"/>
        </w:rPr>
      </w:pPr>
      <w:bookmarkStart w:id="37" w:name="_Toc441579728"/>
      <w:bookmarkStart w:id="38" w:name="_Toc483311834"/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br w:type="page"/>
      </w:r>
    </w:p>
    <w:p w14:paraId="2BFC6C0C" w14:textId="7D65FF30" w:rsidR="00921CD2" w:rsidRPr="005B5C72" w:rsidRDefault="00467919" w:rsidP="005B5C72">
      <w:pPr>
        <w:pStyle w:val="Nagwek3"/>
        <w:rPr>
          <w:rFonts w:eastAsia="Calibri"/>
        </w:rPr>
      </w:pPr>
      <w:bookmarkStart w:id="39" w:name="_Toc492634325"/>
      <w:r w:rsidRPr="005B5C72">
        <w:rPr>
          <w:rFonts w:eastAsia="Calibri"/>
        </w:rPr>
        <w:lastRenderedPageBreak/>
        <w:t>4.2.3</w:t>
      </w:r>
      <w:r w:rsidR="00921CD2" w:rsidRPr="005B5C72">
        <w:rPr>
          <w:rFonts w:eastAsia="Calibri"/>
        </w:rPr>
        <w:tab/>
      </w:r>
      <w:r w:rsidRPr="005B5C72">
        <w:rPr>
          <w:rFonts w:eastAsia="Calibri"/>
        </w:rPr>
        <w:t>Instrukcja realizacji płatności w ramach dotacji celowej z BP w ramach EFRR</w:t>
      </w:r>
      <w:bookmarkEnd w:id="37"/>
      <w:bookmarkEnd w:id="38"/>
      <w:bookmarkEnd w:id="39"/>
    </w:p>
    <w:tbl>
      <w:tblPr>
        <w:tblpPr w:leftFromText="153" w:rightFromText="153" w:vertAnchor="text" w:horzAnchor="margin" w:tblpX="-699" w:tblpY="1"/>
        <w:tblW w:w="1546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"/>
        <w:gridCol w:w="2268"/>
        <w:gridCol w:w="5812"/>
        <w:gridCol w:w="2977"/>
        <w:gridCol w:w="1559"/>
        <w:gridCol w:w="2126"/>
      </w:tblGrid>
      <w:tr w:rsidR="00467919" w:rsidRPr="00C55C01" w14:paraId="2B0354F1" w14:textId="77777777" w:rsidTr="00C55C01">
        <w:trPr>
          <w:trHeight w:val="405"/>
        </w:trPr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2A2275" w14:textId="77777777" w:rsidR="00467919" w:rsidRPr="00C55C01" w:rsidRDefault="00467919" w:rsidP="00C55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4.2.3</w:t>
            </w:r>
          </w:p>
        </w:tc>
        <w:tc>
          <w:tcPr>
            <w:tcW w:w="14742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6E78CAA7" w14:textId="77777777" w:rsidR="00467919" w:rsidRPr="00C55C01" w:rsidRDefault="00467919" w:rsidP="00C55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Instrukcja realizacji płatności w ramach dotacji celowej z BP w ramach EFRR</w:t>
            </w:r>
          </w:p>
        </w:tc>
      </w:tr>
      <w:tr w:rsidR="00467919" w:rsidRPr="00C55C01" w14:paraId="11DFAB50" w14:textId="77777777" w:rsidTr="00235AB4">
        <w:trPr>
          <w:trHeight w:val="62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DE6729" w14:textId="77777777" w:rsidR="00467919" w:rsidRPr="00C55C01" w:rsidRDefault="00467919" w:rsidP="00C55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285FEC" w14:textId="77777777" w:rsidR="00467919" w:rsidRPr="00C55C01" w:rsidRDefault="00467919" w:rsidP="00C5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55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 /komórka/jednostka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493E9" w14:textId="77777777" w:rsidR="00467919" w:rsidRPr="00C55C01" w:rsidRDefault="00467919" w:rsidP="00C55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bookmarkStart w:id="40" w:name="_Toc199055878"/>
            <w:r w:rsidRPr="00C55C0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Zadanie</w:t>
            </w:r>
            <w:bookmarkEnd w:id="40"/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B2DCF" w14:textId="77777777" w:rsidR="00467919" w:rsidRPr="00C55C01" w:rsidRDefault="00467919" w:rsidP="00C55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7921B5" w14:textId="4079BC0B" w:rsidR="00467919" w:rsidRPr="00C55C01" w:rsidRDefault="00467919" w:rsidP="00C55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C55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opracowania/ obieg</w:t>
            </w:r>
            <w:r w:rsidR="00341DD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</w:t>
            </w:r>
            <w:r w:rsidR="008518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dokumentów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390F0FD8" w14:textId="77777777" w:rsidR="00467919" w:rsidRPr="00C55C01" w:rsidRDefault="00467919" w:rsidP="00C55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C55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467919" w:rsidRPr="00C55C01" w14:paraId="09AB90B8" w14:textId="77777777" w:rsidTr="00235AB4">
        <w:trPr>
          <w:trHeight w:val="26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C75F" w14:textId="77777777" w:rsidR="00467919" w:rsidRPr="00C55C01" w:rsidRDefault="00467919" w:rsidP="009D3F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  <w:p w14:paraId="5ADC60E6" w14:textId="77777777" w:rsidR="00467919" w:rsidRPr="00C55C01" w:rsidRDefault="00467919" w:rsidP="009D3F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7E4C24" w14:textId="1A2FC264" w:rsidR="00196274" w:rsidRDefault="00467919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Stanowisko ds. realizacji płatności</w:t>
            </w:r>
            <w:r w:rsidR="0038706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7B41A8">
              <w:rPr>
                <w:rFonts w:ascii="Times New Roman" w:eastAsia="Calibri" w:hAnsi="Times New Roman" w:cs="Times New Roman"/>
                <w:sz w:val="18"/>
                <w:szCs w:val="18"/>
              </w:rPr>
              <w:t>RPO WSL</w:t>
            </w:r>
          </w:p>
          <w:p w14:paraId="2F3BF332" w14:textId="7894528E" w:rsidR="00467919" w:rsidRPr="00C55C01" w:rsidRDefault="00467919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ED9125" w14:textId="2C8BD2A7" w:rsidR="00467919" w:rsidRPr="00C55C01" w:rsidRDefault="00F748D0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Weryfikacja dostępności środków finansowych 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na podsta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wie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aktualnego planu dochodów i wydatków budżetu województwa oraz raportu z LSI </w:t>
            </w:r>
            <w:r w:rsidR="001A679B">
              <w:rPr>
                <w:rFonts w:ascii="Times New Roman" w:hAnsi="Times New Roman"/>
                <w:sz w:val="18"/>
                <w:szCs w:val="18"/>
              </w:rPr>
              <w:t xml:space="preserve">2014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dotyczącego dokonanych płatności, a także sprawdzenie dostępności środków na rachunku bankowym IZ RPO WSL (na podstawie pisma przekazanego przez RR-ROF, zawierającego informację o przekazanych środkach z dotacji celowej z rachunku bieżącego budżetu województwa na rachunek dochodowy budżetu województwa w ramach RPO WSL na lata 2014-2020, w odpowiedniej klasyfikacji budżetowej), wykazanych we wniosku o płatność zaliczkową/ pośrednią/ końcową oraz </w:t>
            </w:r>
            <w:r w:rsidR="001A679B" w:rsidRPr="001A679B">
              <w:rPr>
                <w:rFonts w:ascii="Times New Roman" w:hAnsi="Times New Roman"/>
                <w:i/>
                <w:sz w:val="18"/>
                <w:szCs w:val="18"/>
              </w:rPr>
              <w:t>L</w:t>
            </w:r>
            <w:r w:rsidRPr="001A679B">
              <w:rPr>
                <w:rFonts w:ascii="Times New Roman" w:hAnsi="Times New Roman"/>
                <w:i/>
                <w:sz w:val="18"/>
                <w:szCs w:val="18"/>
              </w:rPr>
              <w:t xml:space="preserve">iście sprawdzającej dotyczącej weryfikacji wniosku </w:t>
            </w:r>
            <w:r w:rsidR="001A679B" w:rsidRPr="001A679B">
              <w:rPr>
                <w:rFonts w:ascii="Times New Roman" w:hAnsi="Times New Roman"/>
                <w:i/>
                <w:sz w:val="18"/>
                <w:szCs w:val="18"/>
              </w:rPr>
              <w:t>b</w:t>
            </w:r>
            <w:r w:rsidRPr="001A679B">
              <w:rPr>
                <w:rFonts w:ascii="Times New Roman" w:hAnsi="Times New Roman"/>
                <w:i/>
                <w:sz w:val="18"/>
                <w:szCs w:val="18"/>
              </w:rPr>
              <w:t>eneficjenta o płatność</w:t>
            </w:r>
            <w:r>
              <w:rPr>
                <w:rFonts w:ascii="Times New Roman" w:hAnsi="Times New Roman"/>
                <w:sz w:val="18"/>
                <w:szCs w:val="18"/>
              </w:rPr>
              <w:t>, przekazanej przez pracownika FR-RRW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E5F2F7" w14:textId="1E01CAEB" w:rsidR="00467919" w:rsidRPr="00C55C01" w:rsidRDefault="00467919" w:rsidP="007C534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 w:rsidR="001D73A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10 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dni </w:t>
            </w:r>
            <w:r w:rsidR="00360D9E">
              <w:rPr>
                <w:rFonts w:ascii="Times New Roman" w:hAnsi="Times New Roman"/>
                <w:sz w:val="18"/>
                <w:szCs w:val="18"/>
              </w:rPr>
              <w:t xml:space="preserve">od dnia otrzymania listy sprawdzającej, przekazanej przez pracownika FR-RRW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B7291D" w14:textId="45D24CC6" w:rsidR="00360D9E" w:rsidRDefault="00467919" w:rsidP="00360D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  </w:t>
            </w:r>
            <w:r w:rsidR="00360D9E">
              <w:rPr>
                <w:rFonts w:ascii="Times New Roman" w:hAnsi="Times New Roman"/>
                <w:sz w:val="18"/>
                <w:szCs w:val="18"/>
              </w:rPr>
              <w:t>LSI 2014</w:t>
            </w:r>
          </w:p>
          <w:p w14:paraId="24B0E241" w14:textId="77777777" w:rsidR="00360D9E" w:rsidRDefault="00360D9E" w:rsidP="00360D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SOD</w:t>
            </w:r>
            <w:r w:rsidRPr="00591121">
              <w:rPr>
                <w:rFonts w:ascii="Times New Roman" w:hAnsi="Times New Roman"/>
                <w:sz w:val="18"/>
                <w:szCs w:val="18"/>
              </w:rPr>
              <w:t>/SEKAP</w:t>
            </w:r>
          </w:p>
          <w:p w14:paraId="30E48B3D" w14:textId="2FD812A2" w:rsidR="00467919" w:rsidRPr="00C55C01" w:rsidRDefault="00467919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BC6248" w14:textId="0F4FAE5E" w:rsidR="00467919" w:rsidRDefault="00C57639" w:rsidP="00E703F1">
            <w:pPr>
              <w:spacing w:after="0" w:line="240" w:lineRule="auto"/>
              <w:ind w:left="12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FR-RRW</w:t>
            </w:r>
            <w:r w:rsidR="00E703F1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4ABE82C5" w14:textId="25808A56" w:rsidR="00F748D0" w:rsidRPr="00C55C01" w:rsidRDefault="00F748D0" w:rsidP="00E703F1">
            <w:pPr>
              <w:spacing w:after="0" w:line="240" w:lineRule="auto"/>
              <w:ind w:firstLine="12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</w:tr>
      <w:tr w:rsidR="001D73A8" w:rsidRPr="00C55C01" w14:paraId="6884231C" w14:textId="77777777" w:rsidTr="00ED63BA">
        <w:trPr>
          <w:trHeight w:val="265"/>
        </w:trPr>
        <w:tc>
          <w:tcPr>
            <w:tcW w:w="154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DB8B75" w14:textId="6F13D456" w:rsidR="00ED63BA" w:rsidRDefault="001D73A8" w:rsidP="007C06A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dostępności środków – pkt 2</w:t>
            </w:r>
            <w:r w:rsidR="00E703F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281CC37" w14:textId="66C5D16A" w:rsidR="001D73A8" w:rsidRPr="00C55C01" w:rsidRDefault="001D73A8" w:rsidP="001D73A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dostępności środków - sporządzenie pisma </w:t>
            </w:r>
            <w:r>
              <w:t xml:space="preserve"> </w:t>
            </w:r>
            <w:r w:rsidRPr="00EE35F1">
              <w:rPr>
                <w:rFonts w:ascii="Times New Roman" w:eastAsia="Calibri" w:hAnsi="Times New Roman" w:cs="Times New Roman"/>
                <w:sz w:val="18"/>
                <w:szCs w:val="18"/>
              </w:rPr>
              <w:t>w sprawie przekazania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EE35F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dotacji celowej z rachunku dochodowego budżetu województwa  na rachunek priorytetu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zostaje wstrzymane do czasu zabezpieczenia środków, następnie pkt 2</w:t>
            </w:r>
            <w:r w:rsidR="00E703F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C55C01" w14:paraId="3E9A73DC" w14:textId="77777777" w:rsidTr="00235AB4">
        <w:trPr>
          <w:trHeight w:val="27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CDCD" w14:textId="4557F32A" w:rsidR="00467919" w:rsidRPr="00C55C01" w:rsidRDefault="00467919" w:rsidP="009D3F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9D3FC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A717C" w14:textId="3B066BB4" w:rsidR="00467919" w:rsidRPr="00C55C01" w:rsidRDefault="007B41A8" w:rsidP="001D73A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07FDB" w14:textId="77777777" w:rsidR="001D73A8" w:rsidRDefault="00467919" w:rsidP="004730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Sporządzenie</w:t>
            </w:r>
            <w:r w:rsidR="001D73A8">
              <w:rPr>
                <w:rFonts w:ascii="Times New Roman" w:eastAsia="Calibri" w:hAnsi="Times New Roman" w:cs="Times New Roman"/>
                <w:sz w:val="18"/>
                <w:szCs w:val="18"/>
              </w:rPr>
              <w:t>:</w:t>
            </w:r>
          </w:p>
          <w:p w14:paraId="2F75DE49" w14:textId="38E49937" w:rsidR="001D73A8" w:rsidRDefault="001D73A8" w:rsidP="004730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="00467919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pisma </w:t>
            </w:r>
            <w:r w:rsidR="0047307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sprawie przekazania </w:t>
            </w:r>
            <w:r w:rsidR="00467919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środk</w:t>
            </w:r>
            <w:r w:rsidR="00473070">
              <w:rPr>
                <w:rFonts w:ascii="Times New Roman" w:eastAsia="Calibri" w:hAnsi="Times New Roman" w:cs="Times New Roman"/>
                <w:sz w:val="18"/>
                <w:szCs w:val="18"/>
              </w:rPr>
              <w:t>ów</w:t>
            </w:r>
            <w:r w:rsidR="00467919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dotacji celowej z rachunku </w:t>
            </w:r>
            <w:r w:rsidR="00341DD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dochodowego </w:t>
            </w:r>
            <w:r w:rsidR="00467919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budżetu województwa na rachunek priorytetu (odpowiedniego dla projektu, z wyłączeniem projektów własnych)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57DD5562" w14:textId="475CAE62" w:rsidR="00467919" w:rsidRPr="00C55C01" w:rsidRDefault="001D73A8" w:rsidP="001D73A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="00467919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dyspozycji przekazania środków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 rachunku priorytetu na rachunek beneficjenta</w:t>
            </w:r>
            <w:r w:rsidR="00467919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179A6" w14:textId="77777777" w:rsidR="00467919" w:rsidRPr="00C55C01" w:rsidRDefault="00467919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4C878" w14:textId="77777777" w:rsidR="00C55C01" w:rsidRDefault="00D22480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="00467919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SEKAP</w:t>
            </w:r>
          </w:p>
          <w:p w14:paraId="55CB8466" w14:textId="4E41CABD" w:rsidR="00467919" w:rsidRPr="00C55C01" w:rsidRDefault="00467919" w:rsidP="001D73A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(z wyłączeniem dys</w:t>
            </w:r>
            <w:r w:rsid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pozycji przekazania środków </w:t>
            </w:r>
            <w:r w:rsidR="001D73A8" w:rsidRPr="001D30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 rachunku priorytetu na rachunek </w:t>
            </w:r>
            <w:r w:rsidR="001D73A8"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="001D73A8" w:rsidRPr="001D30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eneficjenta 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- dokument finansowo-księgowy)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A330F7" w14:textId="77777777" w:rsidR="00467919" w:rsidRPr="00C55C01" w:rsidRDefault="00B67D2F" w:rsidP="00235AB4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FR-RRP/ </w:t>
            </w:r>
            <w:r w:rsidR="00467919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Koordynator zes</w:t>
            </w:r>
            <w:r w:rsid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połu ds. realizacji płatności </w:t>
            </w:r>
            <w:r w:rsidR="00467919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</w:tr>
      <w:tr w:rsidR="00467919" w:rsidRPr="00C55C01" w14:paraId="53454EFD" w14:textId="77777777" w:rsidTr="00235AB4">
        <w:trPr>
          <w:trHeight w:val="70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89C6" w14:textId="4ED10D25" w:rsidR="00467919" w:rsidRPr="00C55C01" w:rsidRDefault="00467919" w:rsidP="009D3F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9D3FC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15C61" w14:textId="77777777" w:rsidR="00C55C01" w:rsidRDefault="006339D2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Kierownik FR-RRP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Koordynator zes</w:t>
            </w:r>
            <w:r w:rsid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połu ds. realizacji płatności </w:t>
            </w:r>
          </w:p>
          <w:p w14:paraId="5501BAD9" w14:textId="77777777" w:rsidR="00467919" w:rsidRPr="00C55C01" w:rsidRDefault="00467919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FR-RRP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9E6DB" w14:textId="4D0BA13B" w:rsidR="001D73A8" w:rsidRDefault="00E53C1E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1D73A8">
              <w:rPr>
                <w:rFonts w:ascii="Times New Roman" w:eastAsia="Calibri" w:hAnsi="Times New Roman" w:cs="Times New Roman"/>
                <w:sz w:val="18"/>
                <w:szCs w:val="18"/>
              </w:rPr>
              <w:t>:</w:t>
            </w:r>
          </w:p>
          <w:p w14:paraId="7FCA3918" w14:textId="5E5F580A" w:rsidR="001D73A8" w:rsidRDefault="001D73A8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="00467919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8E7509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pisma </w:t>
            </w:r>
            <w:r w:rsidR="00473070">
              <w:rPr>
                <w:rFonts w:ascii="Times New Roman" w:eastAsia="Calibri" w:hAnsi="Times New Roman" w:cs="Times New Roman"/>
                <w:sz w:val="18"/>
                <w:szCs w:val="18"/>
              </w:rPr>
              <w:t>w sprawie przekazania</w:t>
            </w:r>
            <w:r w:rsidR="008E7509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środk</w:t>
            </w:r>
            <w:r w:rsidR="00473070">
              <w:rPr>
                <w:rFonts w:ascii="Times New Roman" w:eastAsia="Calibri" w:hAnsi="Times New Roman" w:cs="Times New Roman"/>
                <w:sz w:val="18"/>
                <w:szCs w:val="18"/>
              </w:rPr>
              <w:t>ów</w:t>
            </w:r>
            <w:r w:rsidR="008E7509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dotacji celowej z rachunku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dochodowego</w:t>
            </w:r>
            <w:r w:rsidR="008E7509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budżetu województwa na rachunek priorytetu (odpowiedniego dla projektu, z wyłączeniem projektów własnych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),</w:t>
            </w:r>
          </w:p>
          <w:p w14:paraId="0BFD503F" w14:textId="507F995C" w:rsidR="00467919" w:rsidRPr="00C55C01" w:rsidRDefault="001D73A8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="008E7509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dyspozycji przekazania środków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 rachunku priorytetu na rachunek beneficjenta</w:t>
            </w:r>
            <w:r w:rsidR="0047307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0FFC448D" w14:textId="77777777" w:rsidR="00467919" w:rsidRPr="00C55C01" w:rsidRDefault="00467919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E8985" w14:textId="77777777" w:rsidR="00467919" w:rsidRPr="00C55C01" w:rsidRDefault="00467919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EAB48" w14:textId="77777777" w:rsidR="00C55C01" w:rsidRDefault="00467919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 </w:t>
            </w:r>
          </w:p>
          <w:p w14:paraId="7C0D9536" w14:textId="2D849808" w:rsidR="00467919" w:rsidRPr="00C55C01" w:rsidRDefault="00467919" w:rsidP="001D73A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(z wyłączeniem dyspozycji przekazania środków </w:t>
            </w:r>
            <w:r w:rsidR="001D73A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 rachunku priorytetu na rachunek beneficjenta</w:t>
            </w:r>
            <w:r w:rsidR="001D73A8" w:rsidRPr="00C55C01" w:rsidDel="001D30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dokument finansowo-księgowy)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223155" w14:textId="77777777" w:rsidR="00235AB4" w:rsidRDefault="006339D2" w:rsidP="00235AB4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Dyrektor FR/</w:t>
            </w:r>
            <w:r w:rsidR="00235AB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2ACB45E6" w14:textId="52C928DF" w:rsidR="00467919" w:rsidRPr="00C55C01" w:rsidRDefault="006339D2" w:rsidP="00235AB4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ca Dyrektora FR</w:t>
            </w:r>
          </w:p>
        </w:tc>
      </w:tr>
      <w:tr w:rsidR="00C57639" w:rsidRPr="00C55C01" w14:paraId="2A70EB0F" w14:textId="77777777" w:rsidTr="00473070">
        <w:trPr>
          <w:trHeight w:val="522"/>
        </w:trPr>
        <w:tc>
          <w:tcPr>
            <w:tcW w:w="154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F40FDC" w14:textId="0A31D52C" w:rsidR="00C57639" w:rsidRDefault="00C57639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1D73A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przypadku uwag – pkt 1</w:t>
            </w:r>
            <w:r w:rsidR="00E703F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2113D7E" w14:textId="7B36F26A" w:rsidR="00C57639" w:rsidRPr="00C55C01" w:rsidRDefault="00C57639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4</w:t>
            </w:r>
            <w:r w:rsidR="00E703F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C55C01" w14:paraId="609E37DD" w14:textId="77777777" w:rsidTr="00235AB4">
        <w:trPr>
          <w:trHeight w:val="120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FCC3" w14:textId="34CBAA83" w:rsidR="00467919" w:rsidRPr="00C55C01" w:rsidRDefault="00ED291E" w:rsidP="009D3F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="009D3FC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28654" w14:textId="364A5189" w:rsidR="00467919" w:rsidRPr="00C55C01" w:rsidRDefault="00467919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Dyrektor FR/</w:t>
            </w:r>
            <w:r w:rsidR="0038706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C55C01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ca Dyrektora FR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814EA" w14:textId="77777777" w:rsidR="001D73A8" w:rsidRDefault="00467919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Zatwierdzenie</w:t>
            </w:r>
            <w:r w:rsidR="001D73A8">
              <w:rPr>
                <w:rFonts w:ascii="Times New Roman" w:eastAsia="Calibri" w:hAnsi="Times New Roman" w:cs="Times New Roman"/>
                <w:sz w:val="18"/>
                <w:szCs w:val="18"/>
              </w:rPr>
              <w:t>:</w:t>
            </w:r>
          </w:p>
          <w:p w14:paraId="68072B06" w14:textId="77777777" w:rsidR="001D73A8" w:rsidRPr="00E51AF3" w:rsidRDefault="001D73A8" w:rsidP="001D73A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51AF3">
              <w:rPr>
                <w:rFonts w:ascii="Times New Roman" w:eastAsia="Calibri" w:hAnsi="Times New Roman" w:cs="Times New Roman"/>
                <w:sz w:val="18"/>
                <w:szCs w:val="18"/>
              </w:rPr>
              <w:t>- pisma w sprawie przekazania środków dotacji celowej z rachunku dochodowego budżetu województwa na rachunek priorytetu (odpowiedniego dla projektu, z wyłączeniem projektów własnych)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1B91B3A6" w14:textId="24683A6C" w:rsidR="00467919" w:rsidRPr="00C55C01" w:rsidRDefault="001D73A8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51AF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dyspozycji przekazania środków  z rachunku priorytetu na rachunek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Pr="00E51AF3">
              <w:rPr>
                <w:rFonts w:ascii="Times New Roman" w:eastAsia="Calibri" w:hAnsi="Times New Roman" w:cs="Times New Roman"/>
                <w:sz w:val="18"/>
                <w:szCs w:val="18"/>
              </w:rPr>
              <w:t>eneficjenta</w:t>
            </w:r>
            <w:r w:rsidR="00220BA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5B4C8" w14:textId="77777777" w:rsidR="00467919" w:rsidRPr="00C55C01" w:rsidRDefault="00467919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52F74" w14:textId="58035BBE" w:rsidR="00467919" w:rsidRPr="00C55C01" w:rsidRDefault="00D22480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="00467919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SEKAP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(z</w:t>
            </w:r>
            <w:r w:rsidR="00786974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467919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wyłączeniem dyspozycji przekazania środków </w:t>
            </w:r>
            <w:r w:rsidR="001D73A8" w:rsidRPr="00E51AF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 rachunku priorytetu na rachunek </w:t>
            </w:r>
            <w:r w:rsidR="001D73A8"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="001D73A8" w:rsidRPr="00E51AF3">
              <w:rPr>
                <w:rFonts w:ascii="Times New Roman" w:eastAsia="Calibri" w:hAnsi="Times New Roman" w:cs="Times New Roman"/>
                <w:sz w:val="18"/>
                <w:szCs w:val="18"/>
              </w:rPr>
              <w:t>eneficjenta</w:t>
            </w:r>
            <w:r w:rsidR="001D73A8" w:rsidRPr="00C55C01" w:rsidDel="001D73A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- dokument finansowo-księgowy)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CA43F6" w14:textId="483F3D44" w:rsidR="00467919" w:rsidRPr="00C55C01" w:rsidRDefault="007B41A8" w:rsidP="001D73A8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</w:tr>
      <w:tr w:rsidR="00BB40A5" w:rsidRPr="00C55C01" w14:paraId="5AD54C55" w14:textId="77777777" w:rsidTr="00473070">
        <w:trPr>
          <w:trHeight w:val="426"/>
        </w:trPr>
        <w:tc>
          <w:tcPr>
            <w:tcW w:w="154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D21119" w14:textId="5FDE8550" w:rsidR="00BB40A5" w:rsidRDefault="00BB40A5" w:rsidP="00BB40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1D73A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E703F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5E6B092" w14:textId="76AD3CCE" w:rsidR="001D73A8" w:rsidRDefault="00BB40A5" w:rsidP="001D73A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</w:t>
            </w:r>
            <w:r w:rsidR="001D73A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pisma w sprawie przekazania środków dotacji celowej z rachunku dochodowego budżetu województwa</w:t>
            </w:r>
            <w:r w:rsidR="001D73A8"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na rachunek priorytetu (z wyłączeniem projektów własnych</w:t>
            </w:r>
            <w:r w:rsidR="001D73A8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  <w:r w:rsidR="001D73A8"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1D73A8">
              <w:rPr>
                <w:rFonts w:ascii="Times New Roman" w:eastAsia="Calibri" w:hAnsi="Times New Roman" w:cs="Times New Roman"/>
                <w:sz w:val="18"/>
                <w:szCs w:val="18"/>
              </w:rPr>
              <w:t>– pkt 5</w:t>
            </w:r>
            <w:r w:rsidR="00E703F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7E108543" w14:textId="27A44D6E" w:rsidR="00BB40A5" w:rsidRPr="00C55C01" w:rsidRDefault="001D73A8" w:rsidP="001D73A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do </w:t>
            </w:r>
            <w:r>
              <w:t xml:space="preserve"> </w:t>
            </w:r>
            <w:r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dyspozycji przekazania środków z rachunku priorytetu na rachunek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eneficjenta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– pkt 6</w:t>
            </w:r>
            <w:r w:rsidR="009D3FC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C55C01" w14:paraId="0557740A" w14:textId="77777777" w:rsidTr="00235AB4">
        <w:trPr>
          <w:trHeight w:val="27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2F6C" w14:textId="6F029681" w:rsidR="00467919" w:rsidRPr="00C55C01" w:rsidRDefault="00ED291E" w:rsidP="009D3F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9D3FC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E1435" w14:textId="5154D3D0" w:rsidR="00C55C01" w:rsidRDefault="00467919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Stanowisko ds.</w:t>
            </w:r>
            <w:r w:rsid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realizacji płatności </w:t>
            </w:r>
          </w:p>
          <w:p w14:paraId="25EA0428" w14:textId="77777777" w:rsidR="00467919" w:rsidRPr="00C55C01" w:rsidRDefault="00467919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E3046" w14:textId="6ABFC0B8" w:rsidR="00467919" w:rsidRPr="00C55C01" w:rsidRDefault="00467919" w:rsidP="00BB40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</w:t>
            </w:r>
            <w:r w:rsidR="001D73A8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pisma </w:t>
            </w:r>
            <w:r w:rsidR="001D73A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sprawie przekazania </w:t>
            </w:r>
            <w:r w:rsidR="001D73A8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środk</w:t>
            </w:r>
            <w:r w:rsidR="001D73A8">
              <w:rPr>
                <w:rFonts w:ascii="Times New Roman" w:eastAsia="Calibri" w:hAnsi="Times New Roman" w:cs="Times New Roman"/>
                <w:sz w:val="18"/>
                <w:szCs w:val="18"/>
              </w:rPr>
              <w:t>ów</w:t>
            </w:r>
            <w:r w:rsidR="001D73A8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dotacji celowej z rachunku </w:t>
            </w:r>
            <w:r w:rsidR="001D73A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dochodowego </w:t>
            </w:r>
            <w:r w:rsidR="001D73A8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budżetu województwa na rachunek priorytetu (z wyłączeniem projektów własnych) do </w:t>
            </w:r>
            <w:r w:rsidR="001D73A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realizacji </w:t>
            </w:r>
            <w:r w:rsidR="001D73A8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do FN</w:t>
            </w:r>
            <w:r w:rsidR="001D73A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do wiadomości RR.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EBAAE" w14:textId="77777777" w:rsidR="00467919" w:rsidRPr="00C55C01" w:rsidRDefault="00467919" w:rsidP="00C55C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C8978" w14:textId="14D79BBB" w:rsidR="00467919" w:rsidRPr="00C55C01" w:rsidRDefault="00D22480" w:rsidP="001D73A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="000323D3">
              <w:rPr>
                <w:rFonts w:ascii="Times New Roman" w:eastAsia="Calibri" w:hAnsi="Times New Roman" w:cs="Times New Roman"/>
                <w:sz w:val="18"/>
                <w:szCs w:val="18"/>
              </w:rPr>
              <w:t>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C2756C" w14:textId="77777777" w:rsidR="00467919" w:rsidRPr="00C55C01" w:rsidRDefault="00467919" w:rsidP="00235AB4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FN,</w:t>
            </w:r>
          </w:p>
          <w:p w14:paraId="6A1F65E1" w14:textId="6291356B" w:rsidR="001D73A8" w:rsidRPr="00C55C01" w:rsidRDefault="001D73A8" w:rsidP="001D73A8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E703F1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RR-ROF</w:t>
            </w:r>
          </w:p>
          <w:p w14:paraId="45DB339A" w14:textId="25FF26DE" w:rsidR="00467919" w:rsidRPr="00C55C01" w:rsidRDefault="00467919" w:rsidP="00235AB4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84560" w:rsidRPr="00C55C01" w14:paraId="6E0A07A9" w14:textId="77777777" w:rsidTr="00235AB4">
        <w:trPr>
          <w:trHeight w:val="27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55FD" w14:textId="38DAAEB6" w:rsidR="00284560" w:rsidRDefault="00284560" w:rsidP="009D3F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E80C8" w14:textId="4AB7BB09" w:rsidR="00284560" w:rsidRPr="00C55C01" w:rsidRDefault="007B41A8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F697F" w14:textId="77777777" w:rsidR="00284560" w:rsidRPr="00C55C01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</w:t>
            </w:r>
            <w:r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dyspozycji przekazania środków z rachunku priorytetu na rachunek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eneficjenta - zgodnie z </w:t>
            </w:r>
            <w:r w:rsidRPr="00E80D24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Zarządzeniem Marszałka Województwa Śląskiego w sprawie obiegu i kontroli dokumentów finansowo-księgowych</w:t>
            </w:r>
            <w:r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F1C1B" w14:textId="77777777" w:rsidR="00284560" w:rsidRPr="00C55C01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61206" w14:textId="0AC640A1" w:rsidR="00284560" w:rsidRPr="00C55C01" w:rsidRDefault="001A2896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284560">
              <w:rPr>
                <w:rFonts w:ascii="Times New Roman" w:eastAsia="Calibri" w:hAnsi="Times New Roman" w:cs="Times New Roman"/>
                <w:sz w:val="18"/>
                <w:szCs w:val="18"/>
              </w:rPr>
              <w:t>ersja papierowa (dokument finansowo-księgowy)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DE3E54" w14:textId="77777777" w:rsidR="00284560" w:rsidRPr="00C55C01" w:rsidRDefault="00284560" w:rsidP="0028456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FN</w:t>
            </w:r>
          </w:p>
        </w:tc>
      </w:tr>
      <w:tr w:rsidR="00284560" w:rsidRPr="00C55C01" w14:paraId="37D2C417" w14:textId="77777777" w:rsidTr="00235AB4">
        <w:trPr>
          <w:trHeight w:val="27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D4DC" w14:textId="77777777" w:rsidR="00284560" w:rsidRDefault="00284560" w:rsidP="009D3F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6B625" w14:textId="77777777" w:rsidR="00284560" w:rsidRPr="00435EC4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w FN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66217" w14:textId="77777777" w:rsidR="00284560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Kontrola </w:t>
            </w:r>
            <w:r w:rsidRPr="0082205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dostępności środków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finansowych w planie finansowym.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DCC1E" w14:textId="77777777" w:rsidR="00284560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C8AD7" w14:textId="3A8704E0" w:rsidR="00284560" w:rsidRDefault="001A2896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284560">
              <w:rPr>
                <w:rFonts w:ascii="Times New Roman" w:eastAsia="Calibri" w:hAnsi="Times New Roman" w:cs="Times New Roman"/>
                <w:sz w:val="18"/>
                <w:szCs w:val="18"/>
              </w:rPr>
              <w:t>ersja papierowa (dokument finansowo-księgowy)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97422F" w14:textId="77777777" w:rsidR="00284560" w:rsidRDefault="00284560" w:rsidP="0028456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w KG</w:t>
            </w:r>
          </w:p>
        </w:tc>
      </w:tr>
      <w:tr w:rsidR="00284560" w:rsidRPr="00C55C01" w14:paraId="41983D95" w14:textId="77777777" w:rsidTr="00ED63BA">
        <w:trPr>
          <w:trHeight w:val="275"/>
        </w:trPr>
        <w:tc>
          <w:tcPr>
            <w:tcW w:w="154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B976FB" w14:textId="3182195E" w:rsidR="00284560" w:rsidRDefault="00284560" w:rsidP="0028456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</w:t>
            </w:r>
            <w:r w:rsidR="00E703F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5163FBF" w14:textId="67140343" w:rsidR="00284560" w:rsidRDefault="00284560" w:rsidP="0028456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8</w:t>
            </w:r>
            <w:r w:rsidR="00E703F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84560" w:rsidRPr="00C55C01" w14:paraId="3ADD3E7C" w14:textId="77777777" w:rsidTr="00235AB4">
        <w:trPr>
          <w:trHeight w:val="27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43A4" w14:textId="77777777" w:rsidR="00284560" w:rsidRDefault="00284560" w:rsidP="009D3F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29B22" w14:textId="77777777" w:rsidR="00284560" w:rsidRPr="00C55C01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w KG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635CE" w14:textId="77777777" w:rsidR="00284560" w:rsidRPr="00C55C01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Sprawdzenie pod względem formalno-rachunkowym </w:t>
            </w:r>
            <w:r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dyspozycji przekazania środków z rachunku priorytetu na rachunek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>eneficjenta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ADA21" w14:textId="77777777" w:rsidR="00284560" w:rsidRPr="00C55C01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F09F7" w14:textId="1FD75CF9" w:rsidR="00284560" w:rsidRDefault="001A2896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284560">
              <w:rPr>
                <w:rFonts w:ascii="Times New Roman" w:eastAsia="Calibri" w:hAnsi="Times New Roman" w:cs="Times New Roman"/>
                <w:sz w:val="18"/>
                <w:szCs w:val="18"/>
              </w:rPr>
              <w:t>ersja papierowa (dokument finansowo-księgowy)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9E2ACF" w14:textId="77777777" w:rsidR="00284560" w:rsidRPr="00C55C01" w:rsidRDefault="00284560" w:rsidP="0028456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Skarbnik Województwa Śląskiego lub osoba upoważniona</w:t>
            </w:r>
          </w:p>
        </w:tc>
      </w:tr>
      <w:tr w:rsidR="00284560" w:rsidRPr="00C55C01" w14:paraId="4C153881" w14:textId="77777777" w:rsidTr="00235AB4">
        <w:trPr>
          <w:trHeight w:val="27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FB7B" w14:textId="77777777" w:rsidR="00284560" w:rsidRDefault="00284560" w:rsidP="009D3F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66EC1" w14:textId="77777777" w:rsidR="00284560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Skarbnik Województwa Śląskiego lub osoba upoważniona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3D07D" w14:textId="77777777" w:rsidR="00284560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Wstępna kontrola operacji gospodarczych i finansowych.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1EDF3" w14:textId="77777777" w:rsidR="00284560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2795D" w14:textId="1DB63408" w:rsidR="00284560" w:rsidRDefault="001A2896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284560">
              <w:rPr>
                <w:rFonts w:ascii="Times New Roman" w:eastAsia="Calibri" w:hAnsi="Times New Roman" w:cs="Times New Roman"/>
                <w:sz w:val="18"/>
                <w:szCs w:val="18"/>
              </w:rPr>
              <w:t>ersja papierowa (dokument finansowo-księgowy)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96DFD2" w14:textId="619A8122" w:rsidR="00284560" w:rsidRDefault="007B41A8" w:rsidP="0028456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</w:tr>
      <w:tr w:rsidR="00284560" w:rsidRPr="00C55C01" w14:paraId="0BA9EFE5" w14:textId="77777777" w:rsidTr="00235AB4">
        <w:trPr>
          <w:trHeight w:val="27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9610" w14:textId="77777777" w:rsidR="00284560" w:rsidRDefault="00284560" w:rsidP="009D3F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10.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BE8C" w14:textId="0DE0532A" w:rsidR="00284560" w:rsidRDefault="007B41A8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CFFCA" w14:textId="53437ECB" w:rsidR="00284560" w:rsidRDefault="00D257A6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Przekazanie</w:t>
            </w:r>
            <w:r w:rsidR="00284560"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dyspozycji przekazania środków z rachunku priorytetu na rachunek </w:t>
            </w:r>
            <w:r w:rsidR="00284560"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="00284560"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>eneficjenta</w:t>
            </w:r>
            <w:r w:rsidR="0028456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DB6D5" w14:textId="77777777" w:rsidR="00284560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BEA0A" w14:textId="5AE3D41D" w:rsidR="00284560" w:rsidRDefault="001A2896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284560">
              <w:rPr>
                <w:rFonts w:ascii="Times New Roman" w:eastAsia="Calibri" w:hAnsi="Times New Roman" w:cs="Times New Roman"/>
                <w:sz w:val="18"/>
                <w:szCs w:val="18"/>
              </w:rPr>
              <w:t>ersja papierowa (dokument finansowo-księgowy)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CE4140" w14:textId="77777777" w:rsidR="00284560" w:rsidRPr="00C55C01" w:rsidRDefault="00284560" w:rsidP="0028456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Marszałek Województwa Śląskiego lub osoba upoważniona</w:t>
            </w:r>
          </w:p>
        </w:tc>
      </w:tr>
      <w:tr w:rsidR="00284560" w:rsidRPr="00C55C01" w14:paraId="5A0F366E" w14:textId="77777777" w:rsidTr="00235AB4">
        <w:trPr>
          <w:trHeight w:val="27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EE26" w14:textId="77777777" w:rsidR="00284560" w:rsidRDefault="00284560" w:rsidP="009D3F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0E5FE" w14:textId="77777777" w:rsidR="00284560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Marszałek Województwa Śląskiego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lub osoba upoważniona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43855" w14:textId="77777777" w:rsidR="00284560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Zatwierdzenie dyspozycji przekazania środków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 rachunku priorytetu na rachunek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>eneficjenta</w:t>
            </w: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wypłaty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206C6" w14:textId="77777777" w:rsidR="00284560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1C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A9100" w14:textId="4550C675" w:rsidR="00284560" w:rsidRDefault="001A2896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284560">
              <w:rPr>
                <w:rFonts w:ascii="Times New Roman" w:eastAsia="Calibri" w:hAnsi="Times New Roman" w:cs="Times New Roman"/>
                <w:sz w:val="18"/>
                <w:szCs w:val="18"/>
              </w:rPr>
              <w:t>ersja papierowa (dokument finansowo-księgowy)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299A3E" w14:textId="33A6DDE6" w:rsidR="00284560" w:rsidRPr="00C55C01" w:rsidRDefault="007B41A8" w:rsidP="0028456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</w:tr>
      <w:tr w:rsidR="00284560" w:rsidRPr="00C55C01" w14:paraId="6D98522A" w14:textId="77777777" w:rsidTr="00235AB4">
        <w:trPr>
          <w:trHeight w:val="27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081C" w14:textId="4882DCD4" w:rsidR="00284560" w:rsidRPr="00C55C01" w:rsidRDefault="00284560" w:rsidP="009D3F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  <w:r w:rsidR="009D3FC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E6A34" w14:textId="226AF2C8" w:rsidR="00284560" w:rsidRPr="00C55C01" w:rsidRDefault="007B41A8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D0D8D" w14:textId="1D2DD7A2" w:rsidR="00284560" w:rsidRPr="00C55C01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Przekazanie zatwierdzonej dyspozycji przekazania środk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ów z rachunku priorytetu na rachunek beneficjenta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realizacji.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DD10F" w14:textId="77777777" w:rsidR="00284560" w:rsidRPr="00C55C01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A0996" w14:textId="02B61149" w:rsidR="00284560" w:rsidRPr="00C55C01" w:rsidRDefault="001A2896" w:rsidP="00C658C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284560">
              <w:rPr>
                <w:rFonts w:ascii="Times New Roman" w:eastAsia="Calibri" w:hAnsi="Times New Roman" w:cs="Times New Roman"/>
                <w:sz w:val="18"/>
                <w:szCs w:val="18"/>
              </w:rPr>
              <w:t>ersja papierowa (dokument finansowo-księgowy)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CE90DC" w14:textId="77777777" w:rsidR="00284560" w:rsidRPr="00C55C01" w:rsidRDefault="00284560" w:rsidP="0028456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KG</w:t>
            </w:r>
          </w:p>
        </w:tc>
      </w:tr>
      <w:tr w:rsidR="00284560" w:rsidRPr="00C55C01" w14:paraId="135F7ECA" w14:textId="77777777" w:rsidTr="00235AB4">
        <w:trPr>
          <w:trHeight w:val="27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4F40C" w14:textId="77777777" w:rsidR="00284560" w:rsidRDefault="00284560" w:rsidP="009D3F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31B4A" w14:textId="77777777" w:rsidR="00284560" w:rsidRPr="00C55C01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w KG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AE929" w14:textId="1DC1D02C" w:rsidR="00284560" w:rsidRPr="00C55C01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Realizacja dyspozycji przekazania środków z rachunku priorytetu na rachunek beneficjenta-</w:t>
            </w:r>
            <w:r>
              <w:t xml:space="preserve"> </w:t>
            </w:r>
            <w:r w:rsidRPr="00E80D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zgodnie z </w:t>
            </w:r>
            <w:r w:rsidRPr="00E80D24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Zarządzeniem w sprawie składania zleceń w systemie Bankowości Internetowej</w:t>
            </w:r>
            <w:r w:rsidR="00E703F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F865C" w14:textId="77777777" w:rsidR="00284560" w:rsidRPr="00C55C01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Termin wskazany w dyspozycji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267AA" w14:textId="77777777" w:rsidR="00284560" w:rsidRPr="00284560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System bankowości internetowej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CFC258" w14:textId="2F5BF9BC" w:rsidR="00284560" w:rsidRPr="00C55C01" w:rsidRDefault="00284560" w:rsidP="0028456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Osoby wymienione w </w:t>
            </w:r>
            <w:r w:rsidR="00E703F1">
              <w:t> </w:t>
            </w:r>
            <w:r w:rsidRPr="0091634F">
              <w:rPr>
                <w:rFonts w:ascii="Times New Roman" w:eastAsia="Calibri" w:hAnsi="Times New Roman" w:cs="Times New Roman"/>
                <w:sz w:val="18"/>
                <w:szCs w:val="18"/>
              </w:rPr>
              <w:t>Zarządzeni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</w:t>
            </w:r>
            <w:r w:rsidRPr="0091634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sprawie składania zleceń w systemie Bankowości Internetowej </w:t>
            </w:r>
          </w:p>
        </w:tc>
      </w:tr>
      <w:tr w:rsidR="00284560" w:rsidRPr="00C55C01" w14:paraId="53DB7C68" w14:textId="77777777" w:rsidTr="00235AB4">
        <w:trPr>
          <w:trHeight w:val="27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D689" w14:textId="77777777" w:rsidR="00284560" w:rsidRDefault="00284560" w:rsidP="009D3F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626BB" w14:textId="77777777" w:rsidR="00284560" w:rsidRPr="00C55C01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w KG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8890F" w14:textId="7688724B" w:rsidR="00284560" w:rsidRPr="00C55C01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potwierdzenia realizacji dyspozycji przekazania środków </w:t>
            </w:r>
            <w:r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</w:t>
            </w:r>
            <w:r w:rsidR="00E703F1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rachunku priorytetu na rachunek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Pr="00435EC4">
              <w:rPr>
                <w:rFonts w:ascii="Times New Roman" w:eastAsia="Calibri" w:hAnsi="Times New Roman" w:cs="Times New Roman"/>
                <w:sz w:val="18"/>
                <w:szCs w:val="18"/>
              </w:rPr>
              <w:t>eneficjenta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(wyciąg bankowy)</w:t>
            </w:r>
            <w:r w:rsidR="00E703F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ED5F8" w14:textId="77777777" w:rsidR="00284560" w:rsidRPr="00C55C01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Następnego dnia roboczego po terminie przekazania środków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37CE9" w14:textId="77777777" w:rsidR="00284560" w:rsidRPr="00284560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5BCD2F" w14:textId="5977141B" w:rsidR="00284560" w:rsidRPr="00C55C01" w:rsidRDefault="007B41A8" w:rsidP="0028456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realizacji płatności RPO WSL FR-RRP</w:t>
            </w:r>
            <w:r w:rsidR="00284560"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284560" w:rsidRPr="00C55C01" w14:paraId="68836DBB" w14:textId="77777777" w:rsidTr="00235AB4">
        <w:trPr>
          <w:trHeight w:val="55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9588" w14:textId="6B958EA5" w:rsidR="00284560" w:rsidRPr="00C55C01" w:rsidRDefault="00284560" w:rsidP="009D3F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</w:t>
            </w:r>
            <w:r w:rsidR="009D3FC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6FC54" w14:textId="0918F97E" w:rsidR="001E2FA2" w:rsidRPr="00C55C01" w:rsidRDefault="007B41A8" w:rsidP="001E2F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ACFEC" w14:textId="481E3CB7" w:rsidR="00284560" w:rsidRPr="00C55C01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Rejestracja faktu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zrealizowania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płatności na podstawie wyciągu bankowego, potwierdzającego dokonaną płatność, przekazanego przez KG.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76D6C" w14:textId="4B0C16AA" w:rsidR="00284560" w:rsidRPr="00C55C01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Do 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dni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roboczych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po terminie przekazania środków.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D9629" w14:textId="77777777" w:rsidR="00284560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LSI 2014, </w:t>
            </w:r>
          </w:p>
          <w:p w14:paraId="08F67924" w14:textId="29CE5DF6" w:rsidR="00284560" w:rsidRPr="00C55C01" w:rsidRDefault="00284560" w:rsidP="002845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CST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92102C" w14:textId="03F82A14" w:rsidR="00284560" w:rsidRPr="00C55C01" w:rsidRDefault="007B41A8" w:rsidP="001E2FA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realizacji płatności RPO WSL FR-RRP</w:t>
            </w:r>
            <w:r w:rsidR="001E2FA2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6"/>
            </w:r>
          </w:p>
        </w:tc>
      </w:tr>
      <w:tr w:rsidR="00284560" w:rsidRPr="00C55C01" w14:paraId="751A4657" w14:textId="77777777" w:rsidTr="0066508D">
        <w:trPr>
          <w:trHeight w:val="478"/>
        </w:trPr>
        <w:tc>
          <w:tcPr>
            <w:tcW w:w="154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15819E" w14:textId="62FC6DDE" w:rsidR="00284560" w:rsidRPr="00C55C01" w:rsidRDefault="00284560" w:rsidP="000323D3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Dalsze postępowanie zgodnie z procedurą opisaną w Instrukcji realizacji płatności w ramach BŚE w ramach EFRR</w:t>
            </w:r>
            <w:r w:rsidR="00E703F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nr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4.2.1 (z wyłączeniem PT, IP RPO WSL, IF) (pkt </w:t>
            </w:r>
            <w:r w:rsidR="000323D3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C55C01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</w:tbl>
    <w:p w14:paraId="63E9F6B6" w14:textId="6D2C92E5" w:rsidR="00921CD2" w:rsidRDefault="00237947" w:rsidP="007D0816">
      <w:pPr>
        <w:pStyle w:val="Nagwek3"/>
        <w:rPr>
          <w:rFonts w:eastAsia="Calibri"/>
          <w:noProof/>
        </w:rPr>
      </w:pPr>
      <w:bookmarkStart w:id="41" w:name="_Toc492634326"/>
      <w:r w:rsidRPr="00467919">
        <w:rPr>
          <w:rFonts w:eastAsia="Calibri"/>
          <w:noProof/>
        </w:rPr>
        <w:t>4.2.</w:t>
      </w:r>
      <w:r>
        <w:rPr>
          <w:rFonts w:eastAsia="Calibri"/>
          <w:noProof/>
        </w:rPr>
        <w:t>4</w:t>
      </w:r>
      <w:r w:rsidRPr="00467919">
        <w:rPr>
          <w:rFonts w:eastAsia="Calibri"/>
          <w:noProof/>
        </w:rPr>
        <w:t xml:space="preserve"> Instrukcja </w:t>
      </w:r>
      <w:r>
        <w:rPr>
          <w:rFonts w:eastAsia="Calibri"/>
          <w:noProof/>
        </w:rPr>
        <w:t>r</w:t>
      </w:r>
      <w:r w:rsidRPr="00237947">
        <w:rPr>
          <w:rFonts w:eastAsia="Calibri"/>
          <w:noProof/>
        </w:rPr>
        <w:t>ealizacja płatności w ramach BŚE w ramach EFRR i EFS  - IF</w:t>
      </w:r>
      <w:bookmarkEnd w:id="41"/>
    </w:p>
    <w:tbl>
      <w:tblPr>
        <w:tblW w:w="1549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234"/>
        <w:gridCol w:w="6080"/>
        <w:gridCol w:w="2420"/>
        <w:gridCol w:w="1941"/>
        <w:gridCol w:w="2120"/>
      </w:tblGrid>
      <w:tr w:rsidR="00793D9F" w:rsidRPr="00762151" w14:paraId="2C557DB3" w14:textId="77777777" w:rsidTr="00793D9F">
        <w:trPr>
          <w:trHeight w:val="35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A9C374" w14:textId="77777777" w:rsidR="00793D9F" w:rsidRPr="0034047E" w:rsidRDefault="00793D9F" w:rsidP="00793D9F">
            <w:pPr>
              <w:spacing w:after="0"/>
              <w:ind w:right="-19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4.2.4</w:t>
            </w:r>
          </w:p>
        </w:tc>
        <w:tc>
          <w:tcPr>
            <w:tcW w:w="14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BC354D" w14:textId="77777777" w:rsidR="00793D9F" w:rsidRPr="0034047E" w:rsidRDefault="00793D9F" w:rsidP="00E1254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b/>
                <w:sz w:val="18"/>
                <w:szCs w:val="18"/>
              </w:rPr>
              <w:t>Instrukcja realizacji płatności w ramach BŚE w ramach EFS i EFRR - IF</w:t>
            </w:r>
          </w:p>
        </w:tc>
      </w:tr>
      <w:tr w:rsidR="00793D9F" w:rsidRPr="00762151" w14:paraId="7BC28800" w14:textId="77777777" w:rsidTr="00591121">
        <w:trPr>
          <w:trHeight w:val="6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C414BE" w14:textId="77777777" w:rsidR="00793D9F" w:rsidRPr="0034047E" w:rsidRDefault="00793D9F" w:rsidP="00E1254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b/>
                <w:sz w:val="18"/>
                <w:szCs w:val="18"/>
              </w:rPr>
              <w:t>Lp.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5CB044" w14:textId="77777777" w:rsidR="00793D9F" w:rsidRPr="0034047E" w:rsidRDefault="00793D9F" w:rsidP="00E1254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b/>
                <w:sz w:val="18"/>
                <w:szCs w:val="18"/>
              </w:rPr>
              <w:t>Stanowisko/komórka/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r w:rsidRPr="0034047E">
              <w:rPr>
                <w:rFonts w:ascii="Times New Roman" w:eastAsia="Times New Roman" w:hAnsi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E2E21D" w14:textId="77777777" w:rsidR="00793D9F" w:rsidRPr="0034047E" w:rsidRDefault="00793D9F" w:rsidP="00E1254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096255" w14:textId="77777777" w:rsidR="00793D9F" w:rsidRPr="0034047E" w:rsidRDefault="00793D9F" w:rsidP="00E1254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BB9636" w14:textId="2CC52ECE" w:rsidR="00793D9F" w:rsidRPr="0034047E" w:rsidRDefault="00793D9F" w:rsidP="00E1254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</w:rPr>
              <w:t>Forma opracowania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/ obiegu dokumentów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7E8509" w14:textId="77777777" w:rsidR="00793D9F" w:rsidRPr="0034047E" w:rsidRDefault="00793D9F" w:rsidP="00E1254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4E4D7A" w:rsidRPr="00844EAF" w14:paraId="4C10BEEB" w14:textId="77777777" w:rsidTr="00591121">
        <w:trPr>
          <w:trHeight w:val="6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CBECC" w14:textId="7CBFA2AE" w:rsidR="004E4D7A" w:rsidRPr="002737BC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  <w:r w:rsidR="000D3363" w:rsidRPr="002737BC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04E5D" w14:textId="23A1714D" w:rsidR="004E4D7A" w:rsidRPr="002737BC" w:rsidRDefault="004E4D7A" w:rsidP="004E4D7A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/>
                <w:sz w:val="18"/>
                <w:szCs w:val="18"/>
              </w:rPr>
              <w:t>Stanowisko ds. nadzoru w</w:t>
            </w:r>
            <w:r w:rsidR="00E703F1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2737BC">
              <w:rPr>
                <w:rFonts w:ascii="Times New Roman" w:eastAsia="Times New Roman" w:hAnsi="Times New Roman"/>
                <w:sz w:val="18"/>
                <w:szCs w:val="18"/>
              </w:rPr>
              <w:t>zakresie gospodarki finansowej ŚCP RR-ROF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AE661" w14:textId="6259B84F" w:rsidR="004E4D7A" w:rsidRPr="00844EAF" w:rsidRDefault="004E4D7A" w:rsidP="00C658CE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/>
                <w:sz w:val="18"/>
                <w:szCs w:val="18"/>
              </w:rPr>
              <w:t>Sporządzenie oświadczenia o stanie środków finansowych zabezpieczonych na realizację umowy na rzecz I</w:t>
            </w:r>
            <w:r w:rsidR="00C658CE" w:rsidRPr="002737BC">
              <w:rPr>
                <w:rFonts w:ascii="Times New Roman" w:eastAsia="Times New Roman" w:hAnsi="Times New Roman"/>
                <w:sz w:val="18"/>
                <w:szCs w:val="18"/>
              </w:rPr>
              <w:t>F</w:t>
            </w:r>
            <w:r w:rsidR="00C658CE" w:rsidRPr="00844EAF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4F19B" w14:textId="79E78C38" w:rsidR="004E4D7A" w:rsidRPr="00844EAF" w:rsidRDefault="004E4D7A" w:rsidP="004E4D7A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59408" w14:textId="4C9EF113" w:rsidR="004E4D7A" w:rsidRPr="00844EAF" w:rsidRDefault="00FD590D" w:rsidP="004E4D7A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 xml:space="preserve">Wersja </w:t>
            </w:r>
            <w:r w:rsidR="004E4D7A" w:rsidRPr="00844EAF">
              <w:rPr>
                <w:rFonts w:ascii="Times New Roman" w:eastAsia="Times New Roman" w:hAnsi="Times New Roman"/>
                <w:sz w:val="18"/>
                <w:szCs w:val="18"/>
              </w:rPr>
              <w:t>papierowa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CF71D" w14:textId="521F5ABB" w:rsidR="004E4D7A" w:rsidRPr="00844EAF" w:rsidRDefault="004E4D7A" w:rsidP="004E4D7A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E4D7A" w:rsidRPr="00844EAF" w14:paraId="697C674F" w14:textId="77777777" w:rsidTr="00591121">
        <w:trPr>
          <w:trHeight w:val="6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DB842" w14:textId="6C1F0B72" w:rsidR="004E4D7A" w:rsidRPr="00844EAF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  <w:r w:rsidR="000D3363" w:rsidRPr="00844EAF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294CE" w14:textId="61F6B993" w:rsidR="004E4D7A" w:rsidRPr="00844EAF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37658" w14:textId="1108E5B5" w:rsidR="004E4D7A" w:rsidRPr="00844EAF" w:rsidRDefault="004E4D7A" w:rsidP="00C658CE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>Weryfikacja/ akceptacja oświadczenia o stanie środków finansowych zabezpieczonych na realizację umowy na rzecz IF</w:t>
            </w:r>
            <w:r w:rsidR="00C658CE" w:rsidRPr="00844EAF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FE573" w14:textId="41C97CC4" w:rsidR="004E4D7A" w:rsidRPr="00844EAF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235E9" w14:textId="1F557FC3" w:rsidR="004E4D7A" w:rsidRPr="00844EAF" w:rsidRDefault="00FD590D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 xml:space="preserve">Wersja </w:t>
            </w:r>
            <w:r w:rsidR="004E4D7A" w:rsidRPr="00844EAF">
              <w:rPr>
                <w:rFonts w:ascii="Times New Roman" w:eastAsia="Times New Roman" w:hAnsi="Times New Roman"/>
                <w:sz w:val="18"/>
                <w:szCs w:val="18"/>
              </w:rPr>
              <w:t>papierowa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AE9EA" w14:textId="52E30596" w:rsidR="004E4D7A" w:rsidRPr="00844EAF" w:rsidRDefault="004E4D7A" w:rsidP="004E4D7A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 Z-ca Dyrektora RR</w:t>
            </w:r>
          </w:p>
        </w:tc>
      </w:tr>
      <w:tr w:rsidR="004E4D7A" w:rsidRPr="00844EAF" w14:paraId="0FD92009" w14:textId="77777777" w:rsidTr="00591121">
        <w:trPr>
          <w:trHeight w:val="632"/>
        </w:trPr>
        <w:tc>
          <w:tcPr>
            <w:tcW w:w="1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4A5AA" w14:textId="77777777" w:rsidR="004E4D7A" w:rsidRPr="00844EAF" w:rsidRDefault="004E4D7A" w:rsidP="004E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W przypadku uwag – pkt 1.</w:t>
            </w:r>
          </w:p>
          <w:p w14:paraId="7A7C5BC2" w14:textId="58B4427F" w:rsidR="004E4D7A" w:rsidRPr="00844EAF" w:rsidRDefault="004E4D7A" w:rsidP="004E4D7A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3.</w:t>
            </w:r>
          </w:p>
        </w:tc>
      </w:tr>
      <w:tr w:rsidR="004E4D7A" w:rsidRPr="00844EAF" w14:paraId="3CAFDD75" w14:textId="77777777" w:rsidTr="00591121">
        <w:trPr>
          <w:trHeight w:val="6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5F176" w14:textId="49BEA05C" w:rsidR="004E4D7A" w:rsidRPr="00844EAF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  <w:r w:rsidR="000D3363" w:rsidRPr="00844EAF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CF677" w14:textId="1B060489" w:rsidR="004E4D7A" w:rsidRPr="00844EAF" w:rsidRDefault="004E4D7A" w:rsidP="004E4D7A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 Z-ca Dyrektora RR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7E85B" w14:textId="6E6F07DE" w:rsidR="004E4D7A" w:rsidRPr="00844EAF" w:rsidRDefault="004E4D7A" w:rsidP="00C658CE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44EA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oświadczenia informującego </w:t>
            </w: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>o stanie środków finansowych zabezpieczonych na realizację umowy na rzecz</w:t>
            </w:r>
            <w:r w:rsidR="00C658CE" w:rsidRPr="00844EAF">
              <w:rPr>
                <w:rFonts w:ascii="Times New Roman" w:eastAsia="Times New Roman" w:hAnsi="Times New Roman"/>
                <w:sz w:val="18"/>
                <w:szCs w:val="18"/>
              </w:rPr>
              <w:t xml:space="preserve"> I</w:t>
            </w: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>F</w:t>
            </w:r>
            <w:r w:rsidR="00C658CE" w:rsidRPr="00844EAF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9BC94" w14:textId="0D5DAA1C" w:rsidR="004E4D7A" w:rsidRPr="00844EAF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46B95" w14:textId="79ED705D" w:rsidR="004E4D7A" w:rsidRPr="00844EAF" w:rsidRDefault="00FD590D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 xml:space="preserve">Wersja </w:t>
            </w:r>
            <w:r w:rsidR="004E4D7A" w:rsidRPr="00844EAF">
              <w:rPr>
                <w:rFonts w:ascii="Times New Roman" w:eastAsia="Times New Roman" w:hAnsi="Times New Roman"/>
                <w:sz w:val="18"/>
                <w:szCs w:val="18"/>
              </w:rPr>
              <w:t>papierowa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009AC" w14:textId="6F48661D" w:rsidR="004E4D7A" w:rsidRPr="00844EAF" w:rsidRDefault="004E4D7A" w:rsidP="004E4D7A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FD590D" w:rsidRPr="00844EAF" w14:paraId="3AAEDC42" w14:textId="77777777" w:rsidTr="00591121">
        <w:trPr>
          <w:trHeight w:val="632"/>
        </w:trPr>
        <w:tc>
          <w:tcPr>
            <w:tcW w:w="1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8E7E1" w14:textId="77777777" w:rsidR="00FD590D" w:rsidRPr="00844EAF" w:rsidRDefault="00FD590D" w:rsidP="00FD590D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1.</w:t>
            </w:r>
          </w:p>
          <w:p w14:paraId="6ADCFBA5" w14:textId="5DB8C533" w:rsidR="00FD590D" w:rsidRPr="00844EAF" w:rsidRDefault="00FD590D" w:rsidP="00FD590D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4.</w:t>
            </w:r>
          </w:p>
        </w:tc>
      </w:tr>
      <w:tr w:rsidR="004E4D7A" w:rsidRPr="00762151" w14:paraId="759B9A72" w14:textId="77777777" w:rsidTr="00591121">
        <w:trPr>
          <w:trHeight w:val="6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BC183" w14:textId="34ED05F9" w:rsidR="004E4D7A" w:rsidRPr="00844EAF" w:rsidRDefault="004E4D7A" w:rsidP="004E4D7A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>4</w:t>
            </w:r>
            <w:r w:rsidR="000D3363" w:rsidRPr="00844EAF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B9FD9" w14:textId="12EDEE20" w:rsidR="004E4D7A" w:rsidRPr="00844EAF" w:rsidRDefault="004E4D7A" w:rsidP="004E4D7A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>Stanowisko ds. nadzoru w zakresie gospodarki finansowej ŚCP RR-ROF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018D4" w14:textId="75ECA409" w:rsidR="004E4D7A" w:rsidRPr="00844EAF" w:rsidRDefault="004E4D7A" w:rsidP="00C658CE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>Przekazanie</w:t>
            </w:r>
            <w:r w:rsidRPr="00844EAF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r w:rsidRPr="00844EA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oświadczenia informującego </w:t>
            </w: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>o stanie środków finansowych zabezpieczonych na realizację umowy na rzecz IF</w:t>
            </w:r>
            <w:r w:rsidR="00C658CE" w:rsidRPr="00844EAF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5646A" w14:textId="22586646" w:rsidR="004E4D7A" w:rsidRPr="00844EAF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A29D3" w14:textId="0FE8E89A" w:rsidR="004E4D7A" w:rsidRPr="00844EAF" w:rsidRDefault="00FD590D" w:rsidP="000D3363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/>
                <w:sz w:val="18"/>
                <w:szCs w:val="18"/>
              </w:rPr>
              <w:t xml:space="preserve">Wersja </w:t>
            </w:r>
            <w:r w:rsidR="004E4D7A" w:rsidRPr="00844EAF">
              <w:rPr>
                <w:rFonts w:ascii="Times New Roman" w:eastAsia="Times New Roman" w:hAnsi="Times New Roman"/>
                <w:sz w:val="18"/>
                <w:szCs w:val="18"/>
              </w:rPr>
              <w:t>papierowa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34C1B" w14:textId="3BC1F7D9" w:rsidR="004E4D7A" w:rsidRPr="00DE3453" w:rsidRDefault="004E4D7A" w:rsidP="004E4D7A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4EA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 Z-ca Dyrektora FN</w:t>
            </w:r>
          </w:p>
        </w:tc>
      </w:tr>
      <w:tr w:rsidR="004E4D7A" w:rsidRPr="00762151" w14:paraId="72971911" w14:textId="77777777" w:rsidTr="007A04CE">
        <w:trPr>
          <w:trHeight w:val="27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8711E" w14:textId="196B5502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5</w:t>
            </w:r>
            <w:r w:rsidR="000D3363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87553" w14:textId="77777777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Stanowisko ds. nadzoru w zakresie gospodarki finansowej ŚCP RR-ROF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4E065" w14:textId="3BC1EA40" w:rsidR="004E4D7A" w:rsidRPr="0034047E" w:rsidRDefault="004E4D7A" w:rsidP="00C658CE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Sporządzenie zlecenia płatnoś</w:t>
            </w:r>
            <w:r w:rsidR="001A2896">
              <w:rPr>
                <w:rFonts w:ascii="Times New Roman" w:eastAsia="Times New Roman" w:hAnsi="Times New Roman"/>
                <w:sz w:val="18"/>
                <w:szCs w:val="18"/>
              </w:rPr>
              <w:t>ci w Portalu komunikacyjnym BGK-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 xml:space="preserve">ZLECENIA na podstawie przekazanego przez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RR-RPTIF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 xml:space="preserve">  zatwierdzonego wniosku o płatność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zaliczkową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 xml:space="preserve"> wraz z </w:t>
            </w:r>
            <w:r w:rsidR="0009792F" w:rsidRPr="0009792F">
              <w:rPr>
                <w:rFonts w:ascii="Times New Roman" w:eastAsia="Times New Roman" w:hAnsi="Times New Roman"/>
                <w:i/>
                <w:sz w:val="18"/>
                <w:szCs w:val="18"/>
              </w:rPr>
              <w:t>L</w:t>
            </w:r>
            <w:r w:rsidRPr="0009792F">
              <w:rPr>
                <w:rFonts w:ascii="Times New Roman" w:eastAsia="Times New Roman" w:hAnsi="Times New Roman"/>
                <w:i/>
                <w:sz w:val="18"/>
                <w:szCs w:val="18"/>
              </w:rPr>
              <w:t>istą sprawdzającą dotyczącą weryfikacji wniosku Beneficjenta o płatność zaliczkową (transze) w ramach instrumentów finansowych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745B" w14:textId="77777777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Do 10 dni roboczych od  dnia otrzymania zatwierdzonego wniosku o płatność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zaliczkową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 xml:space="preserve"> wraz z listą sprawdzającą, w miarę dostępności środków w limicie.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9B5F4" w14:textId="5B81D68D" w:rsidR="004E4D7A" w:rsidRPr="0034047E" w:rsidRDefault="004E4D7A" w:rsidP="00D202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4047E">
              <w:rPr>
                <w:rFonts w:ascii="Times New Roman" w:hAnsi="Times New Roman"/>
                <w:sz w:val="18"/>
                <w:szCs w:val="18"/>
              </w:rPr>
              <w:t>Portal komunikacyjny BGK-ZLECENIA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4624E2" w14:textId="77777777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Stanowisko ds. instrumentów finansowych  RR-RPTIF</w:t>
            </w:r>
          </w:p>
          <w:p w14:paraId="6601EABC" w14:textId="77777777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Kierownik RR-ROF</w:t>
            </w:r>
          </w:p>
        </w:tc>
      </w:tr>
      <w:tr w:rsidR="004E4D7A" w:rsidRPr="00762151" w14:paraId="6AB242A4" w14:textId="77777777" w:rsidTr="007A04CE">
        <w:trPr>
          <w:trHeight w:val="329"/>
        </w:trPr>
        <w:tc>
          <w:tcPr>
            <w:tcW w:w="1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99B29" w14:textId="77777777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W przypadku błędów uniemożliwiających sporządzenie zlecenia płatności zwrot wniosku o płatność wraz z listą sprawdzającą do RR-RPTIF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</w:tr>
      <w:tr w:rsidR="004E4D7A" w:rsidRPr="00762151" w14:paraId="2E6B6D95" w14:textId="77777777" w:rsidTr="007A04CE">
        <w:trPr>
          <w:trHeight w:val="7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38A1C" w14:textId="2049D1C4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6</w:t>
            </w:r>
            <w:r w:rsidR="000D3363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4244" w14:textId="77777777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Kierownik RR-ROF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FE692" w14:textId="59DB66A1" w:rsidR="004E4D7A" w:rsidRPr="0034047E" w:rsidRDefault="004E4D7A" w:rsidP="00C658CE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Weryfikacja poprawności danych wprowad</w:t>
            </w:r>
            <w:r w:rsidR="003D1AF9">
              <w:rPr>
                <w:rFonts w:ascii="Times New Roman" w:eastAsia="Times New Roman" w:hAnsi="Times New Roman"/>
                <w:sz w:val="18"/>
                <w:szCs w:val="18"/>
              </w:rPr>
              <w:t xml:space="preserve">zonych do zlecenia płatności </w:t>
            </w:r>
            <w:r w:rsidR="00D20AF5">
              <w:rPr>
                <w:rFonts w:ascii="Times New Roman" w:eastAsia="Times New Roman" w:hAnsi="Times New Roman"/>
                <w:sz w:val="18"/>
                <w:szCs w:val="18"/>
              </w:rPr>
              <w:t>w </w:t>
            </w:r>
            <w:r w:rsidR="001A289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ortalu k</w:t>
            </w:r>
            <w:r w:rsidR="001A2896">
              <w:rPr>
                <w:rFonts w:ascii="Times New Roman" w:eastAsia="Times New Roman" w:hAnsi="Times New Roman"/>
                <w:sz w:val="18"/>
                <w:szCs w:val="18"/>
              </w:rPr>
              <w:t>omunikacyjnym BGK-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ZLECENIA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D4DE6" w14:textId="77777777" w:rsidR="004E4D7A" w:rsidRPr="0034047E" w:rsidRDefault="004E4D7A" w:rsidP="004E4D7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4047E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248C0" w14:textId="1BAFA016" w:rsidR="004E4D7A" w:rsidRPr="0034047E" w:rsidRDefault="00AF0AA6" w:rsidP="00D202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Portal komunikacyjny BGK</w:t>
            </w:r>
            <w:r w:rsidR="004E4D7A" w:rsidRPr="0034047E">
              <w:rPr>
                <w:rFonts w:ascii="Times New Roman" w:hAnsi="Times New Roman"/>
                <w:sz w:val="18"/>
                <w:szCs w:val="18"/>
              </w:rPr>
              <w:t>-ZLECENIA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9936" w14:textId="0C6D348D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 xml:space="preserve">Stanowisko ds. nadzoru w </w:t>
            </w:r>
            <w:r w:rsidR="003D1AF9">
              <w:rPr>
                <w:rFonts w:ascii="Times New Roman" w:eastAsia="Times New Roman" w:hAnsi="Times New Roman"/>
                <w:sz w:val="18"/>
                <w:szCs w:val="18"/>
              </w:rPr>
              <w:t>zakresie gospodarki finansowej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Ś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CP RR-ROF</w:t>
            </w:r>
          </w:p>
        </w:tc>
      </w:tr>
      <w:tr w:rsidR="004E4D7A" w:rsidRPr="00762151" w14:paraId="4336F840" w14:textId="77777777" w:rsidTr="007A04CE">
        <w:trPr>
          <w:trHeight w:val="283"/>
        </w:trPr>
        <w:tc>
          <w:tcPr>
            <w:tcW w:w="1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7BE93" w14:textId="77777777" w:rsidR="004E4D7A" w:rsidRPr="0034047E" w:rsidRDefault="004E4D7A" w:rsidP="004E4D7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4047E">
              <w:rPr>
                <w:rFonts w:ascii="Times New Roman" w:hAnsi="Times New Roman"/>
                <w:sz w:val="18"/>
                <w:szCs w:val="18"/>
              </w:rPr>
              <w:t>W przypadku błędów uniemożliwiających zatwierdzenie zlecenia płatności zwrot zlecenia płatności, wniosku o płatność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zaliczkową</w:t>
            </w:r>
            <w:r w:rsidRPr="0034047E">
              <w:rPr>
                <w:rFonts w:ascii="Times New Roman" w:hAnsi="Times New Roman"/>
                <w:sz w:val="18"/>
                <w:szCs w:val="18"/>
              </w:rPr>
              <w:t xml:space="preserve"> wraz z listą sprawdzającą do RR-RPTIF</w:t>
            </w:r>
          </w:p>
        </w:tc>
      </w:tr>
      <w:tr w:rsidR="004E4D7A" w:rsidRPr="00762151" w14:paraId="1E8C0C9C" w14:textId="77777777" w:rsidTr="007A04CE">
        <w:trPr>
          <w:trHeight w:val="8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E89D7" w14:textId="42C35AF1" w:rsidR="004E4D7A" w:rsidRPr="0034047E" w:rsidRDefault="00C330D1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7</w:t>
            </w:r>
            <w:r w:rsidR="000D3363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4DD6" w14:textId="77777777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Osoby posiadające pełnomocnictwo ZW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00314" w14:textId="001C090A" w:rsidR="004E4D7A" w:rsidRPr="0034047E" w:rsidRDefault="004E4D7A" w:rsidP="00C658CE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Autoryzacja zlecenia płatności przez dwie osoby posiadając</w:t>
            </w:r>
            <w:r w:rsidR="00D20AF5">
              <w:rPr>
                <w:rFonts w:ascii="Times New Roman" w:eastAsia="Times New Roman" w:hAnsi="Times New Roman"/>
                <w:sz w:val="18"/>
                <w:szCs w:val="18"/>
              </w:rPr>
              <w:t>e pełnomocnictwo ZW do obsługi P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 xml:space="preserve">ortalu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komunikacyjn</w:t>
            </w:r>
            <w:r w:rsidR="001A2896">
              <w:rPr>
                <w:rFonts w:ascii="Times New Roman" w:eastAsia="Times New Roman" w:hAnsi="Times New Roman"/>
                <w:sz w:val="18"/>
                <w:szCs w:val="18"/>
              </w:rPr>
              <w:t>ego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BGK</w:t>
            </w:r>
            <w:r w:rsidR="001A2896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ZLECENIA zgodnie z kartą wzoru podpisów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2E552" w14:textId="77777777" w:rsidR="004E4D7A" w:rsidRPr="0034047E" w:rsidRDefault="004E4D7A" w:rsidP="004E4D7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4047E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070D1" w14:textId="4BD36D33" w:rsidR="004E4D7A" w:rsidRPr="0034047E" w:rsidRDefault="004E4D7A" w:rsidP="00D202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4047E">
              <w:rPr>
                <w:rFonts w:ascii="Times New Roman" w:hAnsi="Times New Roman"/>
                <w:sz w:val="18"/>
                <w:szCs w:val="18"/>
              </w:rPr>
              <w:t>Portal komunikacyjny BGK-ZLECENIA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4E6EF" w14:textId="03844FFF" w:rsidR="004E4D7A" w:rsidRPr="0034047E" w:rsidRDefault="004E4D7A" w:rsidP="0059112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047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E4D7A" w:rsidRPr="00762151" w14:paraId="0951CFE8" w14:textId="77777777" w:rsidTr="007A04CE">
        <w:trPr>
          <w:trHeight w:val="859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54A4" w14:textId="5440F785" w:rsidR="004E4D7A" w:rsidRPr="0034047E" w:rsidRDefault="00C330D1" w:rsidP="00D202D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8</w:t>
            </w:r>
            <w:r w:rsidR="004E4D7A" w:rsidRPr="0034047E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2A64" w14:textId="77777777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Stanowisko ds. nadzoru w zakresie gospodarki finansowej ŚCP RR-ROF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9FF4A" w14:textId="05FDA5E2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 xml:space="preserve">Rejestracja faktu dokonania płatności w LSI i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CST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 xml:space="preserve"> na podstawie potwie</w:t>
            </w:r>
            <w:r w:rsidR="00D20AF5">
              <w:rPr>
                <w:rFonts w:ascii="Times New Roman" w:eastAsia="Times New Roman" w:hAnsi="Times New Roman"/>
                <w:sz w:val="18"/>
                <w:szCs w:val="18"/>
              </w:rPr>
              <w:t>rdzenia realizacji płatności w Portalu komunikacyjnym BGK-</w:t>
            </w:r>
            <w:r w:rsidR="003D1AF9">
              <w:rPr>
                <w:rFonts w:ascii="Times New Roman" w:eastAsia="Times New Roman" w:hAnsi="Times New Roman"/>
                <w:sz w:val="18"/>
                <w:szCs w:val="18"/>
              </w:rPr>
              <w:t>ZLECENIA.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F216" w14:textId="77777777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 xml:space="preserve">Do 3 dni roboczych po terminie przekazania środków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wynikającym z t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erminarza płatności środków europejskich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DC15" w14:textId="77777777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LSI 2014, CST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7C447" w14:textId="662CAF50" w:rsidR="004E4D7A" w:rsidRPr="0034047E" w:rsidRDefault="00B3422E" w:rsidP="004E4D7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Kierownik RR-ROF</w:t>
            </w:r>
          </w:p>
        </w:tc>
      </w:tr>
      <w:tr w:rsidR="004E4D7A" w:rsidRPr="00762151" w14:paraId="55487E8D" w14:textId="77777777" w:rsidTr="007A04CE">
        <w:trPr>
          <w:trHeight w:val="954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1B15A" w14:textId="77777777" w:rsidR="004E4D7A" w:rsidRPr="0034047E" w:rsidRDefault="004E4D7A" w:rsidP="004E4D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D9AC5" w14:textId="77777777" w:rsidR="004E4D7A" w:rsidRPr="0034047E" w:rsidRDefault="004E4D7A" w:rsidP="004E4D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73F92" w14:textId="77777777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Opatrzenie listy sprawdzającej adnotacją zawierającą kwotę wypłaconych środków, datę wypłaty oraz czytelny podpis, w celu wykluczenia wielokrotnej wypłaty środków na podstawie tego samego wniosku o płatność.</w:t>
            </w:r>
          </w:p>
        </w:tc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B33C" w14:textId="77777777" w:rsidR="004E4D7A" w:rsidRPr="0034047E" w:rsidRDefault="004E4D7A" w:rsidP="004E4D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825F" w14:textId="77777777" w:rsidR="004E4D7A" w:rsidRPr="0034047E" w:rsidRDefault="004E4D7A" w:rsidP="004E4D7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4047E">
              <w:rPr>
                <w:rFonts w:ascii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662C9" w14:textId="52DD720E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Stanowisk</w:t>
            </w:r>
            <w:r w:rsidR="003D1AF9">
              <w:rPr>
                <w:rFonts w:ascii="Times New Roman" w:eastAsia="Times New Roman" w:hAnsi="Times New Roman"/>
                <w:sz w:val="18"/>
                <w:szCs w:val="18"/>
              </w:rPr>
              <w:t xml:space="preserve">o ds. instrumentów finansowych 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RR-RPTIF</w:t>
            </w:r>
          </w:p>
        </w:tc>
      </w:tr>
      <w:tr w:rsidR="004E4D7A" w:rsidRPr="00762151" w14:paraId="2941ABD3" w14:textId="77777777" w:rsidTr="007A04CE">
        <w:trPr>
          <w:trHeight w:val="70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BD6A4" w14:textId="1CC464D2" w:rsidR="004E4D7A" w:rsidRPr="0034047E" w:rsidRDefault="00C330D1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9</w:t>
            </w:r>
            <w:r w:rsidR="004E4D7A" w:rsidRPr="0034047E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62F3E" w14:textId="77777777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Stanowisko ds. nadzoru w zakresie gospodarki finansowej ŚCP RR-ROF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DF12F3" w14:textId="38DEA81F" w:rsidR="004E4D7A" w:rsidRPr="0034047E" w:rsidRDefault="004E4D7A" w:rsidP="00D202D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Przekazanie wniosku o płatność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zaliczkową</w:t>
            </w:r>
            <w:r w:rsidR="00B3422E">
              <w:rPr>
                <w:rFonts w:ascii="Times New Roman" w:eastAsia="Times New Roman" w:hAnsi="Times New Roman"/>
                <w:sz w:val="18"/>
                <w:szCs w:val="18"/>
              </w:rPr>
              <w:t>,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 xml:space="preserve"> listy sprawdzającej </w:t>
            </w:r>
            <w:r w:rsidR="00B3422E">
              <w:rPr>
                <w:rFonts w:ascii="Times New Roman" w:eastAsia="Times New Roman" w:hAnsi="Times New Roman"/>
                <w:sz w:val="18"/>
                <w:szCs w:val="18"/>
              </w:rPr>
              <w:t xml:space="preserve">oraz zlecenia płatności.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BB4F" w14:textId="77777777" w:rsidR="004E4D7A" w:rsidRPr="0034047E" w:rsidRDefault="004E4D7A" w:rsidP="004E4D7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4047E">
              <w:rPr>
                <w:rFonts w:ascii="Times New Roman" w:hAnsi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2E2B" w14:textId="77777777" w:rsidR="004E4D7A" w:rsidRPr="0034047E" w:rsidRDefault="004E4D7A" w:rsidP="004E4D7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4047E">
              <w:rPr>
                <w:rFonts w:ascii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F0BBA" w14:textId="78D119AE" w:rsidR="004E4D7A" w:rsidRPr="0034047E" w:rsidRDefault="004E4D7A" w:rsidP="004E4D7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>Stanowis</w:t>
            </w:r>
            <w:r w:rsidR="003D1AF9">
              <w:rPr>
                <w:rFonts w:ascii="Times New Roman" w:eastAsia="Times New Roman" w:hAnsi="Times New Roman"/>
                <w:sz w:val="18"/>
                <w:szCs w:val="18"/>
              </w:rPr>
              <w:t>ko ds. instrumentów finansowych</w:t>
            </w:r>
            <w:r w:rsidRPr="0034047E">
              <w:rPr>
                <w:rFonts w:ascii="Times New Roman" w:eastAsia="Times New Roman" w:hAnsi="Times New Roman"/>
                <w:sz w:val="18"/>
                <w:szCs w:val="18"/>
              </w:rPr>
              <w:t xml:space="preserve"> RR-RPTIF</w:t>
            </w:r>
          </w:p>
        </w:tc>
      </w:tr>
    </w:tbl>
    <w:p w14:paraId="0AC2B86E" w14:textId="77777777" w:rsidR="003D1AF9" w:rsidRDefault="003D1AF9" w:rsidP="00A10C6E">
      <w:pPr>
        <w:rPr>
          <w:rFonts w:ascii="Times New Roman" w:hAnsi="Times New Roman"/>
          <w:strike/>
          <w:sz w:val="18"/>
          <w:szCs w:val="18"/>
        </w:rPr>
      </w:pPr>
    </w:p>
    <w:p w14:paraId="22C977A1" w14:textId="77777777" w:rsidR="00921CD2" w:rsidRDefault="00921CD2" w:rsidP="006E0B9F">
      <w:pPr>
        <w:pStyle w:val="Lista2"/>
      </w:pPr>
    </w:p>
    <w:p w14:paraId="2A01C246" w14:textId="7B1A2BBD" w:rsidR="00CF6F9B" w:rsidRDefault="00CF6F9B" w:rsidP="005B5C72">
      <w:pPr>
        <w:pStyle w:val="Nagwek2"/>
        <w:rPr>
          <w:rFonts w:eastAsia="Calibri"/>
          <w:noProof/>
        </w:rPr>
      </w:pPr>
      <w:bookmarkStart w:id="42" w:name="_Toc492634327"/>
      <w:bookmarkStart w:id="43" w:name="_Toc441579731"/>
      <w:bookmarkStart w:id="44" w:name="_Toc483311836"/>
      <w:r>
        <w:rPr>
          <w:rFonts w:eastAsia="Calibri"/>
          <w:noProof/>
        </w:rPr>
        <w:t>4.3.</w:t>
      </w:r>
      <w:r>
        <w:rPr>
          <w:rFonts w:eastAsia="Calibri"/>
          <w:noProof/>
        </w:rPr>
        <w:tab/>
        <w:t>WERYFIKACJA – WNIOSKI O PŁATNOŚĆ</w:t>
      </w:r>
      <w:bookmarkEnd w:id="42"/>
    </w:p>
    <w:p w14:paraId="1605B226" w14:textId="11F1AFF1" w:rsidR="00921CD2" w:rsidRPr="005B5C72" w:rsidRDefault="00467919" w:rsidP="005B5C72">
      <w:pPr>
        <w:pStyle w:val="Nagwek3"/>
        <w:rPr>
          <w:rFonts w:eastAsia="Calibri"/>
        </w:rPr>
      </w:pPr>
      <w:bookmarkStart w:id="45" w:name="_Toc492634328"/>
      <w:r w:rsidRPr="005B5C72">
        <w:rPr>
          <w:rFonts w:eastAsia="Calibri"/>
        </w:rPr>
        <w:t>4.3.1</w:t>
      </w:r>
      <w:r w:rsidR="00921CD2" w:rsidRPr="005B5C72">
        <w:rPr>
          <w:rFonts w:eastAsia="Calibri"/>
        </w:rPr>
        <w:tab/>
      </w:r>
      <w:r w:rsidRPr="005B5C72">
        <w:rPr>
          <w:rFonts w:eastAsia="Calibri"/>
        </w:rPr>
        <w:t>Instrukcja weryfikacji wniosku o płatność zaliczkową w ramach EFRR</w:t>
      </w:r>
      <w:bookmarkEnd w:id="43"/>
      <w:bookmarkEnd w:id="44"/>
      <w:bookmarkEnd w:id="45"/>
    </w:p>
    <w:tbl>
      <w:tblPr>
        <w:tblpPr w:leftFromText="142" w:rightFromText="142" w:vertAnchor="text" w:tblpX="-600" w:tblpY="1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7"/>
        <w:gridCol w:w="2523"/>
        <w:gridCol w:w="5653"/>
        <w:gridCol w:w="1811"/>
        <w:gridCol w:w="2298"/>
        <w:gridCol w:w="2095"/>
      </w:tblGrid>
      <w:tr w:rsidR="002149EE" w:rsidRPr="00A71821" w14:paraId="2D1C0BA3" w14:textId="77777777" w:rsidTr="00D84F06">
        <w:trPr>
          <w:trHeight w:val="270"/>
        </w:trPr>
        <w:tc>
          <w:tcPr>
            <w:tcW w:w="1037" w:type="dxa"/>
            <w:shd w:val="clear" w:color="auto" w:fill="C0C0C0"/>
            <w:vAlign w:val="center"/>
          </w:tcPr>
          <w:p w14:paraId="4374851C" w14:textId="77777777" w:rsidR="002149EE" w:rsidRPr="00A71821" w:rsidRDefault="002149EE" w:rsidP="00D8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4.3.1</w:t>
            </w:r>
          </w:p>
        </w:tc>
        <w:tc>
          <w:tcPr>
            <w:tcW w:w="14380" w:type="dxa"/>
            <w:gridSpan w:val="5"/>
            <w:shd w:val="clear" w:color="auto" w:fill="C0C0C0"/>
            <w:vAlign w:val="center"/>
          </w:tcPr>
          <w:p w14:paraId="68234BB3" w14:textId="77777777" w:rsidR="002149EE" w:rsidRPr="00A71821" w:rsidRDefault="002149EE" w:rsidP="00D8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weryfikacji wniosku o płatność zaliczkową w ramach EFRR</w:t>
            </w:r>
          </w:p>
        </w:tc>
      </w:tr>
      <w:tr w:rsidR="00CC3D67" w:rsidRPr="00A71821" w14:paraId="17A80553" w14:textId="77777777" w:rsidTr="00D84F06">
        <w:trPr>
          <w:trHeight w:val="417"/>
        </w:trPr>
        <w:tc>
          <w:tcPr>
            <w:tcW w:w="1037" w:type="dxa"/>
            <w:shd w:val="clear" w:color="auto" w:fill="C0C0C0"/>
            <w:vAlign w:val="center"/>
          </w:tcPr>
          <w:p w14:paraId="27F73E7D" w14:textId="77777777" w:rsidR="002149EE" w:rsidRPr="00A71821" w:rsidRDefault="002149EE" w:rsidP="00D8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523" w:type="dxa"/>
            <w:shd w:val="clear" w:color="auto" w:fill="C0C0C0"/>
            <w:vAlign w:val="center"/>
          </w:tcPr>
          <w:p w14:paraId="532505D2" w14:textId="77777777" w:rsidR="002149EE" w:rsidRPr="00A71821" w:rsidRDefault="002149EE" w:rsidP="00D8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</w:p>
          <w:p w14:paraId="4E5D1CE9" w14:textId="77777777" w:rsidR="002149EE" w:rsidRPr="00A71821" w:rsidRDefault="002149EE" w:rsidP="00D8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5653" w:type="dxa"/>
            <w:shd w:val="clear" w:color="auto" w:fill="C0C0C0"/>
            <w:vAlign w:val="center"/>
          </w:tcPr>
          <w:p w14:paraId="652AE564" w14:textId="77777777" w:rsidR="002149EE" w:rsidRPr="00A71821" w:rsidRDefault="002149EE" w:rsidP="00D8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81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9AF29DC" w14:textId="77777777" w:rsidR="002149EE" w:rsidRPr="00A71821" w:rsidRDefault="002149EE" w:rsidP="00D8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298" w:type="dxa"/>
            <w:shd w:val="clear" w:color="auto" w:fill="C0C0C0"/>
            <w:vAlign w:val="center"/>
          </w:tcPr>
          <w:p w14:paraId="0FE5B26B" w14:textId="392C8B57" w:rsidR="002149EE" w:rsidRPr="00A71821" w:rsidRDefault="002149EE" w:rsidP="00D8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18"/>
                <w:szCs w:val="18"/>
              </w:rPr>
              <w:t xml:space="preserve">Forma </w:t>
            </w:r>
            <w:r w:rsidR="00D21A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opracowania/ obieg</w:t>
            </w:r>
            <w:r w:rsidR="00C250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</w:t>
            </w:r>
            <w:r w:rsidR="008518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dokumentów</w:t>
            </w:r>
          </w:p>
        </w:tc>
        <w:tc>
          <w:tcPr>
            <w:tcW w:w="2095" w:type="dxa"/>
            <w:shd w:val="clear" w:color="auto" w:fill="C0C0C0"/>
            <w:vAlign w:val="center"/>
          </w:tcPr>
          <w:p w14:paraId="79FA7002" w14:textId="77777777" w:rsidR="002149EE" w:rsidRPr="00A71821" w:rsidRDefault="002149EE" w:rsidP="00D8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CC3D67" w:rsidRPr="00A71821" w14:paraId="408BDC62" w14:textId="77777777" w:rsidTr="00D84F06">
        <w:trPr>
          <w:trHeight w:val="553"/>
        </w:trPr>
        <w:tc>
          <w:tcPr>
            <w:tcW w:w="1037" w:type="dxa"/>
            <w:shd w:val="clear" w:color="auto" w:fill="auto"/>
            <w:vAlign w:val="center"/>
          </w:tcPr>
          <w:p w14:paraId="23E0F9BA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08D90D5F" w14:textId="3FB3D9CE" w:rsidR="002149EE" w:rsidRPr="00A71821" w:rsidRDefault="0003724C" w:rsidP="00D84F06">
            <w:pPr>
              <w:tabs>
                <w:tab w:val="left" w:pos="124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OR</w:t>
            </w:r>
            <w:r w:rsidR="00E125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-KO</w:t>
            </w:r>
          </w:p>
          <w:p w14:paraId="09E29CDA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3" w:type="dxa"/>
            <w:shd w:val="clear" w:color="auto" w:fill="auto"/>
            <w:vAlign w:val="center"/>
          </w:tcPr>
          <w:p w14:paraId="55A81888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Rejestracja wniosku o płatność</w:t>
            </w:r>
            <w:r w:rsidR="00FB75C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zaliczkową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7"/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2CC2023C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Zgodnie z terminem wpływu</w:t>
            </w:r>
          </w:p>
        </w:tc>
        <w:tc>
          <w:tcPr>
            <w:tcW w:w="2298" w:type="dxa"/>
            <w:vAlign w:val="center"/>
          </w:tcPr>
          <w:p w14:paraId="29DC6FB2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08B5C67A" w14:textId="29305E1E" w:rsidR="002149EE" w:rsidRPr="00A71821" w:rsidRDefault="002F46E6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FR-SE</w:t>
            </w:r>
          </w:p>
        </w:tc>
      </w:tr>
      <w:tr w:rsidR="00CC3D67" w:rsidRPr="00A71821" w14:paraId="689A660D" w14:textId="77777777" w:rsidTr="00D84F06">
        <w:trPr>
          <w:trHeight w:val="559"/>
        </w:trPr>
        <w:tc>
          <w:tcPr>
            <w:tcW w:w="1037" w:type="dxa"/>
            <w:shd w:val="clear" w:color="auto" w:fill="auto"/>
            <w:vAlign w:val="center"/>
          </w:tcPr>
          <w:p w14:paraId="50927FEE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1F42AF9F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5C58184A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Dekretacja wniosku o płatność na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kierownika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FR-RRW</w:t>
            </w:r>
            <w:r w:rsidR="003D54F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 kierownika RKPR (dw)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3AA8AB32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73BC6E9C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1EEC4186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 FR-RRW</w:t>
            </w:r>
          </w:p>
        </w:tc>
      </w:tr>
      <w:tr w:rsidR="00CC3D67" w:rsidRPr="00A71821" w14:paraId="5D659B0E" w14:textId="77777777" w:rsidTr="00D84F06">
        <w:trPr>
          <w:trHeight w:val="842"/>
        </w:trPr>
        <w:tc>
          <w:tcPr>
            <w:tcW w:w="1037" w:type="dxa"/>
            <w:shd w:val="clear" w:color="auto" w:fill="auto"/>
            <w:vAlign w:val="center"/>
          </w:tcPr>
          <w:p w14:paraId="0649FFA8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5FE177F7" w14:textId="77777777" w:rsidR="002149EE" w:rsidRPr="002149EE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3.</w:t>
            </w:r>
          </w:p>
          <w:p w14:paraId="67C437D0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6D9E14C8" w14:textId="77777777" w:rsidR="002149EE" w:rsidRPr="00A71821" w:rsidRDefault="002149EE" w:rsidP="0069307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64901DE9" w14:textId="655C99C3" w:rsidR="002149EE" w:rsidRPr="00A71821" w:rsidRDefault="002149EE" w:rsidP="0069307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kretacja wniosku o płatność na k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oordynatora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 beneficjentem FR-RRW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07D86B29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004DBBF1" w14:textId="3FD82624" w:rsidR="002149EE" w:rsidRPr="00A71821" w:rsidRDefault="002149EE" w:rsidP="007C53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412FAF51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 beneficjentem FR-RRW</w:t>
            </w:r>
          </w:p>
        </w:tc>
      </w:tr>
      <w:tr w:rsidR="00CC3D67" w:rsidRPr="00A71821" w14:paraId="067B6DB1" w14:textId="77777777" w:rsidTr="00D84F06">
        <w:trPr>
          <w:trHeight w:val="651"/>
        </w:trPr>
        <w:tc>
          <w:tcPr>
            <w:tcW w:w="1037" w:type="dxa"/>
            <w:shd w:val="clear" w:color="auto" w:fill="auto"/>
            <w:vAlign w:val="center"/>
          </w:tcPr>
          <w:p w14:paraId="1DFA4E24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6947DB1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29A6B523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 rozliczania wydatków z beneficjentem  FR-RRW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8"/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7B7FBE47" w14:textId="075A0B25" w:rsidR="002149EE" w:rsidRPr="00A71821" w:rsidRDefault="002149EE" w:rsidP="0069307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Dekretacja wniosku o płatność na pracownika na stanowisku ds.  rozliczania wydatków z beneficjentem  FR-RRW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6EB39D54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69312161" w14:textId="327DFF6D" w:rsidR="002149EE" w:rsidRPr="00A71821" w:rsidRDefault="004C1DA3" w:rsidP="00833A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1CDA870B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 rozliczania wydatków z beneficjentem  FR-RRW</w:t>
            </w:r>
          </w:p>
        </w:tc>
      </w:tr>
      <w:tr w:rsidR="00CC3D67" w:rsidRPr="00A71821" w14:paraId="00D628FA" w14:textId="77777777" w:rsidTr="00D84F06">
        <w:trPr>
          <w:trHeight w:val="562"/>
        </w:trPr>
        <w:tc>
          <w:tcPr>
            <w:tcW w:w="1037" w:type="dxa"/>
            <w:shd w:val="clear" w:color="auto" w:fill="auto"/>
            <w:vAlign w:val="center"/>
          </w:tcPr>
          <w:p w14:paraId="482BD7B9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54FFA56E" w14:textId="77777777" w:rsidR="002149EE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 rozliczania wydatków z beneficjentem</w:t>
            </w:r>
            <w:r w:rsidRPr="00A71821" w:rsidDel="00DB34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6E7A42E7" w14:textId="7841345B" w:rsidR="002149EE" w:rsidRPr="00A71821" w:rsidRDefault="002149EE" w:rsidP="00AA2F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  <w:r w:rsidR="00AA2F19">
              <w:rPr>
                <w:rStyle w:val="Odwoanieprzypisudolnego"/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footnoteReference w:id="9"/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63657EDE" w14:textId="29AD2DA7" w:rsidR="002149EE" w:rsidRPr="00A71821" w:rsidRDefault="002149EE" w:rsidP="005B4F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Weryfikacja formalna - merytoryczna części finansowej wniosku o płatność </w:t>
            </w:r>
            <w:r w:rsidR="0046408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zaliczkową 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oparciu o </w:t>
            </w:r>
            <w:r w:rsidR="004D4933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</w:t>
            </w:r>
            <w:r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istę sprawdzającą </w:t>
            </w:r>
            <w:r w:rsidR="004D4933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dotyczącą weryfikacji wniosku </w:t>
            </w:r>
            <w:r w:rsidR="00917472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4D4933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 zaliczkową</w:t>
            </w:r>
            <w:r w:rsidR="004D493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408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(Część A) 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zgodnie 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załącznikiem 1</w:t>
            </w:r>
            <w:r w:rsidR="007930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r w:rsidR="00853D15">
              <w:rPr>
                <w:rFonts w:ascii="Times New Roman" w:eastAsia="Times New Roman" w:hAnsi="Times New Roman" w:cs="Times New Roman"/>
                <w:sz w:val="18"/>
                <w:szCs w:val="18"/>
              </w:rPr>
              <w:t>Część A</w:t>
            </w:r>
            <w:r w:rsidR="0079305B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 niniejszej instrukcji.</w:t>
            </w:r>
            <w:r w:rsidR="00AA2F19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10"/>
            </w:r>
            <w:r w:rsidR="005B4F8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853D15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11"/>
            </w:r>
            <w:r w:rsidR="00E6421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853D15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12"/>
            </w:r>
            <w:r w:rsidR="00E6421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13"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>,</w:t>
            </w:r>
            <w:r w:rsidR="00E6421C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="00853D15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14"/>
            </w: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47C0FAAB" w14:textId="73BD1BAF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</w:t>
            </w:r>
            <w:r w:rsidR="0022024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40</w:t>
            </w:r>
            <w:r w:rsidR="00220247"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dni roboczych od terminu 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 xml:space="preserve">wpłynięcia wniosku do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IZ RPO WSL</w:t>
            </w:r>
            <w:r w:rsidR="00220247">
              <w:rPr>
                <w:rStyle w:val="Odwoanieprzypisudolnego"/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footnoteReference w:id="15"/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.  </w:t>
            </w:r>
          </w:p>
        </w:tc>
        <w:tc>
          <w:tcPr>
            <w:tcW w:w="2298" w:type="dxa"/>
            <w:vAlign w:val="center"/>
          </w:tcPr>
          <w:p w14:paraId="00A5ABA9" w14:textId="69610D75" w:rsidR="002149EE" w:rsidRPr="00A71821" w:rsidRDefault="004C1DA3" w:rsidP="004C1DA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SOD/SEKAP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6EB7160F" w14:textId="4B4E3A70" w:rsidR="002149EE" w:rsidRPr="00A71821" w:rsidRDefault="00220247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 rozliczania wydatków z beneficjentem  FR-RRW</w:t>
            </w:r>
          </w:p>
        </w:tc>
      </w:tr>
      <w:tr w:rsidR="00CC3D67" w:rsidRPr="00A71821" w14:paraId="0AD74970" w14:textId="77777777" w:rsidTr="00D84F06">
        <w:trPr>
          <w:trHeight w:val="275"/>
        </w:trPr>
        <w:tc>
          <w:tcPr>
            <w:tcW w:w="1037" w:type="dxa"/>
            <w:shd w:val="clear" w:color="auto" w:fill="auto"/>
            <w:vAlign w:val="center"/>
          </w:tcPr>
          <w:p w14:paraId="32EEB0A6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6.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09FBA222" w14:textId="1324BAF9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 rozliczania wydatków z beneficjentem FR-RRW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15879875" w14:textId="5B792C3C" w:rsidR="002149EE" w:rsidRPr="00A71821" w:rsidRDefault="002149EE" w:rsidP="00ED5E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</w:t>
            </w:r>
            <w:r w:rsidR="00ED291E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akceptacja </w:t>
            </w:r>
            <w:r w:rsidR="004D4933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</w:t>
            </w:r>
            <w:r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isty sprawdzającej</w:t>
            </w:r>
            <w:r w:rsidR="004D4933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dotyczącej weryfikacji wniosku </w:t>
            </w:r>
            <w:r w:rsidR="00917472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4D4933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 zaliczkową</w:t>
            </w:r>
            <w:r w:rsidR="002202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D4933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220247">
              <w:rPr>
                <w:rFonts w:ascii="Times New Roman" w:eastAsia="Times New Roman" w:hAnsi="Times New Roman" w:cs="Times New Roman"/>
                <w:sz w:val="18"/>
                <w:szCs w:val="18"/>
              </w:rPr>
              <w:t>Część A</w:t>
            </w:r>
            <w:r w:rsidR="004D4933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0DF06EC7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98" w:type="dxa"/>
            <w:vAlign w:val="center"/>
          </w:tcPr>
          <w:p w14:paraId="4C672C8C" w14:textId="2E78AE39" w:rsidR="002149EE" w:rsidRPr="00A71821" w:rsidRDefault="003D1AF9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2D24D160" w14:textId="77777777" w:rsidR="00220247" w:rsidRDefault="00220247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 rozliczania wydatków z beneficjentem</w:t>
            </w:r>
            <w:r w:rsidRPr="00A71821" w:rsidDel="00DB34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78811388" w14:textId="77777777" w:rsidR="002149EE" w:rsidRPr="00A71821" w:rsidRDefault="00220247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</w:tr>
      <w:tr w:rsidR="004D0CFB" w:rsidRPr="00A71821" w14:paraId="21D3334F" w14:textId="77777777" w:rsidTr="00D3031F">
        <w:trPr>
          <w:trHeight w:val="275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0028F913" w14:textId="66C08FC1" w:rsidR="004D0CFB" w:rsidRDefault="004D0CFB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- </w:t>
            </w:r>
            <w:r w:rsidR="00ED5E2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3EE807E6" w14:textId="37FFB08B" w:rsidR="004D0CFB" w:rsidRDefault="004D0CFB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uwag </w:t>
            </w:r>
            <w:r w:rsidR="00E703F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</w:t>
            </w:r>
            <w:r w:rsidR="00ED5E2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7</w:t>
            </w:r>
            <w:r w:rsidR="00E703F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6683CCA9" w14:textId="4CCC3616" w:rsidR="004D0CFB" w:rsidRDefault="004D0CFB" w:rsidP="004D0C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D0CF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konieczności złożenia dodatkowych wyjaśnień lub dokumentów, po weryfikacji i akceptacji listy sprawdzającej części finansowej przez koordynatora zespołu ds. rozliczania wydatków z</w:t>
            </w:r>
            <w:r w:rsidR="00E703F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4D0CF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beneficjentem FR-RRW, pracownik na stanowisku ds. rozliczania wydatków z beneficjentem  FR-RRW weryfikujący wniosek jako pierwszy, sporządza niezwłocznie pismo z wykazem dokumentów do uzupełnienia w trybie roboczym zgodnie z procedurą obiegu pisma opisaną w punktach m. in. 13-16 Instrukcji wykonawczej 4.3.1. Bieg terminów przerywa się do czasu dostarczenia uzupełnień. </w:t>
            </w:r>
            <w:r w:rsidR="00CF6F2C" w:rsidRPr="00C8178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konieczności dostarczenia kolejnych uzupełnień/ wyjaśnień do wniosku o płatność wyżej opisana procedura opisana w niniejszym przypisie jest uruchamiana ponownie. Dekretacja uzupełnień/wyjaśnień od Be</w:t>
            </w:r>
            <w:r w:rsidR="00CF6F2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ne</w:t>
            </w:r>
            <w:r w:rsidR="00CF6F2C" w:rsidRPr="00C8178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ficjenta o</w:t>
            </w:r>
            <w:r w:rsidR="00CF6F2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</w:t>
            </w:r>
            <w:r w:rsidR="00CF6F2C" w:rsidRPr="00C8178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bywa się zgodnie ze ścieżką dekre</w:t>
            </w:r>
            <w:r w:rsidR="00CF6F2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ta</w:t>
            </w:r>
            <w:r w:rsidR="00CF6F2C" w:rsidRPr="00C8178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</w:t>
            </w:r>
            <w:r w:rsidR="00CF6F2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j</w:t>
            </w:r>
            <w:r w:rsidR="00CF6F2C" w:rsidRPr="00C8178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i wykazana w puncie 1-4 </w:t>
            </w:r>
            <w:r w:rsidR="00CF6F2C" w:rsidRPr="004D0CF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Instrukcji wykonawczej 4.3.1</w:t>
            </w:r>
            <w:r w:rsidR="00CF6F2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="00CF6F2C" w:rsidRPr="004D0CF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387B1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 i następnie pkt. 5</w:t>
            </w:r>
            <w:r w:rsidR="00ED5E2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-6.</w:t>
            </w:r>
          </w:p>
          <w:p w14:paraId="694F49E8" w14:textId="77777777" w:rsidR="00ED5E28" w:rsidRPr="00A71821" w:rsidRDefault="00ED5E28" w:rsidP="004D0C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CC3D67" w:rsidRPr="00A71821" w14:paraId="111A6981" w14:textId="77777777" w:rsidTr="00D84F06">
        <w:trPr>
          <w:trHeight w:val="559"/>
        </w:trPr>
        <w:tc>
          <w:tcPr>
            <w:tcW w:w="1037" w:type="dxa"/>
            <w:shd w:val="clear" w:color="auto" w:fill="auto"/>
            <w:vAlign w:val="center"/>
          </w:tcPr>
          <w:p w14:paraId="3E641200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20135B99" w14:textId="77777777" w:rsidR="002149EE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 rozliczania wydatków z beneficjentem</w:t>
            </w:r>
            <w:r w:rsidRPr="00A71821" w:rsidDel="00DB34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21ADCF01" w14:textId="4E1F1232" w:rsidR="002149EE" w:rsidRPr="00A71821" w:rsidRDefault="002149EE" w:rsidP="002B206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  <w:r w:rsidR="007C173C">
              <w:rPr>
                <w:rStyle w:val="Odwoanieprzypisudolnego"/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footnoteReference w:id="16"/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23EB2BB6" w14:textId="2CA395B6" w:rsidR="002149EE" w:rsidRPr="00A71821" w:rsidRDefault="002149EE" w:rsidP="009E36B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wniosków z procesu weryfikacji wniosku o płatność</w:t>
            </w:r>
            <w:r w:rsidR="004A78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D4933">
              <w:rPr>
                <w:rFonts w:ascii="Times New Roman" w:eastAsia="Times New Roman" w:hAnsi="Times New Roman" w:cs="Times New Roman"/>
                <w:sz w:val="18"/>
                <w:szCs w:val="18"/>
              </w:rPr>
              <w:t>zaliczkową</w:t>
            </w:r>
            <w:r w:rsidR="004A785E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E2574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oparciu o </w:t>
            </w:r>
            <w:r w:rsidR="00E25745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Listę sprawdzającą </w:t>
            </w:r>
            <w:r w:rsidR="004D4933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dotyczącą weryfikacji wniosku </w:t>
            </w:r>
            <w:r w:rsidR="00917472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4D4933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 zaliczkową</w:t>
            </w:r>
            <w:r w:rsidR="00387B1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4D4933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4D4933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4A785E">
              <w:rPr>
                <w:rFonts w:ascii="Times New Roman" w:eastAsia="Times New Roman" w:hAnsi="Times New Roman" w:cs="Times New Roman"/>
                <w:sz w:val="18"/>
                <w:szCs w:val="18"/>
              </w:rPr>
              <w:t>Część B</w:t>
            </w:r>
            <w:r w:rsidR="004D4933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="009E36B7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17"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0FF8B080" w14:textId="36837C9C" w:rsidR="002149EE" w:rsidRPr="00A71821" w:rsidRDefault="002149EE" w:rsidP="00897D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5 dni roboczych od weryfikacji i</w:t>
            </w:r>
            <w:r w:rsidR="00E703F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="00ED5E2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akceptacji</w:t>
            </w:r>
            <w:r w:rsidR="00897D5D" w:rsidRPr="00897D5D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897D5D" w:rsidRPr="00897D5D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dotyczącej weryfikacji wniosku beneficjenta o</w:t>
            </w:r>
            <w:r w:rsidR="00E703F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 </w:t>
            </w:r>
            <w:r w:rsidR="00897D5D" w:rsidRPr="00897D5D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płatność zaliczkową</w:t>
            </w:r>
            <w:r w:rsidR="00897D5D" w:rsidRPr="00897D5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 w:rsidR="00314B9E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4A785E">
              <w:rPr>
                <w:rFonts w:ascii="Times New Roman" w:eastAsia="Times New Roman" w:hAnsi="Times New Roman" w:cs="Times New Roman"/>
                <w:sz w:val="18"/>
                <w:szCs w:val="18"/>
              </w:rPr>
              <w:t>Część A</w:t>
            </w:r>
            <w:r w:rsidR="00314B9E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przez </w:t>
            </w:r>
            <w:r w:rsidR="00314B9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oordynatora zespołu FR-RRW</w:t>
            </w:r>
            <w:r w:rsidR="00E000FF">
              <w:rPr>
                <w:rStyle w:val="Odwoanieprzypisudolnego"/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footnoteReference w:id="18"/>
            </w:r>
          </w:p>
        </w:tc>
        <w:tc>
          <w:tcPr>
            <w:tcW w:w="2298" w:type="dxa"/>
            <w:vAlign w:val="center"/>
          </w:tcPr>
          <w:p w14:paraId="23D28757" w14:textId="38A8A40D" w:rsidR="002149EE" w:rsidRPr="00A71821" w:rsidRDefault="00861FE7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5E9EE740" w14:textId="7AA08D7B" w:rsidR="002149EE" w:rsidRPr="00A71821" w:rsidRDefault="004A785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 rozliczania wydatków z</w:t>
            </w:r>
            <w:r w:rsidR="00E703F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 FR-RRW</w:t>
            </w:r>
          </w:p>
        </w:tc>
      </w:tr>
      <w:tr w:rsidR="00CC3D67" w:rsidRPr="00A71821" w14:paraId="2EFE2FEA" w14:textId="77777777" w:rsidTr="006E0B9F">
        <w:trPr>
          <w:trHeight w:val="1022"/>
        </w:trPr>
        <w:tc>
          <w:tcPr>
            <w:tcW w:w="1037" w:type="dxa"/>
            <w:shd w:val="clear" w:color="auto" w:fill="auto"/>
            <w:vAlign w:val="center"/>
          </w:tcPr>
          <w:p w14:paraId="3D4E38E1" w14:textId="77777777" w:rsidR="002149EE" w:rsidRPr="00A71821" w:rsidRDefault="002149EE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7CE8E05C" w14:textId="7C60B046" w:rsidR="002149EE" w:rsidRPr="00A71821" w:rsidRDefault="002149E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 rozliczania wydatków z beneficjentem FR-RRW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0CF41459" w14:textId="2AFF3B82" w:rsidR="002149EE" w:rsidRPr="00A71821" w:rsidRDefault="002149EE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</w:t>
            </w:r>
            <w:r w:rsidR="004D4933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akceptacja </w:t>
            </w:r>
            <w:r w:rsidR="00E25745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</w:t>
            </w:r>
            <w:r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isty sprawdzającej</w:t>
            </w:r>
            <w:r w:rsidR="00E25745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dotyczącej weryfikacji wniosku </w:t>
            </w:r>
            <w:r w:rsidR="00917472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E25745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 zaliczkową</w:t>
            </w:r>
            <w:r w:rsidR="00E2574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r w:rsidR="001008B2">
              <w:rPr>
                <w:rFonts w:ascii="Times New Roman" w:eastAsia="Times New Roman" w:hAnsi="Times New Roman" w:cs="Times New Roman"/>
                <w:sz w:val="18"/>
                <w:szCs w:val="18"/>
              </w:rPr>
              <w:t>Część B</w:t>
            </w:r>
            <w:r w:rsidR="00E25745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1C89C26C" w14:textId="4883AA8D" w:rsidR="002149EE" w:rsidRPr="00A71821" w:rsidRDefault="001008B2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5E05B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z</w:t>
            </w:r>
            <w:r w:rsidR="00E703F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zachowaniem zapisów </w:t>
            </w:r>
            <w:r w:rsidRPr="005E05B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art.</w:t>
            </w:r>
            <w:r w:rsidRPr="003F563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132 </w:t>
            </w:r>
            <w:r w:rsidRPr="009430AE">
              <w:rPr>
                <w:rStyle w:val="Nagwek1Znak"/>
                <w:rFonts w:eastAsiaTheme="minorHAnsi"/>
                <w:b w:val="0"/>
              </w:rPr>
              <w:t xml:space="preserve"> </w:t>
            </w:r>
            <w:r w:rsidRPr="00BC77E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</w:rPr>
              <w:t>rozporządzenia 1303/2013</w:t>
            </w:r>
          </w:p>
        </w:tc>
        <w:tc>
          <w:tcPr>
            <w:tcW w:w="2298" w:type="dxa"/>
            <w:vAlign w:val="center"/>
          </w:tcPr>
          <w:p w14:paraId="1D470DBC" w14:textId="7ADC885F" w:rsidR="002149EE" w:rsidRPr="00A71821" w:rsidRDefault="00861FE7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49E69C12" w14:textId="77777777" w:rsidR="002149EE" w:rsidRPr="00A71821" w:rsidRDefault="001008B2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</w:tr>
      <w:tr w:rsidR="001E0815" w:rsidRPr="00A71821" w14:paraId="6C73B694" w14:textId="77777777" w:rsidTr="00D84F06">
        <w:trPr>
          <w:trHeight w:val="133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6880E186" w14:textId="41066D97" w:rsidR="001E0815" w:rsidRDefault="001E0815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</w:t>
            </w:r>
            <w:r w:rsidR="00E703F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pkt 4</w:t>
            </w:r>
            <w:r w:rsidR="00CF6F2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lub 7 w zależności od rodzaju błędu</w:t>
            </w:r>
            <w:r w:rsidR="00E703F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3358B064" w14:textId="77777777" w:rsidR="001E0815" w:rsidRPr="00A71821" w:rsidRDefault="001E0815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6</w:t>
            </w:r>
          </w:p>
        </w:tc>
      </w:tr>
      <w:tr w:rsidR="00CC3D67" w:rsidRPr="00A71821" w14:paraId="47207F86" w14:textId="77777777" w:rsidTr="00D84F06">
        <w:trPr>
          <w:trHeight w:val="275"/>
        </w:trPr>
        <w:tc>
          <w:tcPr>
            <w:tcW w:w="1037" w:type="dxa"/>
            <w:shd w:val="clear" w:color="auto" w:fill="auto"/>
            <w:vAlign w:val="center"/>
          </w:tcPr>
          <w:p w14:paraId="2E304C32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9.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0DE7DA88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12B74802" w14:textId="55F646D9" w:rsidR="00E000FF" w:rsidRPr="00A71821" w:rsidRDefault="00E000FF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Akceptacja </w:t>
            </w:r>
            <w:r w:rsidR="00E25745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</w:t>
            </w:r>
            <w:r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isty sprawdzającej</w:t>
            </w:r>
            <w:r w:rsidR="00E25745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dotyczącej weryfikacji wniosku </w:t>
            </w:r>
            <w:r w:rsidR="00917472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E25745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 zaliczkową</w:t>
            </w:r>
            <w:r w:rsidR="00E2574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Część B</w:t>
            </w:r>
            <w:r w:rsidR="00E25745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19"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>,</w:t>
            </w:r>
            <w:r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20"/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1C523BD6" w14:textId="42024440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5E05B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z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zachowaniem zapisów </w:t>
            </w:r>
            <w:r w:rsidRPr="005E05B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art.</w:t>
            </w:r>
            <w:r w:rsidRPr="003F563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132 </w:t>
            </w:r>
            <w:r w:rsidRPr="009430AE">
              <w:rPr>
                <w:rStyle w:val="Nagwek1Znak"/>
                <w:rFonts w:eastAsiaTheme="minorHAnsi"/>
                <w:b w:val="0"/>
              </w:rPr>
              <w:t xml:space="preserve"> </w:t>
            </w:r>
            <w:r w:rsidRPr="00BC77E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</w:rPr>
              <w:t>rozporządzenia 1303/2013</w:t>
            </w:r>
          </w:p>
        </w:tc>
        <w:tc>
          <w:tcPr>
            <w:tcW w:w="2298" w:type="dxa"/>
            <w:vAlign w:val="center"/>
          </w:tcPr>
          <w:p w14:paraId="18E0E10F" w14:textId="01AE23E7" w:rsidR="00E000FF" w:rsidRPr="00A71821" w:rsidRDefault="00E000FF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0626B9BF" w14:textId="77777777" w:rsidR="00E000FF" w:rsidRDefault="00E000FF" w:rsidP="00D84F0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52" w:hanging="145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BC77E3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W przypadku wyniku oceny zgodnie z pkt. a, b. d  poniższego pola wówczas Dyrektor/Z-ca Dyrektora FR</w:t>
            </w:r>
          </w:p>
          <w:p w14:paraId="16B077D5" w14:textId="77777777" w:rsidR="00E000FF" w:rsidRPr="001307D2" w:rsidRDefault="00E000FF" w:rsidP="00D84F0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52" w:hanging="145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1307D2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36F3E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W przypadku wyniku oceny zgodnie z pkt. </w:t>
            </w: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c</w:t>
            </w:r>
            <w:r w:rsidRPr="00836F3E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  poniższego pola wówczas</w:t>
            </w:r>
          </w:p>
          <w:p w14:paraId="0AF1D6A3" w14:textId="10A41596" w:rsidR="00E000FF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 rozliczania wydatków z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</w:t>
            </w:r>
            <w:r w:rsidRPr="00A71821" w:rsidDel="00DB34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7AC3DDCA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</w:tr>
      <w:tr w:rsidR="00CF6F2C" w:rsidRPr="00A71821" w14:paraId="53167EA9" w14:textId="77777777" w:rsidTr="00475CA9">
        <w:trPr>
          <w:trHeight w:val="275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4DAF2475" w14:textId="7AFB5BA8" w:rsidR="002F46E6" w:rsidRPr="002F46E6" w:rsidRDefault="00CF6F2C" w:rsidP="00CF6F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3F145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 – pkt. 4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F145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lub 7 w zależności od rodzaju błędu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E000FF" w:rsidRPr="00A71821" w14:paraId="0993C56D" w14:textId="77777777" w:rsidTr="00D84F06">
        <w:trPr>
          <w:trHeight w:val="549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44C91C4F" w14:textId="77777777" w:rsidR="00E000FF" w:rsidRPr="00D84F06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Weryfikacja wniosku </w:t>
            </w:r>
            <w:r w:rsidR="0013280E"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 płatność zaliczkową </w:t>
            </w:r>
            <w:r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może zakończyć się:</w:t>
            </w:r>
          </w:p>
          <w:p w14:paraId="724FDA5D" w14:textId="77777777" w:rsidR="00E000FF" w:rsidRPr="00D84F06" w:rsidRDefault="00E000FF" w:rsidP="00D84F0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Wynikiem pozytywnym – wówczas punkt 10;</w:t>
            </w:r>
          </w:p>
          <w:p w14:paraId="7C790F8D" w14:textId="77777777" w:rsidR="00E000FF" w:rsidRPr="00D84F06" w:rsidRDefault="00E000FF" w:rsidP="00D84F0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Wynikiem pozytywnym – wymaga korekty elektronicznej IZ</w:t>
            </w:r>
            <w:r w:rsidR="0046408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RPO WSL</w:t>
            </w:r>
            <w:r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21"/>
            </w:r>
            <w:r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wówczas punkt 10;</w:t>
            </w:r>
          </w:p>
          <w:p w14:paraId="4B569879" w14:textId="3F18E98F" w:rsidR="00E000FF" w:rsidRPr="00D84F06" w:rsidRDefault="00E000FF" w:rsidP="00D84F06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F4F8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poprawy/</w:t>
            </w:r>
            <w:r w:rsidR="00464083" w:rsidRPr="008F4F8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F4F8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wyjaśnienia</w:t>
            </w:r>
            <w:r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(przez </w:t>
            </w:r>
            <w:r w:rsidR="00C2502A"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eneficjenta) – wówczas punkt </w:t>
            </w:r>
            <w:r w:rsidR="003D29EE"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</w:t>
            </w:r>
            <w:r w:rsidR="00CF6F2C"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 w:rsidR="00CF6F2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7</w:t>
            </w:r>
            <w:r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5424245C" w14:textId="39C4F089" w:rsidR="00E000FF" w:rsidRPr="00D84F06" w:rsidRDefault="00E000FF" w:rsidP="00204CA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Negatywna/wycofany – wówczas punkt </w:t>
            </w:r>
            <w:r w:rsidR="00204CA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22</w:t>
            </w:r>
            <w:r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2C6199" w:rsidRPr="00A71821" w14:paraId="5D1514D0" w14:textId="77777777" w:rsidTr="00645CDD">
        <w:trPr>
          <w:trHeight w:val="274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05099E93" w14:textId="77777777" w:rsidR="002C6199" w:rsidRPr="002C6199" w:rsidDel="003B32E2" w:rsidRDefault="00645CDD" w:rsidP="00645C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Wynik pozytywny/ wynik pozytywny (wymaga korekty elektronicznej IZ RPO WSL)</w:t>
            </w:r>
          </w:p>
        </w:tc>
      </w:tr>
      <w:tr w:rsidR="00CC3D67" w:rsidRPr="00A71821" w14:paraId="4B2461FF" w14:textId="77777777" w:rsidTr="00645CDD">
        <w:trPr>
          <w:trHeight w:val="1696"/>
        </w:trPr>
        <w:tc>
          <w:tcPr>
            <w:tcW w:w="1037" w:type="dxa"/>
            <w:shd w:val="clear" w:color="auto" w:fill="auto"/>
            <w:vAlign w:val="center"/>
          </w:tcPr>
          <w:p w14:paraId="0CCC5E3C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1747E224" w14:textId="6D000FA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</w:t>
            </w:r>
            <w:r w:rsidR="00080E8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3BBB375A" w14:textId="3ABA4802" w:rsidR="00E000FF" w:rsidRPr="00A71821" w:rsidRDefault="00E000FF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weryfikacji 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wniosku o płatność </w:t>
            </w:r>
            <w:r w:rsidR="002C619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zaliczkową 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oparciu o </w:t>
            </w:r>
            <w:r w:rsidR="006C7EB0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</w:t>
            </w:r>
            <w:r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istę sprawdzającą</w:t>
            </w:r>
            <w:r w:rsidR="00FC689D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C83B3E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dotyczącą</w:t>
            </w:r>
            <w:r w:rsidR="00FC689D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weryfikacji wniosku </w:t>
            </w:r>
            <w:r w:rsidR="00AB6FCC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FC689D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 zaliczkową</w:t>
            </w:r>
            <w:r w:rsidR="00FC68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C83B3E">
              <w:rPr>
                <w:rFonts w:ascii="Times New Roman" w:eastAsia="Times New Roman" w:hAnsi="Times New Roman" w:cs="Times New Roman"/>
                <w:sz w:val="18"/>
                <w:szCs w:val="18"/>
              </w:rPr>
              <w:t>(Częś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ć B</w:t>
            </w:r>
            <w:r w:rsidR="00C83B3E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18473AFC" w14:textId="3F08F610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36F3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z 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zachowaniem zapisów </w:t>
            </w:r>
            <w:r w:rsidRPr="00836F3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art. 132 </w:t>
            </w:r>
            <w:r w:rsidRPr="00836F3E">
              <w:rPr>
                <w:rStyle w:val="Nagwek1Znak"/>
                <w:rFonts w:eastAsiaTheme="minorHAnsi"/>
                <w:b w:val="0"/>
              </w:rPr>
              <w:t xml:space="preserve"> </w:t>
            </w:r>
            <w:r w:rsidRPr="00836F3E">
              <w:rPr>
                <w:rFonts w:ascii="Times New Roman" w:eastAsia="Calibri" w:hAnsi="Times New Roman"/>
                <w:iCs/>
                <w:color w:val="000000"/>
                <w:sz w:val="18"/>
                <w:szCs w:val="18"/>
              </w:rPr>
              <w:t>rozporządzenia 1303/2013</w:t>
            </w:r>
          </w:p>
        </w:tc>
        <w:tc>
          <w:tcPr>
            <w:tcW w:w="2298" w:type="dxa"/>
            <w:vAlign w:val="center"/>
          </w:tcPr>
          <w:p w14:paraId="66723559" w14:textId="5771CFB2" w:rsidR="00E000FF" w:rsidRPr="00A71821" w:rsidRDefault="00861FE7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46758E3E" w14:textId="4439B622" w:rsidR="00E000FF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/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rozliczania wydatków z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beneficjentem  </w:t>
            </w:r>
          </w:p>
          <w:p w14:paraId="26DEC47B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</w:tr>
      <w:tr w:rsidR="00645CDD" w:rsidRPr="00A71821" w14:paraId="2A177271" w14:textId="77777777" w:rsidTr="002007E3">
        <w:trPr>
          <w:trHeight w:val="529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4DD06022" w14:textId="750D015A" w:rsidR="00645CDD" w:rsidRDefault="00645CDD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="002007E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2007E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pkt. </w:t>
            </w:r>
            <w:r w:rsidR="00204CA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 lub7 w zależności od rodzaju błędu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4E04D2CA" w14:textId="5D98FECA" w:rsidR="002007E3" w:rsidRPr="00A71821" w:rsidRDefault="002007E3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pkt. 11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C3D67" w:rsidRPr="00A71821" w14:paraId="0B167ABA" w14:textId="77777777" w:rsidTr="00D84F06">
        <w:trPr>
          <w:trHeight w:val="557"/>
        </w:trPr>
        <w:tc>
          <w:tcPr>
            <w:tcW w:w="1037" w:type="dxa"/>
            <w:shd w:val="clear" w:color="auto" w:fill="auto"/>
            <w:vAlign w:val="center"/>
          </w:tcPr>
          <w:p w14:paraId="608E1178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11.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4541202E" w14:textId="77777777" w:rsidR="00E000FF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beneficjentem  </w:t>
            </w:r>
          </w:p>
          <w:p w14:paraId="6E7C5AA7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33AE9F9F" w14:textId="4C66DF8C" w:rsidR="00E000FF" w:rsidRPr="00A71821" w:rsidRDefault="006C7EB0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</w:t>
            </w:r>
            <w:r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</w:t>
            </w:r>
            <w:r w:rsidR="00E000FF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isty sprawdzającej </w:t>
            </w:r>
            <w:r w:rsidR="00E875E0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dotyczącej weryfikacji wniosku </w:t>
            </w:r>
            <w:r w:rsidR="00AB6FCC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E875E0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 zaliczkową</w:t>
            </w:r>
            <w:r w:rsidR="00E875E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E000FF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</w:t>
            </w:r>
            <w:r w:rsidR="00E000FF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  <w:r w:rsidR="00E000FF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zgodnie</w:t>
            </w:r>
            <w:r w:rsidR="00AB6FC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</w:t>
            </w:r>
            <w:r w:rsidR="00E000FF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E875E0">
              <w:rPr>
                <w:rFonts w:ascii="Times New Roman" w:eastAsia="Times New Roman" w:hAnsi="Times New Roman" w:cs="Times New Roman"/>
                <w:sz w:val="18"/>
                <w:szCs w:val="18"/>
              </w:rPr>
              <w:t>instrukcją nr</w:t>
            </w:r>
            <w:r w:rsidR="00E000FF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4.2.1</w:t>
            </w:r>
            <w:r w:rsidR="00E000FF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22"/>
            </w:r>
            <w:r w:rsidR="001273F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4D2E606A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5 dni roboczych od daty zatwierdzenia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weryfikacji 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wniosku o płatność przez Dyrektora/</w:t>
            </w:r>
            <w:r w:rsidR="0046408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cę Dyrektora FR</w:t>
            </w:r>
          </w:p>
        </w:tc>
        <w:tc>
          <w:tcPr>
            <w:tcW w:w="2298" w:type="dxa"/>
            <w:vAlign w:val="center"/>
          </w:tcPr>
          <w:p w14:paraId="31E94F68" w14:textId="04A368FA" w:rsidR="00E000FF" w:rsidRPr="00A71821" w:rsidRDefault="00861FE7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5E9812CF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FR-RRP</w:t>
            </w:r>
          </w:p>
        </w:tc>
      </w:tr>
      <w:tr w:rsidR="00CC3D67" w:rsidRPr="00A71821" w14:paraId="7513AEC7" w14:textId="77777777" w:rsidTr="00D84F06">
        <w:trPr>
          <w:trHeight w:val="623"/>
        </w:trPr>
        <w:tc>
          <w:tcPr>
            <w:tcW w:w="1037" w:type="dxa"/>
            <w:shd w:val="clear" w:color="auto" w:fill="auto"/>
            <w:vAlign w:val="center"/>
          </w:tcPr>
          <w:p w14:paraId="786ED7C8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4F5905EC" w14:textId="77777777" w:rsidR="00E000FF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beneficjentem  </w:t>
            </w:r>
          </w:p>
          <w:p w14:paraId="254508BA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646C80D0" w14:textId="5F5AE59C" w:rsidR="00E000FF" w:rsidRPr="00A71821" w:rsidRDefault="00E000FF" w:rsidP="007C53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Wprowadzenie danych </w:t>
            </w:r>
            <w:r w:rsidR="0046408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dot. 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zatwierdzonego wniosku o płatność</w:t>
            </w:r>
            <w:r w:rsidR="006C7EB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zaliczkową</w:t>
            </w:r>
            <w:r w:rsidR="0046408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 systemów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3196A313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98" w:type="dxa"/>
            <w:vAlign w:val="center"/>
          </w:tcPr>
          <w:p w14:paraId="05452274" w14:textId="49AEB067" w:rsidR="00E000FF" w:rsidRPr="00A71821" w:rsidRDefault="00061A18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LSI 2014/ CST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48475EFB" w14:textId="75D43AEB" w:rsidR="00E000FF" w:rsidRPr="00A71821" w:rsidRDefault="00445451" w:rsidP="007C534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FR-RRW/ </w:t>
            </w:r>
            <w:r w:rsidRPr="0044545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rozliczania wydatków z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44545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 FR-RRW</w:t>
            </w:r>
          </w:p>
        </w:tc>
      </w:tr>
      <w:tr w:rsidR="00CC3D67" w:rsidRPr="00A71821" w14:paraId="4381F417" w14:textId="77777777" w:rsidTr="00D84F06">
        <w:trPr>
          <w:trHeight w:val="405"/>
        </w:trPr>
        <w:tc>
          <w:tcPr>
            <w:tcW w:w="1037" w:type="dxa"/>
            <w:shd w:val="clear" w:color="auto" w:fill="auto"/>
            <w:vAlign w:val="center"/>
          </w:tcPr>
          <w:p w14:paraId="0F250234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19D24CC0" w14:textId="69E54693" w:rsidR="00E000FF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rozliczania wydatków z beneficjentem</w:t>
            </w:r>
          </w:p>
          <w:p w14:paraId="33D71CA5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5E72B6F0" w14:textId="60954EB1" w:rsidR="006C7EB0" w:rsidRPr="00A71821" w:rsidRDefault="00E000FF" w:rsidP="00200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pisma informującego o wynikach weryfikacji wniosku</w:t>
            </w:r>
            <w:r w:rsidR="00200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po </w:t>
            </w:r>
            <w:r w:rsidR="006C7EB0" w:rsidRPr="006C7EB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6C7EB0" w:rsidRPr="003B32E2">
              <w:rPr>
                <w:rFonts w:ascii="Times New Roman" w:eastAsia="Times New Roman" w:hAnsi="Times New Roman" w:cs="Times New Roman"/>
                <w:sz w:val="18"/>
                <w:szCs w:val="18"/>
              </w:rPr>
              <w:t>zwro</w:t>
            </w:r>
            <w:r w:rsidR="002007E3">
              <w:rPr>
                <w:rFonts w:ascii="Times New Roman" w:eastAsia="Times New Roman" w:hAnsi="Times New Roman" w:cs="Times New Roman"/>
                <w:sz w:val="18"/>
                <w:szCs w:val="18"/>
              </w:rPr>
              <w:t>cie</w:t>
            </w:r>
            <w:r w:rsidR="006C7EB0" w:rsidRPr="003B32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6C7EB0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Listy sprawdzającej dotyczącej weryfikacji wniosku </w:t>
            </w:r>
            <w:r w:rsidR="00AB6FCC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6C7EB0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</w:t>
            </w:r>
            <w:r w:rsidR="001273F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 </w:t>
            </w:r>
            <w:r w:rsidR="006C7EB0" w:rsidRPr="0046408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płatność zaliczkową</w:t>
            </w:r>
            <w:r w:rsidR="006C7EB0" w:rsidRPr="006C7EB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 FR-RRP.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71E0FC96" w14:textId="5AF8D6E2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30 dni od daty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otrzymania listy sprawdzającej z FR-RRP</w:t>
            </w:r>
          </w:p>
        </w:tc>
        <w:tc>
          <w:tcPr>
            <w:tcW w:w="2298" w:type="dxa"/>
            <w:vAlign w:val="center"/>
          </w:tcPr>
          <w:p w14:paraId="40EA42A8" w14:textId="38A2E55C" w:rsidR="00E000FF" w:rsidRPr="00A71821" w:rsidRDefault="00861FE7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760BF34E" w14:textId="5C45D2E9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 FR-RRW</w:t>
            </w:r>
          </w:p>
        </w:tc>
      </w:tr>
      <w:tr w:rsidR="00CC3D67" w:rsidRPr="00A71821" w14:paraId="3CB58096" w14:textId="77777777" w:rsidTr="00D84F06">
        <w:trPr>
          <w:trHeight w:val="647"/>
        </w:trPr>
        <w:tc>
          <w:tcPr>
            <w:tcW w:w="1037" w:type="dxa"/>
            <w:shd w:val="clear" w:color="auto" w:fill="auto"/>
            <w:vAlign w:val="center"/>
          </w:tcPr>
          <w:p w14:paraId="6B7E00D4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5BF2A320" w14:textId="7DB92256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 FR-RRW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0668E1DD" w14:textId="0D3A1556" w:rsidR="00E000FF" w:rsidRPr="00A71821" w:rsidRDefault="003C06EA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</w:t>
            </w:r>
            <w:r w:rsidR="00E000FF">
              <w:rPr>
                <w:rFonts w:ascii="Times New Roman" w:eastAsia="Times New Roman" w:hAnsi="Times New Roman" w:cs="Times New Roman"/>
                <w:sz w:val="18"/>
                <w:szCs w:val="18"/>
              </w:rPr>
              <w:t>kceptacja</w:t>
            </w:r>
            <w:r w:rsidR="00E000FF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o wynikach weryfikacji wniosku</w:t>
            </w:r>
            <w:r w:rsidR="006C21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zaliczkową</w:t>
            </w:r>
            <w:r w:rsidR="00E000F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00AD8998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1A021087" w14:textId="3182609C" w:rsidR="00E000FF" w:rsidRPr="00A71821" w:rsidRDefault="00861FE7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5C40CAEB" w14:textId="71C10035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</w:tr>
      <w:tr w:rsidR="00235AB4" w:rsidRPr="00A71821" w14:paraId="1ACF62E8" w14:textId="77777777" w:rsidTr="00235AB4">
        <w:trPr>
          <w:trHeight w:val="505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1A12C92B" w14:textId="1431F2A8" w:rsidR="00235AB4" w:rsidRDefault="00235AB4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1</w:t>
            </w:r>
            <w:r w:rsidR="00CE5F1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5DBC45D2" w14:textId="5B36E52E" w:rsidR="00235AB4" w:rsidRPr="00A71821" w:rsidRDefault="00235AB4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1</w:t>
            </w:r>
            <w:r w:rsidR="00D46D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C3D67" w:rsidRPr="00A71821" w14:paraId="60C4ACAC" w14:textId="77777777" w:rsidTr="00D84F06">
        <w:trPr>
          <w:trHeight w:val="700"/>
        </w:trPr>
        <w:tc>
          <w:tcPr>
            <w:tcW w:w="1037" w:type="dxa"/>
            <w:shd w:val="clear" w:color="auto" w:fill="auto"/>
            <w:vAlign w:val="center"/>
          </w:tcPr>
          <w:p w14:paraId="21121B0D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15.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4EA4811D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17FA02A4" w14:textId="03BA4854" w:rsidR="00E000FF" w:rsidRPr="00A71821" w:rsidRDefault="006C210E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E000FF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pisma informującego o wynikach weryfikacji wniosku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</w:t>
            </w:r>
            <w:r w:rsidR="001273F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płatność zaliczkową</w:t>
            </w:r>
            <w:r w:rsidR="00E000FF" w:rsidRPr="00A71821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23"/>
            </w:r>
            <w:r w:rsidR="001273F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6D43FD88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25854615" w14:textId="605DF20C" w:rsidR="00E000FF" w:rsidRPr="00A71821" w:rsidRDefault="00861FE7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04DE5738" w14:textId="32B960B2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rozliczania wydatków z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 FR-RRW</w:t>
            </w:r>
          </w:p>
        </w:tc>
      </w:tr>
      <w:tr w:rsidR="00235AB4" w:rsidRPr="00A71821" w14:paraId="125D1927" w14:textId="77777777" w:rsidTr="00464083">
        <w:trPr>
          <w:trHeight w:val="417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74213E90" w14:textId="0CBF6036" w:rsidR="00235AB4" w:rsidRDefault="00235AB4" w:rsidP="00235AB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1</w:t>
            </w:r>
            <w:r w:rsidR="00D46D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3A6A12B9" w14:textId="24DABF67" w:rsidR="00235AB4" w:rsidRPr="00A71821" w:rsidRDefault="00235AB4" w:rsidP="00235AB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1</w:t>
            </w:r>
            <w:r w:rsidR="00D46D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C3D67" w:rsidRPr="00A71821" w14:paraId="50D3D245" w14:textId="77777777" w:rsidTr="00D84F06">
        <w:trPr>
          <w:trHeight w:val="417"/>
        </w:trPr>
        <w:tc>
          <w:tcPr>
            <w:tcW w:w="1037" w:type="dxa"/>
            <w:shd w:val="clear" w:color="auto" w:fill="auto"/>
            <w:vAlign w:val="center"/>
          </w:tcPr>
          <w:p w14:paraId="189AADC2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16.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0108B4FC" w14:textId="77777777" w:rsidR="00E000FF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beneficjentem </w:t>
            </w:r>
          </w:p>
          <w:p w14:paraId="4613E24A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03DD1A50" w14:textId="06AE3A06" w:rsidR="00E000FF" w:rsidRPr="00A71821" w:rsidRDefault="00F84483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</w:t>
            </w:r>
            <w:r w:rsidR="00E000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o wynikach weryfikacji wniosku</w:t>
            </w:r>
            <w:r w:rsidR="006C21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</w:t>
            </w:r>
            <w:r w:rsidR="001273F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6C210E">
              <w:rPr>
                <w:rFonts w:ascii="Times New Roman" w:eastAsia="Times New Roman" w:hAnsi="Times New Roman" w:cs="Times New Roman"/>
                <w:sz w:val="18"/>
                <w:szCs w:val="18"/>
              </w:rPr>
              <w:t>płatność zaliczkową</w:t>
            </w:r>
            <w:r w:rsidR="00E000F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54471D71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32706CA9" w14:textId="0E535E97" w:rsidR="00E000FF" w:rsidRPr="00A71821" w:rsidRDefault="007D47F6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SOD/SEKAP, ePUAP/PeUP</w:t>
            </w:r>
            <w:r w:rsidR="00A421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  <w:r w:rsidR="00A421BC" w:rsidRPr="00A421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1E056A82" w14:textId="538130E1" w:rsidR="00E000FF" w:rsidRPr="00A71821" w:rsidRDefault="00EB4521" w:rsidP="007C534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="00E000F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</w:t>
            </w:r>
          </w:p>
        </w:tc>
      </w:tr>
      <w:tr w:rsidR="00E000FF" w:rsidRPr="00A71821" w14:paraId="420BC781" w14:textId="77777777" w:rsidTr="00D84F06">
        <w:trPr>
          <w:trHeight w:val="423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24ED636B" w14:textId="3EA0A773" w:rsidR="00E000FF" w:rsidRPr="00464083" w:rsidRDefault="00E000FF" w:rsidP="004640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</w:pPr>
            <w:r w:rsidRPr="004640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Wniosek </w:t>
            </w:r>
            <w:r w:rsidR="0013280E" w:rsidRPr="004640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o płatność zaliczkową </w:t>
            </w:r>
            <w:r w:rsidRPr="004640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skierowany do poprawy/</w:t>
            </w:r>
            <w:r w:rsidR="004640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4640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wyjaśnienia (</w:t>
            </w:r>
            <w:r w:rsidR="004640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do</w:t>
            </w:r>
            <w:r w:rsidR="00464083" w:rsidRPr="004640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9570F" w:rsidRPr="004640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b</w:t>
            </w:r>
            <w:r w:rsidRPr="004640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eneficjenta)</w:t>
            </w:r>
          </w:p>
        </w:tc>
      </w:tr>
      <w:tr w:rsidR="00CC3D67" w:rsidRPr="00A71821" w14:paraId="5B79DBFE" w14:textId="77777777" w:rsidTr="00D84F06">
        <w:trPr>
          <w:trHeight w:val="556"/>
        </w:trPr>
        <w:tc>
          <w:tcPr>
            <w:tcW w:w="1037" w:type="dxa"/>
            <w:shd w:val="clear" w:color="auto" w:fill="auto"/>
            <w:vAlign w:val="center"/>
          </w:tcPr>
          <w:p w14:paraId="58F16C37" w14:textId="3444AC89" w:rsidR="00E000FF" w:rsidRPr="00A71821" w:rsidRDefault="00E000FF" w:rsidP="003941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39410D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40D15757" w14:textId="77777777" w:rsidR="00E000FF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</w:t>
            </w:r>
          </w:p>
          <w:p w14:paraId="3A108AE2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27ACD79F" w14:textId="48567858" w:rsidR="00E000FF" w:rsidRPr="00A71821" w:rsidRDefault="003A2D04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pisma informującego o wynikach weryfikacji wniosku</w:t>
            </w:r>
            <w:r w:rsidR="003D29E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</w:t>
            </w:r>
            <w:r w:rsidR="001273F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3D29EE">
              <w:rPr>
                <w:rFonts w:ascii="Times New Roman" w:eastAsia="Times New Roman" w:hAnsi="Times New Roman" w:cs="Times New Roman"/>
                <w:sz w:val="18"/>
                <w:szCs w:val="18"/>
              </w:rPr>
              <w:t>płatność zaliczkową</w:t>
            </w:r>
            <w:r w:rsidR="00BB1BD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konieczności poprawy/ wyjaśnienia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2CD8A83C" w14:textId="0C353A88" w:rsidR="00E000FF" w:rsidRPr="00A71821" w:rsidRDefault="00E000FF" w:rsidP="00897D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5 dni  roboczych od </w:t>
            </w:r>
            <w:r w:rsidR="00F8448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kceptacji </w:t>
            </w:r>
            <w:r w:rsidR="00897D5D" w:rsidRPr="00897D5D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897D5D" w:rsidRPr="00897D5D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dotyczącej weryfikacji wniosku beneficjenta o płatność zaliczkową</w:t>
            </w:r>
            <w:r w:rsidR="00897D5D" w:rsidRPr="00897D5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 w:rsidR="0027516D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CC3D67">
              <w:rPr>
                <w:rFonts w:ascii="Times New Roman" w:eastAsia="Times New Roman" w:hAnsi="Times New Roman" w:cs="Times New Roman"/>
                <w:sz w:val="18"/>
                <w:szCs w:val="18"/>
              </w:rPr>
              <w:t>Część B</w:t>
            </w:r>
            <w:r w:rsidR="0027516D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="00CC3D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98" w:type="dxa"/>
            <w:vAlign w:val="center"/>
          </w:tcPr>
          <w:p w14:paraId="2E370F06" w14:textId="0748D7F5" w:rsidR="00E000FF" w:rsidRPr="00A71821" w:rsidRDefault="007D47F6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11481F04" w14:textId="10918B7A" w:rsidR="00464083" w:rsidRDefault="00A16607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</w:t>
            </w:r>
            <w:r w:rsidR="0046408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</w:t>
            </w:r>
            <w:r w:rsidRPr="00A71821" w:rsidDel="00481F4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16DA9B05" w14:textId="3AA08703" w:rsidR="00E000FF" w:rsidRPr="00A71821" w:rsidRDefault="00A16607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</w:tr>
      <w:tr w:rsidR="00CC3D67" w:rsidRPr="00A71821" w14:paraId="73E6B25C" w14:textId="77777777" w:rsidTr="00D84F06">
        <w:trPr>
          <w:trHeight w:val="555"/>
        </w:trPr>
        <w:tc>
          <w:tcPr>
            <w:tcW w:w="1037" w:type="dxa"/>
            <w:shd w:val="clear" w:color="auto" w:fill="auto"/>
            <w:vAlign w:val="center"/>
          </w:tcPr>
          <w:p w14:paraId="6CF97C8F" w14:textId="3B6840B4" w:rsidR="00E000FF" w:rsidRPr="00A71821" w:rsidRDefault="00E000FF" w:rsidP="003941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</w:t>
            </w:r>
            <w:r w:rsidR="0039410D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5269149D" w14:textId="03771F59" w:rsidR="00E000FF" w:rsidRPr="00A71821" w:rsidRDefault="00A16607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Koordynator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 FR-RRW</w:t>
            </w:r>
            <w:r>
              <w:rPr>
                <w:rStyle w:val="Odwoanieprzypisudolnego"/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footnoteReference w:id="24"/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2448AA7F" w14:textId="381A9BC7" w:rsidR="00E000FF" w:rsidRPr="00A71821" w:rsidRDefault="00BB1BD8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</w:t>
            </w:r>
            <w:r w:rsidR="00A16607">
              <w:rPr>
                <w:rFonts w:ascii="Times New Roman" w:eastAsia="Times New Roman" w:hAnsi="Times New Roman" w:cs="Times New Roman"/>
                <w:sz w:val="18"/>
                <w:szCs w:val="18"/>
              </w:rPr>
              <w:t>kceptacja pisma informującego o wynikach weryfikacji wniosku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zaliczkową i konieczności poprawy/ wyjaśnienia</w:t>
            </w:r>
            <w:r w:rsidR="00A16607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12C18D5A" w14:textId="6FD6F882" w:rsidR="00E000FF" w:rsidRPr="00A71821" w:rsidRDefault="00C80EF4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Niezwłocznie</w:t>
            </w:r>
            <w:r w:rsidR="001C04A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po zatwierdzeniu </w:t>
            </w:r>
            <w:r w:rsidR="001C04AE" w:rsidRPr="001C04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1C04AE" w:rsidRPr="001C04AE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dotyczącej weryfikacji wniosku beneficjenta o płatność zaliczkową</w:t>
            </w:r>
            <w:r w:rsidR="001C04AE" w:rsidRPr="001C04A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298" w:type="dxa"/>
            <w:vAlign w:val="center"/>
          </w:tcPr>
          <w:p w14:paraId="2862F32F" w14:textId="51C55A78" w:rsidR="00E000FF" w:rsidRPr="00A71821" w:rsidRDefault="007D47F6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7718223F" w14:textId="0751C088" w:rsidR="00E000FF" w:rsidRPr="00A71821" w:rsidRDefault="00C80EF4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</w:tr>
      <w:tr w:rsidR="00AB712A" w:rsidRPr="00A71821" w14:paraId="0E3811FA" w14:textId="77777777" w:rsidTr="00D84F06">
        <w:trPr>
          <w:trHeight w:val="555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74556DC7" w14:textId="6653E3CA" w:rsidR="00AB712A" w:rsidRDefault="00AB712A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1</w:t>
            </w:r>
            <w:r w:rsidR="00CE5F1D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1273F6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C615CF6" w14:textId="2A06BAAF" w:rsidR="00AB712A" w:rsidRPr="00AB712A" w:rsidRDefault="00AB712A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</w:t>
            </w:r>
            <w:r w:rsidR="00CE5F1D">
              <w:rPr>
                <w:rFonts w:ascii="Times New Roman" w:eastAsia="Times New Roman" w:hAnsi="Times New Roman" w:cs="Times New Roman"/>
                <w:sz w:val="18"/>
                <w:szCs w:val="18"/>
              </w:rPr>
              <w:t>u uwag – pkt 19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CC3D67" w:rsidRPr="00A71821" w14:paraId="407527B1" w14:textId="77777777" w:rsidTr="00D84F06">
        <w:trPr>
          <w:trHeight w:val="499"/>
        </w:trPr>
        <w:tc>
          <w:tcPr>
            <w:tcW w:w="1037" w:type="dxa"/>
            <w:shd w:val="clear" w:color="auto" w:fill="auto"/>
            <w:vAlign w:val="center"/>
          </w:tcPr>
          <w:p w14:paraId="181657AC" w14:textId="3B56BA0A" w:rsidR="00E000FF" w:rsidRPr="00A71821" w:rsidRDefault="0039410D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  <w:r w:rsidR="00E000FF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2C2E2FA3" w14:textId="046804C4" w:rsidR="00E000FF" w:rsidRPr="00A71821" w:rsidRDefault="00C80EF4" w:rsidP="00D876F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02E64501" w14:textId="5BC398BB" w:rsidR="00E000FF" w:rsidRPr="00A71821" w:rsidRDefault="00BB1BD8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</w:t>
            </w:r>
            <w:r w:rsidR="00C80EF4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o wynikach weryfikacji wniosku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</w:t>
            </w:r>
            <w:r w:rsidR="002C619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płatność zaliczkową i konieczności poprawy/ wyjaśnienia</w:t>
            </w:r>
            <w:r w:rsidR="00C80EF4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56F1E119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1DCDFBE7" w14:textId="65FED791" w:rsidR="00E000FF" w:rsidRPr="00A71821" w:rsidRDefault="00A5588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024587BE" w14:textId="3C3DA3D5" w:rsidR="00E000FF" w:rsidRPr="00A71821" w:rsidRDefault="00C80EF4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 rozliczania wydatków z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</w:t>
            </w:r>
            <w:r w:rsidRPr="00A71821" w:rsidDel="00481F4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</w:tr>
      <w:tr w:rsidR="00AB712A" w:rsidRPr="00A71821" w14:paraId="35DFAE9D" w14:textId="77777777" w:rsidTr="00D84F06">
        <w:trPr>
          <w:trHeight w:val="499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69807676" w14:textId="23C2F03B" w:rsidR="00AB712A" w:rsidRDefault="00CE5F1D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17</w:t>
            </w:r>
            <w:r w:rsidR="001273F6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04D7073" w14:textId="291DFF11" w:rsidR="00AB712A" w:rsidRPr="00AB712A" w:rsidRDefault="00AB712A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CE5F1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przypadku braku uwag – pkt 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D876F9" w:rsidRPr="00A71821" w14:paraId="68E8EEF0" w14:textId="77777777" w:rsidTr="00D84F06">
        <w:trPr>
          <w:trHeight w:val="729"/>
        </w:trPr>
        <w:tc>
          <w:tcPr>
            <w:tcW w:w="1037" w:type="dxa"/>
            <w:shd w:val="clear" w:color="auto" w:fill="auto"/>
            <w:vAlign w:val="center"/>
          </w:tcPr>
          <w:p w14:paraId="613A97C6" w14:textId="0886D6B6" w:rsidR="00D876F9" w:rsidRPr="00A71821" w:rsidRDefault="0039410D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  <w:r w:rsidR="00D876F9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1FDD6DE2" w14:textId="77777777" w:rsidR="00D876F9" w:rsidRDefault="00D876F9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</w:t>
            </w:r>
          </w:p>
          <w:p w14:paraId="0CCD409C" w14:textId="37E7BE56" w:rsidR="00D876F9" w:rsidRPr="00A71821" w:rsidRDefault="00D876F9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39345B6B" w14:textId="04782562" w:rsidR="00D876F9" w:rsidRPr="00A71821" w:rsidRDefault="00D876F9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Wycofanie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wniosku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płatność zaliczkową 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poprawy/wyjaśnienia przez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eneficjenta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28A3DAEF" w14:textId="77777777" w:rsidR="00D876F9" w:rsidRPr="00A71821" w:rsidRDefault="00D876F9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  <w:p w14:paraId="3112CC1B" w14:textId="103EC3D2" w:rsidR="00D876F9" w:rsidRPr="00A71821" w:rsidRDefault="00D876F9" w:rsidP="00D303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98" w:type="dxa"/>
            <w:vAlign w:val="center"/>
          </w:tcPr>
          <w:p w14:paraId="0C99E684" w14:textId="1EF8124E" w:rsidR="00D876F9" w:rsidRPr="00A71821" w:rsidRDefault="00A5588E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CST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072D1E1D" w14:textId="442D89A1" w:rsidR="00D876F9" w:rsidRPr="00A71821" w:rsidRDefault="00EB4521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="00D876F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</w:t>
            </w:r>
          </w:p>
        </w:tc>
      </w:tr>
      <w:tr w:rsidR="00D876F9" w:rsidRPr="00A71821" w14:paraId="02C6BCE6" w14:textId="77777777" w:rsidTr="00D84F06">
        <w:trPr>
          <w:trHeight w:val="316"/>
        </w:trPr>
        <w:tc>
          <w:tcPr>
            <w:tcW w:w="1037" w:type="dxa"/>
            <w:shd w:val="clear" w:color="auto" w:fill="auto"/>
            <w:vAlign w:val="center"/>
          </w:tcPr>
          <w:p w14:paraId="4B235410" w14:textId="791CEFF3" w:rsidR="00D876F9" w:rsidRPr="00A71821" w:rsidRDefault="0039410D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</w:t>
            </w:r>
            <w:r w:rsidR="00D876F9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255CD2B7" w14:textId="662E44D2" w:rsidR="00D876F9" w:rsidRDefault="00D876F9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rozliczania wydatków z beneficjentem</w:t>
            </w:r>
          </w:p>
          <w:p w14:paraId="750C7558" w14:textId="77777777" w:rsidR="00D876F9" w:rsidRPr="00A71821" w:rsidRDefault="00D876F9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FR-RRW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79FE9A04" w14:textId="16FAA4C4" w:rsidR="00D876F9" w:rsidRPr="00A71821" w:rsidRDefault="00D876F9" w:rsidP="002C61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 pisma informującego o wynikach weryfikacji wniosku o</w:t>
            </w:r>
            <w:r w:rsidR="001273F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płatność zaliczkową</w:t>
            </w:r>
            <w:r w:rsidDel="005D06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37677EC5" w14:textId="77777777" w:rsidR="00D876F9" w:rsidRPr="00A71821" w:rsidRDefault="00D876F9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98" w:type="dxa"/>
            <w:vAlign w:val="center"/>
          </w:tcPr>
          <w:p w14:paraId="18771406" w14:textId="288FBF7B" w:rsidR="00D876F9" w:rsidRPr="00A71821" w:rsidRDefault="00D876F9" w:rsidP="00861FE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A421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="00A421BC" w:rsidRPr="00A421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ePUAP/PeUP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2B47F675" w14:textId="523EE30A" w:rsidR="00D876F9" w:rsidRPr="00A71821" w:rsidRDefault="00EB4521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="00D876F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</w:t>
            </w:r>
          </w:p>
        </w:tc>
      </w:tr>
      <w:tr w:rsidR="002C6199" w:rsidRPr="00A71821" w14:paraId="3B256AFF" w14:textId="77777777" w:rsidTr="009A6329">
        <w:trPr>
          <w:trHeight w:val="534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28E38300" w14:textId="446D213A" w:rsidR="002C6199" w:rsidRPr="00BE3AC7" w:rsidDel="00C80EF4" w:rsidRDefault="002C6199" w:rsidP="00D876F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otrzymania odpowiedzi od beneficjenta p</w:t>
            </w:r>
            <w:r w:rsidRPr="002C619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roces weryfikacji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poprawy/ wyjaśnień do</w:t>
            </w:r>
            <w:r w:rsidRPr="002C619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wniosku o płatność zaliczkową przebiega od pkt. 1</w:t>
            </w:r>
            <w:r w:rsidR="00CE5F1D" w:rsidRPr="00D5272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</w:t>
            </w:r>
            <w:r w:rsidR="00BE3AC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nr</w:t>
            </w:r>
            <w:r w:rsidR="00CE5F1D" w:rsidRPr="00D5272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4.3.1</w:t>
            </w:r>
            <w:r w:rsidR="00BE3AC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  <w:r w:rsidRPr="00BE3AC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odpowiedzi beneficjenta </w:t>
            </w:r>
            <w:r w:rsidR="00D876F9" w:rsidRPr="009A6329">
              <w:rPr>
                <w:rStyle w:val="Odwoaniedokomentarza"/>
                <w:rFonts w:ascii="Times New Roman" w:eastAsia="Times New Roman" w:hAnsi="Times New Roman" w:cs="Times New Roman"/>
                <w:sz w:val="18"/>
                <w:szCs w:val="18"/>
              </w:rPr>
              <w:t>prowadzone są pisemne wyjaśnienia z beneficjentem.</w:t>
            </w:r>
          </w:p>
        </w:tc>
      </w:tr>
      <w:tr w:rsidR="00E000FF" w:rsidRPr="00A71821" w14:paraId="347D9D36" w14:textId="77777777" w:rsidTr="00D84F06">
        <w:trPr>
          <w:trHeight w:val="352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258683DE" w14:textId="77777777" w:rsidR="00E000FF" w:rsidRPr="0027516D" w:rsidRDefault="00645CDD" w:rsidP="00D84F0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N</w:t>
            </w:r>
            <w:r w:rsidR="00E000FF" w:rsidRPr="0027516D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egatywna</w:t>
            </w:r>
            <w:r w:rsidR="004640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E000FF" w:rsidRPr="0027516D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/</w:t>
            </w:r>
            <w:r w:rsidR="004640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E000FF" w:rsidRPr="0027516D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wycofany.</w:t>
            </w:r>
          </w:p>
        </w:tc>
      </w:tr>
      <w:tr w:rsidR="00CC3D67" w:rsidRPr="00A71821" w14:paraId="681D898A" w14:textId="77777777" w:rsidTr="00D84F06">
        <w:trPr>
          <w:trHeight w:val="544"/>
        </w:trPr>
        <w:tc>
          <w:tcPr>
            <w:tcW w:w="1037" w:type="dxa"/>
            <w:shd w:val="clear" w:color="auto" w:fill="auto"/>
            <w:vAlign w:val="center"/>
          </w:tcPr>
          <w:p w14:paraId="5204F7FC" w14:textId="29A086F0" w:rsidR="00E000FF" w:rsidRPr="00A71821" w:rsidRDefault="00974AD7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</w:t>
            </w:r>
            <w:r w:rsidR="00E000FF" w:rsidRPr="008F4F8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23AA5072" w14:textId="0E656900" w:rsidR="00E000FF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rozliczania wydatków z beneficjentem</w:t>
            </w:r>
            <w:r w:rsidRPr="00A71821" w:rsidDel="00481F4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57DCED58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518A3131" w14:textId="32ECDBFE" w:rsidR="00E000FF" w:rsidRPr="00A71821" w:rsidRDefault="007B09C6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Rejestracja n</w:t>
            </w:r>
            <w:r w:rsidR="00E000FF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egatywn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ej</w:t>
            </w:r>
            <w:r w:rsidR="00E000FF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ocena wniosku</w:t>
            </w:r>
            <w:r w:rsidR="00BB1BD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zaliczkową.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3D8E180A" w14:textId="64F55E7C" w:rsidR="00E000FF" w:rsidRPr="00A71821" w:rsidRDefault="00E000FF" w:rsidP="001C04A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5 dni  roboczych od </w:t>
            </w:r>
            <w:r w:rsidR="00C80EF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zatwierdzenia weryfikacji </w:t>
            </w:r>
            <w:r w:rsidR="001C04AE" w:rsidRPr="001C04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1C04AE" w:rsidRPr="001C04AE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dotyczącej weryfikacji wniosku beneficjenta o płatność zaliczkową</w:t>
            </w:r>
            <w:r w:rsidR="001C04AE" w:rsidRPr="001C04A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 w:rsidR="0027516D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C80EF4">
              <w:rPr>
                <w:rFonts w:ascii="Times New Roman" w:eastAsia="Times New Roman" w:hAnsi="Times New Roman" w:cs="Times New Roman"/>
                <w:sz w:val="18"/>
                <w:szCs w:val="18"/>
              </w:rPr>
              <w:t>Część B</w:t>
            </w:r>
            <w:r w:rsidR="0027516D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="00C80EF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98" w:type="dxa"/>
            <w:vAlign w:val="center"/>
          </w:tcPr>
          <w:p w14:paraId="0F3D1F69" w14:textId="6C10ED90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LSI 2014</w:t>
            </w:r>
            <w:r w:rsidR="00C80EF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D202D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F8151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CST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31C19C8C" w14:textId="77777777" w:rsidR="006D6289" w:rsidRDefault="00D876F9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876F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FR-RRW/ Koordynator zespołu ds.  rozliczania wydatków z beneficjentem FR-RRW</w:t>
            </w:r>
            <w:r w:rsidR="006D628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</w:p>
          <w:p w14:paraId="36EAC893" w14:textId="2871D9E9" w:rsidR="00E000FF" w:rsidRPr="00A71821" w:rsidRDefault="00EB4521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="00E000FF"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</w:t>
            </w:r>
          </w:p>
        </w:tc>
      </w:tr>
      <w:tr w:rsidR="00CC3D67" w:rsidRPr="00A71821" w14:paraId="3FA059DA" w14:textId="77777777" w:rsidTr="00D84F06">
        <w:trPr>
          <w:trHeight w:val="566"/>
        </w:trPr>
        <w:tc>
          <w:tcPr>
            <w:tcW w:w="1037" w:type="dxa"/>
            <w:shd w:val="clear" w:color="auto" w:fill="auto"/>
            <w:vAlign w:val="center"/>
          </w:tcPr>
          <w:p w14:paraId="503260AD" w14:textId="2E6D6974" w:rsidR="00E000FF" w:rsidRPr="00A71821" w:rsidRDefault="00974AD7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37B3BC1E" w14:textId="041CE632" w:rsidR="00E000FF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rozliczania wydatków z beneficjentem</w:t>
            </w:r>
            <w:r w:rsidRPr="00A71821" w:rsidDel="00481F4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05449AA0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33ECA9CB" w14:textId="63B7B79F" w:rsidR="00E000FF" w:rsidRPr="00A71821" w:rsidRDefault="00E000FF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pisma informującego o </w:t>
            </w:r>
            <w:r w:rsidR="00FE23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negatywnej ocenie 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>wniosku</w:t>
            </w:r>
            <w:r w:rsidR="00FE23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zaliczkową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193A9708" w14:textId="5448B5B0" w:rsidR="00E000FF" w:rsidRPr="00A71821" w:rsidRDefault="00A421BC" w:rsidP="00A421B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 zachowaniem terminu przekazani d</w:t>
            </w:r>
            <w:r w:rsidR="00E000FF"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 30 dni od daty </w:t>
            </w:r>
            <w:r w:rsidR="004241F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zatwierdzenia weryfikacji</w:t>
            </w:r>
            <w:r w:rsidR="001C04AE" w:rsidRPr="001C04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1C04AE" w:rsidRPr="001C04AE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 xml:space="preserve">Listy </w:t>
            </w:r>
            <w:r w:rsidR="001C04AE" w:rsidRPr="001C04AE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lastRenderedPageBreak/>
              <w:t>sprawdzającej dotyczącej weryfikacji wniosku beneficjenta o płatność zaliczkową</w:t>
            </w:r>
            <w:r w:rsidR="001C04AE" w:rsidRPr="001C04A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 w:rsidR="0027516D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C80EF4">
              <w:rPr>
                <w:rFonts w:ascii="Times New Roman" w:eastAsia="Times New Roman" w:hAnsi="Times New Roman" w:cs="Times New Roman"/>
                <w:sz w:val="18"/>
                <w:szCs w:val="18"/>
              </w:rPr>
              <w:t>Część B</w:t>
            </w:r>
            <w:r w:rsidR="0027516D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="00C80EF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98" w:type="dxa"/>
            <w:vAlign w:val="center"/>
          </w:tcPr>
          <w:p w14:paraId="3AF5452F" w14:textId="30AE74EE" w:rsidR="00E000FF" w:rsidRPr="00A71821" w:rsidRDefault="00C80EF4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SOD/SEKAP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6E6BFB9B" w14:textId="2FC8AD3F" w:rsidR="00E000FF" w:rsidRPr="00A71821" w:rsidRDefault="00AB712A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250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E000FF"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</w:t>
            </w:r>
            <w:r w:rsidR="00E000F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ordynator z</w:t>
            </w:r>
            <w:r w:rsidR="00E000FF"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 rozliczania wydatków z beneficjentem FR-RRW</w:t>
            </w:r>
          </w:p>
        </w:tc>
      </w:tr>
      <w:tr w:rsidR="00CC3D67" w:rsidRPr="00A71821" w14:paraId="37D15EFC" w14:textId="77777777" w:rsidTr="00D84F06">
        <w:trPr>
          <w:trHeight w:val="510"/>
        </w:trPr>
        <w:tc>
          <w:tcPr>
            <w:tcW w:w="1037" w:type="dxa"/>
            <w:shd w:val="clear" w:color="auto" w:fill="auto"/>
            <w:vAlign w:val="center"/>
          </w:tcPr>
          <w:p w14:paraId="05A3D372" w14:textId="7F3BD71C" w:rsidR="00E000FF" w:rsidRPr="00A71821" w:rsidRDefault="00974AD7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78F36852" w14:textId="77777777" w:rsidR="00E000FF" w:rsidRPr="00A71821" w:rsidRDefault="00AB712A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250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E000F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="00E000FF"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 beneficjentem FR-RRW</w:t>
            </w:r>
            <w:r w:rsidR="00C80EF4">
              <w:rPr>
                <w:rStyle w:val="Odwoanieprzypisudolnego"/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footnoteReference w:id="25"/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2CF5FC90" w14:textId="7C743710" w:rsidR="00E000FF" w:rsidRPr="00A71821" w:rsidRDefault="00FE2327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</w:t>
            </w:r>
            <w:r w:rsidR="00945F4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kceptacja pisma informującego 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negatywnej ocenie</w:t>
            </w:r>
            <w:r w:rsidR="00945F4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wniosku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zaliczkową</w:t>
            </w:r>
            <w:r w:rsidR="00945F4D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73E6F401" w14:textId="77777777" w:rsidR="00E000FF" w:rsidRPr="00A71821" w:rsidRDefault="00E000FF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7068D575" w14:textId="431165E4" w:rsidR="00E000FF" w:rsidRPr="00A71821" w:rsidRDefault="00945F4D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0F6A1D3B" w14:textId="77777777" w:rsidR="00EE2269" w:rsidRDefault="00EE2269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84F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Dyrektor/Z-ca Dyrektora FR</w:t>
            </w:r>
          </w:p>
          <w:p w14:paraId="74F00A8B" w14:textId="77777777" w:rsidR="00F84483" w:rsidRPr="00A71821" w:rsidRDefault="00F84483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2C1EAC" w:rsidRPr="00A71821" w14:paraId="1D19DBC2" w14:textId="77777777" w:rsidTr="00D84F06">
        <w:trPr>
          <w:trHeight w:val="510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7635BBBD" w14:textId="172517DF" w:rsidR="002C1EAC" w:rsidRDefault="002C1EAC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20</w:t>
            </w:r>
            <w:r w:rsidR="00BE3AC7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6704BD5" w14:textId="36510C08" w:rsidR="002C1EAC" w:rsidRDefault="002C1EAC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974AD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przypadku braku uwag – pkt 25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45F4D" w:rsidRPr="00A71821" w14:paraId="4FD27EAA" w14:textId="77777777" w:rsidTr="00D84F06">
        <w:trPr>
          <w:trHeight w:val="510"/>
        </w:trPr>
        <w:tc>
          <w:tcPr>
            <w:tcW w:w="1037" w:type="dxa"/>
            <w:shd w:val="clear" w:color="auto" w:fill="auto"/>
            <w:vAlign w:val="center"/>
          </w:tcPr>
          <w:p w14:paraId="0318534E" w14:textId="7FDCFA55" w:rsidR="00945F4D" w:rsidRPr="00A71821" w:rsidRDefault="00974AD7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5740857B" w14:textId="77777777" w:rsidR="00945F4D" w:rsidRPr="00A71821" w:rsidRDefault="00945F4D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614DAC6F" w14:textId="05118AE0" w:rsidR="00945F4D" w:rsidRDefault="002C1EAC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</w:t>
            </w:r>
            <w:r w:rsidR="00B6314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o negatywnej ocenie wniosku o</w:t>
            </w:r>
            <w:r w:rsidR="00080E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B6314D">
              <w:rPr>
                <w:rFonts w:ascii="Times New Roman" w:eastAsia="Times New Roman" w:hAnsi="Times New Roman" w:cs="Times New Roman"/>
                <w:sz w:val="18"/>
                <w:szCs w:val="18"/>
              </w:rPr>
              <w:t>płatność zaliczkową.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7BDD05B9" w14:textId="77777777" w:rsidR="00945F4D" w:rsidRPr="00A71821" w:rsidRDefault="00945F4D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69317D85" w14:textId="77777777" w:rsidR="00945F4D" w:rsidRPr="00A71821" w:rsidRDefault="00945F4D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2AA94623" w14:textId="119DF216" w:rsidR="00945F4D" w:rsidRDefault="00945F4D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rozliczania wydatków z</w:t>
            </w:r>
            <w:r w:rsidR="00080E8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beneficjentem  </w:t>
            </w:r>
          </w:p>
          <w:p w14:paraId="3AF478FE" w14:textId="77777777" w:rsidR="00945F4D" w:rsidRPr="00A71821" w:rsidRDefault="00945F4D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</w:tr>
      <w:tr w:rsidR="002C1EAC" w:rsidRPr="00A71821" w14:paraId="5D2104D6" w14:textId="77777777" w:rsidTr="00D84F06">
        <w:trPr>
          <w:trHeight w:val="510"/>
        </w:trPr>
        <w:tc>
          <w:tcPr>
            <w:tcW w:w="15417" w:type="dxa"/>
            <w:gridSpan w:val="6"/>
            <w:shd w:val="clear" w:color="auto" w:fill="auto"/>
            <w:vAlign w:val="center"/>
          </w:tcPr>
          <w:p w14:paraId="59522A28" w14:textId="735CF65A" w:rsidR="002C1EAC" w:rsidRDefault="002C1EAC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20</w:t>
            </w:r>
            <w:r w:rsidR="00BE3AC7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02817AC" w14:textId="7445B2D0" w:rsidR="002C1EAC" w:rsidRPr="00A71821" w:rsidRDefault="002C1EAC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9F66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przypadku braku uwag – pkt 26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45F4D" w:rsidRPr="00A71821" w14:paraId="4C4DC494" w14:textId="77777777" w:rsidTr="00D84F06">
        <w:trPr>
          <w:trHeight w:val="510"/>
        </w:trPr>
        <w:tc>
          <w:tcPr>
            <w:tcW w:w="1037" w:type="dxa"/>
            <w:shd w:val="clear" w:color="auto" w:fill="auto"/>
            <w:vAlign w:val="center"/>
          </w:tcPr>
          <w:p w14:paraId="56C38066" w14:textId="72972D8F" w:rsidR="00945F4D" w:rsidRPr="00A71821" w:rsidRDefault="00974AD7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2521B028" w14:textId="2CBBB8EB" w:rsidR="00945F4D" w:rsidRDefault="00945F4D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rozliczania wydatków z beneficjentem</w:t>
            </w:r>
            <w:r w:rsidRPr="00A71821" w:rsidDel="00481F4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</w:p>
          <w:p w14:paraId="186FC5FA" w14:textId="38B1CD7D" w:rsidR="00945F4D" w:rsidRPr="00A71821" w:rsidRDefault="00945F4D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130ABA53" w14:textId="6B0F0EA1" w:rsidR="00945F4D" w:rsidRPr="00A71821" w:rsidRDefault="00B6314D" w:rsidP="00D8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Wysłanie pisma informującego o negatywnej ocenie wniosku o płatność zaliczkową.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1D9AC5F7" w14:textId="0FC1D53E" w:rsidR="00945F4D" w:rsidRPr="00A71821" w:rsidRDefault="00A421BC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</w:t>
            </w:r>
            <w:r w:rsidRPr="00A421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 30 dni od daty  zatwierdzenia weryfikacji</w:t>
            </w:r>
            <w:r w:rsidRPr="00A421BC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 xml:space="preserve"> Listy sprawdzającej dotyczącej weryfikacji wniosku beneficjenta o płatność zaliczkową</w:t>
            </w:r>
            <w:r w:rsidRPr="00A421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(Część B)</w:t>
            </w:r>
          </w:p>
        </w:tc>
        <w:tc>
          <w:tcPr>
            <w:tcW w:w="2298" w:type="dxa"/>
            <w:vAlign w:val="center"/>
          </w:tcPr>
          <w:p w14:paraId="5C7A3172" w14:textId="1A1E752E" w:rsidR="00945F4D" w:rsidRPr="00A71821" w:rsidRDefault="00A5588E" w:rsidP="00A5588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SOD/SEKAP, ePUAP/PeUP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56C7DBF2" w14:textId="6FC75503" w:rsidR="00945F4D" w:rsidRPr="00A71821" w:rsidRDefault="00EB4521" w:rsidP="00D84F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="00945F4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</w:t>
            </w:r>
          </w:p>
        </w:tc>
      </w:tr>
    </w:tbl>
    <w:p w14:paraId="6ACC96E0" w14:textId="77777777" w:rsidR="007D0816" w:rsidRDefault="007D0816" w:rsidP="007D0816">
      <w:pPr>
        <w:pStyle w:val="Nagwek2"/>
        <w:rPr>
          <w:rFonts w:eastAsia="Calibri"/>
        </w:rPr>
        <w:sectPr w:rsidR="007D0816" w:rsidSect="00561767">
          <w:pgSz w:w="16838" w:h="11906" w:orient="landscape"/>
          <w:pgMar w:top="1418" w:right="1418" w:bottom="1276" w:left="1418" w:header="709" w:footer="709" w:gutter="0"/>
          <w:cols w:space="708"/>
          <w:docGrid w:linePitch="360"/>
        </w:sectPr>
      </w:pPr>
      <w:bookmarkStart w:id="46" w:name="_Toc428538640"/>
      <w:bookmarkStart w:id="47" w:name="_Toc440435626"/>
      <w:bookmarkStart w:id="48" w:name="_Toc440435944"/>
      <w:bookmarkStart w:id="49" w:name="_Toc440436258"/>
      <w:bookmarkStart w:id="50" w:name="_Toc440436574"/>
      <w:bookmarkStart w:id="51" w:name="_Toc440906664"/>
      <w:bookmarkStart w:id="52" w:name="_Toc440966281"/>
      <w:bookmarkStart w:id="53" w:name="_Toc440966598"/>
      <w:bookmarkStart w:id="54" w:name="_Toc440966915"/>
      <w:bookmarkStart w:id="55" w:name="_Toc440993591"/>
      <w:bookmarkStart w:id="56" w:name="_Toc441579732"/>
      <w:bookmarkStart w:id="57" w:name="_Toc483311837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FB14619" w14:textId="5A4574DC" w:rsidR="00FB5823" w:rsidRPr="00A1581D" w:rsidRDefault="007D0816" w:rsidP="005B5C72">
      <w:pPr>
        <w:pStyle w:val="Nagwek3"/>
        <w:rPr>
          <w:rFonts w:eastAsia="Calibri"/>
        </w:rPr>
      </w:pPr>
      <w:bookmarkStart w:id="58" w:name="_Toc492634329"/>
      <w:r>
        <w:rPr>
          <w:rFonts w:eastAsia="Calibri"/>
        </w:rPr>
        <w:lastRenderedPageBreak/>
        <w:t xml:space="preserve">4.3.2 </w:t>
      </w:r>
      <w:r w:rsidR="00467919" w:rsidRPr="0041593D">
        <w:rPr>
          <w:rFonts w:eastAsia="Calibri"/>
        </w:rPr>
        <w:t>Instrukcja weryfikacji wniosku o płatność w ramach EFS</w:t>
      </w:r>
      <w:bookmarkEnd w:id="56"/>
      <w:bookmarkEnd w:id="57"/>
      <w:bookmarkEnd w:id="58"/>
      <w:r w:rsidR="00467919" w:rsidRPr="0041593D">
        <w:rPr>
          <w:rFonts w:eastAsia="Calibri"/>
        </w:rPr>
        <w:t xml:space="preserve"> </w:t>
      </w:r>
    </w:p>
    <w:tbl>
      <w:tblPr>
        <w:tblW w:w="5481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2205"/>
        <w:gridCol w:w="6154"/>
        <w:gridCol w:w="1758"/>
        <w:gridCol w:w="2301"/>
        <w:gridCol w:w="2255"/>
      </w:tblGrid>
      <w:tr w:rsidR="008F395F" w:rsidRPr="002549E2" w14:paraId="3BF7C3E8" w14:textId="77777777" w:rsidTr="00C95416">
        <w:trPr>
          <w:trHeight w:val="353"/>
        </w:trPr>
        <w:tc>
          <w:tcPr>
            <w:tcW w:w="217" w:type="pct"/>
            <w:shd w:val="clear" w:color="auto" w:fill="BFBFBF"/>
            <w:vAlign w:val="center"/>
          </w:tcPr>
          <w:p w14:paraId="1EDAE8F4" w14:textId="77777777" w:rsidR="008F395F" w:rsidRPr="002549E2" w:rsidRDefault="008F395F" w:rsidP="00254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4.3.2  </w:t>
            </w:r>
          </w:p>
        </w:tc>
        <w:tc>
          <w:tcPr>
            <w:tcW w:w="4783" w:type="pct"/>
            <w:gridSpan w:val="5"/>
            <w:shd w:val="clear" w:color="auto" w:fill="BFBFBF"/>
            <w:vAlign w:val="center"/>
          </w:tcPr>
          <w:p w14:paraId="4F279123" w14:textId="77777777" w:rsidR="008F395F" w:rsidRPr="002549E2" w:rsidRDefault="008F395F" w:rsidP="00B53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weryfikacji wniosku o płatność w ramach EFS</w:t>
            </w:r>
          </w:p>
        </w:tc>
      </w:tr>
      <w:tr w:rsidR="002549E2" w:rsidRPr="002549E2" w14:paraId="7BF2F30B" w14:textId="77777777" w:rsidTr="00591121">
        <w:trPr>
          <w:trHeight w:val="299"/>
        </w:trPr>
        <w:tc>
          <w:tcPr>
            <w:tcW w:w="217" w:type="pct"/>
            <w:shd w:val="clear" w:color="auto" w:fill="BFBFBF"/>
            <w:vAlign w:val="center"/>
          </w:tcPr>
          <w:p w14:paraId="2B236D1B" w14:textId="77777777" w:rsidR="008F395F" w:rsidRPr="002549E2" w:rsidRDefault="008F395F" w:rsidP="00BB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719" w:type="pct"/>
            <w:shd w:val="clear" w:color="auto" w:fill="BFBFBF"/>
            <w:vAlign w:val="center"/>
          </w:tcPr>
          <w:p w14:paraId="091D65C6" w14:textId="77777777" w:rsidR="008F395F" w:rsidRPr="002549E2" w:rsidRDefault="008F395F" w:rsidP="00BB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</w:p>
          <w:p w14:paraId="47D622EA" w14:textId="77777777" w:rsidR="008F395F" w:rsidRPr="002549E2" w:rsidRDefault="008F395F" w:rsidP="00BB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2006" w:type="pct"/>
            <w:shd w:val="clear" w:color="auto" w:fill="BFBFBF"/>
            <w:vAlign w:val="center"/>
          </w:tcPr>
          <w:p w14:paraId="7D063782" w14:textId="77777777" w:rsidR="008F395F" w:rsidRPr="002549E2" w:rsidRDefault="008F395F" w:rsidP="00BB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573" w:type="pct"/>
            <w:shd w:val="clear" w:color="auto" w:fill="BFBFBF"/>
            <w:vAlign w:val="center"/>
          </w:tcPr>
          <w:p w14:paraId="728C6185" w14:textId="77777777" w:rsidR="008F395F" w:rsidRPr="002549E2" w:rsidRDefault="008F395F" w:rsidP="00BB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750" w:type="pct"/>
            <w:shd w:val="clear" w:color="auto" w:fill="BFBFBF"/>
            <w:vAlign w:val="center"/>
          </w:tcPr>
          <w:p w14:paraId="0E862FB8" w14:textId="2488DD97" w:rsidR="008F395F" w:rsidRPr="002549E2" w:rsidRDefault="008F395F" w:rsidP="00BB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opracowania/ obieg</w:t>
            </w:r>
            <w:r w:rsidR="00FD4A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</w:t>
            </w:r>
            <w:r w:rsidR="008518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dokumentów</w:t>
            </w:r>
          </w:p>
        </w:tc>
        <w:tc>
          <w:tcPr>
            <w:tcW w:w="735" w:type="pct"/>
            <w:shd w:val="clear" w:color="auto" w:fill="BFBFBF"/>
            <w:vAlign w:val="center"/>
          </w:tcPr>
          <w:p w14:paraId="4CE157D2" w14:textId="77777777" w:rsidR="008F395F" w:rsidRPr="002549E2" w:rsidRDefault="008F395F" w:rsidP="00BB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Jednostki/komórki/  stanowiska powiązane</w:t>
            </w:r>
          </w:p>
        </w:tc>
      </w:tr>
      <w:tr w:rsidR="002549E2" w:rsidRPr="002549E2" w14:paraId="4921483B" w14:textId="77777777" w:rsidTr="00591121">
        <w:trPr>
          <w:trHeight w:val="331"/>
        </w:trPr>
        <w:tc>
          <w:tcPr>
            <w:tcW w:w="217" w:type="pct"/>
            <w:shd w:val="clear" w:color="auto" w:fill="auto"/>
            <w:vAlign w:val="center"/>
          </w:tcPr>
          <w:p w14:paraId="3262F272" w14:textId="77777777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1. 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18FBC639" w14:textId="31A99ED5" w:rsidR="008F395F" w:rsidRPr="002549E2" w:rsidRDefault="00C333FB" w:rsidP="00C333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 FS-OP, FS-PS, FS-ZIT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0DF04523" w14:textId="533F14F7" w:rsidR="008F395F" w:rsidRPr="002549E2" w:rsidRDefault="00C333FB" w:rsidP="00C333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Rejestracja </w:t>
            </w:r>
            <w:r w:rsidR="008F395F"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wniosku o płatność – Załącznik nr P1</w:t>
            </w:r>
            <w:r w:rsidR="002549E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55990DAE" w14:textId="77777777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Zgodnie z terminem wpływu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6BAEAE5D" w14:textId="36141B6D" w:rsidR="008F395F" w:rsidRPr="002549E2" w:rsidRDefault="008F395F" w:rsidP="00C9541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SOD/SEKAP, LSI 2014/ </w:t>
            </w:r>
            <w:r w:rsidR="00C95416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CST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47C77005" w14:textId="45723D07" w:rsidR="008F395F" w:rsidRPr="002549E2" w:rsidRDefault="00EB4521" w:rsidP="00C333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="008F395F"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eneficjent</w:t>
            </w:r>
          </w:p>
        </w:tc>
      </w:tr>
      <w:tr w:rsidR="002549E2" w:rsidRPr="002549E2" w14:paraId="3785A79B" w14:textId="77777777" w:rsidTr="00591121">
        <w:trPr>
          <w:trHeight w:val="1075"/>
        </w:trPr>
        <w:tc>
          <w:tcPr>
            <w:tcW w:w="217" w:type="pct"/>
            <w:shd w:val="clear" w:color="auto" w:fill="auto"/>
            <w:vAlign w:val="center"/>
          </w:tcPr>
          <w:p w14:paraId="1CDCE62A" w14:textId="04819C5F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61768DDB" w14:textId="77777777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1C2CF808" w14:textId="790775D2" w:rsidR="008F395F" w:rsidRPr="00D84F06" w:rsidRDefault="008F395F" w:rsidP="00C020C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4F06">
              <w:rPr>
                <w:rFonts w:ascii="Times New Roman" w:eastAsia="Calibri" w:hAnsi="Times New Roman" w:cs="Times New Roman"/>
                <w:sz w:val="18"/>
                <w:szCs w:val="18"/>
              </w:rPr>
              <w:t>FS</w:t>
            </w:r>
            <w:r w:rsidR="00C020C4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D84F06">
              <w:rPr>
                <w:rFonts w:ascii="Times New Roman" w:eastAsia="Calibri" w:hAnsi="Times New Roman" w:cs="Times New Roman"/>
                <w:sz w:val="18"/>
                <w:szCs w:val="18"/>
              </w:rPr>
              <w:t>OP,</w:t>
            </w:r>
            <w:r w:rsidR="002549E2" w:rsidRPr="00D84F0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D84F06">
              <w:rPr>
                <w:rFonts w:ascii="Times New Roman" w:eastAsia="Calibri" w:hAnsi="Times New Roman" w:cs="Times New Roman"/>
                <w:sz w:val="18"/>
                <w:szCs w:val="18"/>
              </w:rPr>
              <w:t>FS-PS,</w:t>
            </w:r>
            <w:r w:rsidR="002549E2" w:rsidRPr="00D84F0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D84F06">
              <w:rPr>
                <w:rFonts w:ascii="Times New Roman" w:eastAsia="Calibri" w:hAnsi="Times New Roman" w:cs="Times New Roman"/>
                <w:sz w:val="18"/>
                <w:szCs w:val="18"/>
              </w:rPr>
              <w:t>FS-ZIT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04340CD9" w14:textId="30C25D05" w:rsidR="00A1296D" w:rsidRDefault="006D335C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 i w</w:t>
            </w:r>
            <w:r w:rsidR="008F395F"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eryfikacja wniosku o płatność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(załącznik nr P1)</w:t>
            </w:r>
            <w:r w:rsidR="008F395F" w:rsidRPr="002549E2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26"/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8F395F"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w oparciu o</w:t>
            </w:r>
            <w:r w:rsidR="002C259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27516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L</w:t>
            </w:r>
            <w:r w:rsidR="008F395F" w:rsidRPr="0027516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istę kontrolną</w:t>
            </w:r>
            <w:r w:rsidRPr="0027516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dotyczącą weryfikacji wniosku </w:t>
            </w:r>
            <w:r w:rsidR="00AA482C" w:rsidRPr="0027516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b</w:t>
            </w:r>
            <w:r w:rsidRPr="0027516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eneficjenta o płatność</w:t>
            </w:r>
            <w:r w:rsidR="008F395F" w:rsidRPr="002549E2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27"/>
            </w:r>
            <w:r w:rsidR="004241F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stanowiącą z</w:t>
            </w:r>
            <w:r w:rsidR="008F395F"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ałącznik nr</w:t>
            </w:r>
            <w:r w:rsid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8F395F"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P2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  <w:r w:rsidR="002549E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9E172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5BDD8E50" w14:textId="2B776595" w:rsidR="008F395F" w:rsidRPr="002549E2" w:rsidRDefault="009E172B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Przeprowadzenie losowania próby dokumentów do weryfikacji zgodnie z metodologią zawartą w </w:t>
            </w:r>
            <w:r w:rsidR="00CA71F5">
              <w:rPr>
                <w:rFonts w:ascii="Times New Roman" w:eastAsia="Calibri" w:hAnsi="Times New Roman" w:cs="Times New Roman"/>
                <w:sz w:val="18"/>
                <w:szCs w:val="18"/>
              </w:rPr>
              <w:t>RPK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 Sporządzenie wykazu dokumentów do weryfikacji</w:t>
            </w:r>
            <w:r w:rsidR="00A1296D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28"/>
            </w:r>
            <w:r w:rsidR="00AA482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5DA976B7" w14:textId="641E9D39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W terminie do 20 dni roboczych od</w:t>
            </w:r>
            <w:r w:rsidR="00B53421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dnia wpływu (w przypadku pierwotnej wersji wniosku)/ do 15 </w:t>
            </w:r>
            <w:r w:rsidR="00A1296D">
              <w:rPr>
                <w:rFonts w:ascii="Times New Roman" w:eastAsia="Calibri" w:hAnsi="Times New Roman" w:cs="Times New Roman"/>
                <w:sz w:val="18"/>
                <w:szCs w:val="18"/>
              </w:rPr>
              <w:t>lub 20</w:t>
            </w:r>
            <w:r w:rsidR="00A1296D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29"/>
            </w:r>
            <w:r w:rsidR="00A1296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dni roboczych od dnia wpływu (w</w:t>
            </w:r>
            <w:r w:rsidR="002C259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przypadku uzupełnienia wniosku)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30"/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493C3AA6" w14:textId="77777777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26A2C8EC" w14:textId="05826F80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FS-OP, </w:t>
            </w:r>
          </w:p>
          <w:p w14:paraId="4E02DEAC" w14:textId="77FC222A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FS-PS, </w:t>
            </w:r>
          </w:p>
          <w:p w14:paraId="5F255DA0" w14:textId="0772E4AF" w:rsidR="008F395F" w:rsidRPr="002549E2" w:rsidRDefault="008F395F" w:rsidP="00C020C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Kierownik FS-ZIT</w:t>
            </w:r>
          </w:p>
        </w:tc>
      </w:tr>
      <w:tr w:rsidR="0032437F" w:rsidRPr="002549E2" w14:paraId="26284BC0" w14:textId="77777777" w:rsidTr="00DE0835">
        <w:trPr>
          <w:trHeight w:val="668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1D7BAF0A" w14:textId="77777777" w:rsidR="0032437F" w:rsidRPr="0027516D" w:rsidRDefault="0032437F" w:rsidP="003243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7516D">
              <w:rPr>
                <w:rFonts w:ascii="Times New Roman" w:eastAsia="Calibri" w:hAnsi="Times New Roman" w:cs="Times New Roman"/>
                <w:sz w:val="18"/>
                <w:szCs w:val="18"/>
              </w:rPr>
              <w:t>Weryfikacja wniosku o płatność może zakończyć się:</w:t>
            </w:r>
          </w:p>
          <w:p w14:paraId="2CF6E248" w14:textId="77777777" w:rsidR="0032437F" w:rsidRPr="0027516D" w:rsidRDefault="0032437F" w:rsidP="003243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7516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a. wynikiem pozytywnym </w:t>
            </w:r>
            <w:r w:rsidR="006D335C" w:rsidRPr="0027516D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27516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pkt 12</w:t>
            </w:r>
            <w:r w:rsidRPr="0027516D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31"/>
            </w:r>
            <w:r w:rsidRPr="0027516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653C138" w14:textId="77777777" w:rsidR="0032437F" w:rsidRPr="002549E2" w:rsidRDefault="0032437F" w:rsidP="006D33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7516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b. wynikiem negatywnym </w:t>
            </w:r>
            <w:r w:rsidR="006D335C" w:rsidRPr="0027516D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27516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pkt 3</w:t>
            </w:r>
            <w:r w:rsidR="00767875">
              <w:rPr>
                <w:rFonts w:ascii="Times New Roman" w:eastAsia="Calibri" w:hAnsi="Times New Roman" w:cs="Times New Roman"/>
                <w:sz w:val="18"/>
                <w:szCs w:val="18"/>
              </w:rPr>
              <w:t>-6</w:t>
            </w:r>
            <w:r w:rsidRPr="0027516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32437F" w:rsidRPr="002549E2" w14:paraId="7E6DD4C9" w14:textId="77777777" w:rsidTr="00591121">
        <w:trPr>
          <w:trHeight w:val="552"/>
        </w:trPr>
        <w:tc>
          <w:tcPr>
            <w:tcW w:w="217" w:type="pct"/>
            <w:shd w:val="clear" w:color="auto" w:fill="auto"/>
            <w:vAlign w:val="center"/>
          </w:tcPr>
          <w:p w14:paraId="72EEC662" w14:textId="77777777" w:rsidR="0032437F" w:rsidRPr="002549E2" w:rsidRDefault="0032437F" w:rsidP="003243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4D3DA24D" w14:textId="77777777" w:rsidR="0032437F" w:rsidRPr="002549E2" w:rsidRDefault="0032437F" w:rsidP="003243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508831D3" w14:textId="095F6513" w:rsidR="0032437F" w:rsidRPr="000D4482" w:rsidRDefault="0032437F" w:rsidP="003243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D4482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13EC3AEE" w14:textId="665DF126" w:rsidR="0032437F" w:rsidRPr="002549E2" w:rsidRDefault="0032437F" w:rsidP="0076787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</w:t>
            </w:r>
            <w:r w:rsidR="005C0E40" w:rsidRPr="005C0E4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I</w:t>
            </w:r>
            <w:r w:rsidRPr="005C0E4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nformacji o negatywnym wyniku weryfikacji wniosku o płatność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32"/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="00CA71F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wraz z </w:t>
            </w:r>
            <w:r w:rsidR="00CA71F5" w:rsidRPr="0027516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L</w:t>
            </w:r>
            <w:r w:rsidRPr="0027516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istą kontrolną</w:t>
            </w:r>
            <w:r w:rsidR="00CA71F5" w:rsidRPr="0027516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dotyczącą weryfikacji wniosku </w:t>
            </w:r>
            <w:r w:rsidR="00866213" w:rsidRPr="0027516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b</w:t>
            </w:r>
            <w:r w:rsidR="00CA71F5" w:rsidRPr="0027516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eneficjenta o płatność</w:t>
            </w:r>
            <w:r w:rsidRPr="002549E2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33"/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zgodnie z załącznikiem nr P3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689D76AE" w14:textId="1EFA3013" w:rsidR="0032437F" w:rsidRPr="002549E2" w:rsidRDefault="0032437F" w:rsidP="003243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terminie do 20 </w:t>
            </w:r>
            <w:r w:rsidR="004241FF">
              <w:rPr>
                <w:rFonts w:ascii="Times New Roman" w:eastAsia="Calibri" w:hAnsi="Times New Roman" w:cs="Times New Roman"/>
                <w:sz w:val="18"/>
                <w:szCs w:val="18"/>
              </w:rPr>
              <w:t>dni roboczych od dnia wpływu (w 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przypadku pierwotnej wersji wniosku)/ do 15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lub 20 </w:t>
            </w:r>
            <w:r w:rsidR="004241F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dni roboczych od </w:t>
            </w:r>
            <w:r w:rsidR="004241FF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dnia wpływu (w 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przypadku uzupełnienia wniosku)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7BDED037" w14:textId="77777777" w:rsidR="0032437F" w:rsidRPr="002549E2" w:rsidRDefault="0032437F" w:rsidP="003243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SOD/SEKAP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2DE6DA79" w14:textId="3CF93D6F" w:rsidR="0032437F" w:rsidRPr="002549E2" w:rsidRDefault="0032437F" w:rsidP="003243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FS-OP, </w:t>
            </w:r>
          </w:p>
          <w:p w14:paraId="0C581D9D" w14:textId="40B6A41D" w:rsidR="0032437F" w:rsidRPr="002549E2" w:rsidRDefault="0032437F" w:rsidP="003243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FS-PS, </w:t>
            </w:r>
          </w:p>
          <w:p w14:paraId="2B74D8B8" w14:textId="39C2CFBE" w:rsidR="0032437F" w:rsidRDefault="0032437F" w:rsidP="003243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Kierownik FS-ZIT,</w:t>
            </w:r>
          </w:p>
          <w:p w14:paraId="3CAAC5AA" w14:textId="01A87263" w:rsidR="0032437F" w:rsidRPr="002549E2" w:rsidRDefault="0032437F" w:rsidP="003243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5099">
              <w:rPr>
                <w:rFonts w:ascii="Times New Roman" w:eastAsia="Times New Roman" w:hAnsi="Times New Roman" w:cs="Times New Roman"/>
                <w:kern w:val="3"/>
                <w:sz w:val="18"/>
                <w:szCs w:val="16"/>
                <w:lang w:bidi="en-US"/>
              </w:rPr>
              <w:t>Stanowisko ds. administracji i zamówień FS-ZPO</w:t>
            </w:r>
          </w:p>
        </w:tc>
      </w:tr>
      <w:tr w:rsidR="00767875" w:rsidRPr="002549E2" w14:paraId="62FFB725" w14:textId="77777777" w:rsidTr="00DE0835">
        <w:trPr>
          <w:trHeight w:val="552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56890E8A" w14:textId="77777777" w:rsidR="00767875" w:rsidRPr="002549E2" w:rsidRDefault="00767875" w:rsidP="003243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Informacja o negatywnym wyniku weryfikacji wniosku o płatność zawiera dane na temat wyłonionej próby dokumentów do weryfikacji oraz wezwanie beneficjenta do uzupełnienia rejestru postępowań/ zamówień lub złożenia wyjaśnień w zakresie kontrolowanego postępowania/ zamówienia w oparciu o załącznik</w:t>
            </w:r>
            <w:r w:rsidRPr="00BA011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nr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P8 oraz P9 lub P10 otrzymany od FS-ZPO</w:t>
            </w:r>
            <w:r w:rsidRPr="00680025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34"/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B4530A" w:rsidRPr="002549E2" w14:paraId="3D374DF1" w14:textId="77777777" w:rsidTr="00591121">
        <w:trPr>
          <w:trHeight w:val="1075"/>
        </w:trPr>
        <w:tc>
          <w:tcPr>
            <w:tcW w:w="217" w:type="pct"/>
            <w:shd w:val="clear" w:color="auto" w:fill="auto"/>
            <w:vAlign w:val="center"/>
          </w:tcPr>
          <w:p w14:paraId="0721FFAE" w14:textId="77777777" w:rsidR="00B4530A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3E5A65A4" w14:textId="3F5944D3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FS-OP/ </w:t>
            </w:r>
          </w:p>
          <w:p w14:paraId="2CFA1D98" w14:textId="71429365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FS-PS/ </w:t>
            </w:r>
          </w:p>
          <w:p w14:paraId="124E21F8" w14:textId="616571C4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Kierownik FS-ZIT</w:t>
            </w:r>
          </w:p>
          <w:p w14:paraId="5A79E116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06" w:type="pct"/>
            <w:shd w:val="clear" w:color="auto" w:fill="auto"/>
            <w:vAlign w:val="center"/>
          </w:tcPr>
          <w:p w14:paraId="10BCF976" w14:textId="6BD96F8D" w:rsidR="00B4530A" w:rsidRPr="002549E2" w:rsidRDefault="00CA71F5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Weryfikacja, akceptacja </w:t>
            </w:r>
            <w:r w:rsidR="00B4530A" w:rsidRPr="00591121">
              <w:rPr>
                <w:rFonts w:ascii="Times New Roman" w:eastAsia="Calibri" w:hAnsi="Times New Roman" w:cs="Times New Roman"/>
                <w:sz w:val="18"/>
                <w:szCs w:val="18"/>
              </w:rPr>
              <w:t>i</w:t>
            </w:r>
            <w:r w:rsidR="00B4530A"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nformacji o negatywn</w:t>
            </w:r>
            <w:r w:rsidR="004241FF">
              <w:rPr>
                <w:rFonts w:ascii="Times New Roman" w:eastAsia="Calibri" w:hAnsi="Times New Roman" w:cs="Times New Roman"/>
                <w:sz w:val="18"/>
                <w:szCs w:val="18"/>
              </w:rPr>
              <w:t>ym wyniku weryfikacji wniosku o </w:t>
            </w:r>
            <w:r w:rsidR="00B4530A"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płatność (wraz z </w:t>
            </w:r>
            <w:r w:rsidR="00817B8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L</w:t>
            </w:r>
            <w:r w:rsidR="00B4530A" w:rsidRPr="00DE083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istą kontrolną</w:t>
            </w:r>
            <w:r w:rsidRPr="00DE083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dotyczącą weryfikacji wniosku </w:t>
            </w:r>
            <w:r w:rsidR="00F67233" w:rsidRPr="00DE083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b</w:t>
            </w:r>
            <w:r w:rsidR="004241F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eneficjenta o </w:t>
            </w:r>
            <w:r w:rsidRPr="00DE083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płatność</w:t>
            </w:r>
            <w:r w:rsidR="00B4530A" w:rsidRPr="002549E2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35"/>
            </w:r>
            <w:r w:rsidR="00B4530A"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  <w:r w:rsidR="00B4530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3CBAEFFF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terminie do 20 dni roboczych od dnia wpływu (w przypadku pierwotnej wersji wniosku)/ do 15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lub 20 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dni roboczych od dnia wpływu (w przypadku uzupełnienia wniosku)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6A95D217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58AB4307" w14:textId="6168D89A" w:rsidR="00B4530A" w:rsidRPr="002549E2" w:rsidRDefault="00E15A96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Dyrektor FS</w:t>
            </w:r>
          </w:p>
        </w:tc>
      </w:tr>
      <w:tr w:rsidR="00B4530A" w:rsidRPr="002549E2" w14:paraId="38DD3B54" w14:textId="77777777" w:rsidTr="00DE0835">
        <w:trPr>
          <w:trHeight w:val="583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0DB5EDB2" w14:textId="0F9965D1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uwag – pkt 3</w:t>
            </w:r>
            <w:r w:rsidR="002C259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76C82A9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uwag – pkt 5.</w:t>
            </w:r>
          </w:p>
        </w:tc>
      </w:tr>
      <w:tr w:rsidR="00B4530A" w:rsidRPr="002549E2" w14:paraId="63994BA1" w14:textId="77777777" w:rsidTr="00591121">
        <w:trPr>
          <w:trHeight w:val="1075"/>
        </w:trPr>
        <w:tc>
          <w:tcPr>
            <w:tcW w:w="217" w:type="pct"/>
            <w:shd w:val="clear" w:color="auto" w:fill="auto"/>
            <w:vAlign w:val="center"/>
          </w:tcPr>
          <w:p w14:paraId="1A39C642" w14:textId="77777777" w:rsidR="00B4530A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3577830E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Dyrektor</w:t>
            </w:r>
            <w:r w:rsidR="004B39F5">
              <w:rPr>
                <w:rFonts w:ascii="Times New Roman" w:eastAsia="Calibri" w:hAnsi="Times New Roman" w:cs="Times New Roman"/>
                <w:sz w:val="18"/>
                <w:szCs w:val="18"/>
              </w:rPr>
              <w:t>/ Z-ca Dyrektora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FS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44EB88F3" w14:textId="5EF5C6C6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informacji o negatywnym wyniku weryfikacji wniosku o płatność  (wraz z </w:t>
            </w:r>
            <w:r w:rsidR="00817B8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L</w:t>
            </w:r>
            <w:r w:rsidRPr="00DE083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istą kontrolną</w:t>
            </w:r>
            <w:r w:rsidR="00CA71F5" w:rsidRPr="00DE083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dotyczącą weryfikacji wniosku </w:t>
            </w:r>
            <w:r w:rsidR="00A67EFD" w:rsidRPr="00DE083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b</w:t>
            </w:r>
            <w:r w:rsidR="00CA71F5" w:rsidRPr="00DE083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eneficjenta o płatność</w:t>
            </w:r>
            <w:r w:rsidRPr="002549E2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36"/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1AF1BC74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46D77061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51FF0298" w14:textId="77777777" w:rsidR="00BF6110" w:rsidRPr="002549E2" w:rsidRDefault="00BF6110" w:rsidP="00BF61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3F135464" w14:textId="77777777" w:rsidR="00B4530A" w:rsidRPr="002549E2" w:rsidRDefault="00BF6110" w:rsidP="00BF61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</w:tr>
      <w:tr w:rsidR="00B4530A" w:rsidRPr="002549E2" w14:paraId="6C39CF1A" w14:textId="77777777" w:rsidTr="00DE0835">
        <w:trPr>
          <w:trHeight w:val="551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0AF74E63" w14:textId="15D79231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uwag – pkt 3</w:t>
            </w:r>
            <w:r w:rsidR="002C259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C86D8D9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uwag – pkt 6.</w:t>
            </w:r>
          </w:p>
        </w:tc>
      </w:tr>
      <w:tr w:rsidR="00B4530A" w:rsidRPr="002549E2" w14:paraId="1CD4E57E" w14:textId="77777777" w:rsidTr="00591121">
        <w:trPr>
          <w:trHeight w:val="984"/>
        </w:trPr>
        <w:tc>
          <w:tcPr>
            <w:tcW w:w="217" w:type="pct"/>
            <w:shd w:val="clear" w:color="auto" w:fill="auto"/>
            <w:vAlign w:val="center"/>
          </w:tcPr>
          <w:p w14:paraId="00CB0339" w14:textId="77777777" w:rsidR="00B4530A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07474F0B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55B0085A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5D3D423E" w14:textId="783A98C5" w:rsidR="00B4530A" w:rsidRPr="002549E2" w:rsidRDefault="004146E8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informacji o negatywnym wyniku weryfikacji wniosku o płatność</w:t>
            </w:r>
            <w:r w:rsidR="00E15A9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zgodnie z załącznikiem P3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B4530A"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oraz </w:t>
            </w:r>
            <w:r w:rsidR="0027516D">
              <w:rPr>
                <w:rFonts w:ascii="Times New Roman" w:eastAsia="Calibri" w:hAnsi="Times New Roman" w:cs="Times New Roman"/>
                <w:sz w:val="18"/>
                <w:szCs w:val="18"/>
              </w:rPr>
              <w:t>rejestracja zdarzenia</w:t>
            </w:r>
            <w:r w:rsidR="00B4530A"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zakresie</w:t>
            </w:r>
            <w:r w:rsidR="004241F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wniosku o </w:t>
            </w:r>
            <w:r w:rsidR="00F8151D">
              <w:rPr>
                <w:rFonts w:ascii="Times New Roman" w:eastAsia="Calibri" w:hAnsi="Times New Roman" w:cs="Times New Roman"/>
                <w:sz w:val="18"/>
                <w:szCs w:val="18"/>
              </w:rPr>
              <w:t>płatność</w:t>
            </w:r>
            <w:r w:rsidR="0027516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w systemach</w:t>
            </w:r>
            <w:r w:rsidR="00AC069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12232915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69EBB4F6" w14:textId="2D8D4148" w:rsidR="00B4530A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  <w:r w:rsidR="00C020C4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5ADD4869" w14:textId="7B03A557" w:rsidR="00B4530A" w:rsidRPr="002549E2" w:rsidRDefault="00B4530A" w:rsidP="00B45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LSI 2014/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F8151D">
              <w:rPr>
                <w:rFonts w:ascii="Times New Roman" w:eastAsia="Calibri" w:hAnsi="Times New Roman" w:cs="Times New Roman"/>
                <w:sz w:val="18"/>
                <w:szCs w:val="18"/>
              </w:rPr>
              <w:t>CST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2380BCBA" w14:textId="5DDC2D3B" w:rsidR="00B4530A" w:rsidRPr="002549E2" w:rsidRDefault="00EB4521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="00B4530A">
              <w:rPr>
                <w:rFonts w:ascii="Times New Roman" w:eastAsia="Calibri" w:hAnsi="Times New Roman" w:cs="Times New Roman"/>
                <w:sz w:val="18"/>
                <w:szCs w:val="18"/>
              </w:rPr>
              <w:t>eneficjent</w:t>
            </w:r>
          </w:p>
        </w:tc>
      </w:tr>
      <w:tr w:rsidR="00B4530A" w:rsidRPr="002549E2" w14:paraId="371DE846" w14:textId="77777777" w:rsidTr="00DE0835">
        <w:trPr>
          <w:trHeight w:val="601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2E74D5E9" w14:textId="5C517B21" w:rsidR="00B4530A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wpływu uzupełnienia wniosku o płatność zawierającego wydatki ujęte w rejestrze postępowań/</w:t>
            </w:r>
            <w:r w:rsidR="0027516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zamówień i wylosowane w próbie dokumentów - pkt 7</w:t>
            </w:r>
            <w:r w:rsidR="002C259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33F1BE4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pozostałych przypadkach – pkt 11.</w:t>
            </w:r>
          </w:p>
        </w:tc>
      </w:tr>
      <w:tr w:rsidR="00B4530A" w:rsidRPr="002549E2" w14:paraId="577C3737" w14:textId="77777777" w:rsidTr="00591121">
        <w:trPr>
          <w:trHeight w:val="1075"/>
        </w:trPr>
        <w:tc>
          <w:tcPr>
            <w:tcW w:w="217" w:type="pct"/>
            <w:shd w:val="clear" w:color="auto" w:fill="auto"/>
            <w:vAlign w:val="center"/>
          </w:tcPr>
          <w:p w14:paraId="1164953B" w14:textId="77777777" w:rsidR="00B4530A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7.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5ABDBD11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3C0B1DB4" w14:textId="239CF755" w:rsidR="00B4530A" w:rsidRPr="00AB7CF7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7CF7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117F44C8" w14:textId="57C94474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5099">
              <w:rPr>
                <w:rFonts w:ascii="Times New Roman" w:eastAsia="Calibri" w:hAnsi="Times New Roman" w:cs="Times New Roman"/>
                <w:sz w:val="18"/>
                <w:szCs w:val="18"/>
              </w:rPr>
              <w:t>Przekazanie do F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</w:t>
            </w:r>
            <w:r w:rsidRPr="0061509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-ZPO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informacji, o wylosowanej próbie dokumentów do weryfikacji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37"/>
            </w:r>
            <w:r w:rsidR="00A67EF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(udostępnienie sprawy w SOD</w:t>
            </w:r>
            <w:r w:rsidR="00220A28">
              <w:rPr>
                <w:rFonts w:ascii="Times New Roman" w:eastAsia="Calibri" w:hAnsi="Times New Roman" w:cs="Times New Roman"/>
                <w:sz w:val="18"/>
                <w:szCs w:val="18"/>
              </w:rPr>
              <w:t>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) lub informacji beneficjenta w zakresie rejestru, przedstawionej w ramach uzupełnienia wniosku o płatność.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5A7E5D95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3CD90E6C" w14:textId="06063F2E" w:rsidR="00B4530A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  <w:r w:rsidR="00C020C4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6E0B1149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39A3055F" w14:textId="5F540868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FS-OP, </w:t>
            </w:r>
          </w:p>
          <w:p w14:paraId="3E11DE0F" w14:textId="35D357B2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FS-PS, </w:t>
            </w:r>
          </w:p>
          <w:p w14:paraId="4E80C967" w14:textId="07D8204F" w:rsidR="00B4530A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Kierownik FS-ZIT,</w:t>
            </w:r>
          </w:p>
          <w:p w14:paraId="3DBB5A19" w14:textId="095C259C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5099">
              <w:rPr>
                <w:rFonts w:ascii="Times New Roman" w:eastAsia="Times New Roman" w:hAnsi="Times New Roman" w:cs="Times New Roman"/>
                <w:kern w:val="3"/>
                <w:sz w:val="18"/>
                <w:szCs w:val="16"/>
                <w:lang w:bidi="en-US"/>
              </w:rPr>
              <w:t>Stanowisko ds. administracji i zamówień FS-ZPO</w:t>
            </w:r>
          </w:p>
        </w:tc>
      </w:tr>
      <w:tr w:rsidR="00B4530A" w:rsidRPr="002549E2" w14:paraId="265EFE35" w14:textId="77777777" w:rsidTr="00591121">
        <w:trPr>
          <w:trHeight w:val="835"/>
        </w:trPr>
        <w:tc>
          <w:tcPr>
            <w:tcW w:w="217" w:type="pct"/>
            <w:shd w:val="clear" w:color="auto" w:fill="auto"/>
            <w:vAlign w:val="center"/>
          </w:tcPr>
          <w:p w14:paraId="535F136B" w14:textId="77777777" w:rsidR="00B4530A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0178D2EE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B3CD5">
              <w:rPr>
                <w:rFonts w:ascii="Times New Roman" w:eastAsia="Calibri" w:hAnsi="Times New Roman" w:cs="Times New Roman"/>
                <w:sz w:val="18"/>
                <w:szCs w:val="18"/>
              </w:rPr>
              <w:t>Dyrektor</w:t>
            </w:r>
            <w:r w:rsidR="004B39F5">
              <w:rPr>
                <w:rFonts w:ascii="Times New Roman" w:eastAsia="Calibri" w:hAnsi="Times New Roman" w:cs="Times New Roman"/>
                <w:sz w:val="18"/>
                <w:szCs w:val="18"/>
              </w:rPr>
              <w:t>/ Z-ca Dyrektora</w:t>
            </w:r>
            <w:r w:rsidRPr="001B3CD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FS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1340ACE3" w14:textId="2F1B79E9" w:rsidR="00B4530A" w:rsidRPr="00615099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5099">
              <w:rPr>
                <w:rFonts w:ascii="Times New Roman" w:eastAsia="Calibri" w:hAnsi="Times New Roman" w:cs="Times New Roman"/>
                <w:sz w:val="18"/>
                <w:szCs w:val="18"/>
              </w:rPr>
              <w:t>Wyznaczenie składu zespołu weryfikującego dokumentację związaną z udzielonymi zamówieniami</w:t>
            </w:r>
            <w:r w:rsidRPr="00020B1C">
              <w:rPr>
                <w:rStyle w:val="Odwoanieprzypisudolnego"/>
                <w:rFonts w:ascii="Times New Roman" w:eastAsia="Calibri" w:hAnsi="Times New Roman" w:cs="Times New Roman"/>
                <w:sz w:val="16"/>
                <w:szCs w:val="16"/>
              </w:rPr>
              <w:footnoteReference w:id="38"/>
            </w:r>
            <w:r w:rsidR="003354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33352B53" w14:textId="77777777" w:rsidR="00B4530A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19CBF099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Nie dotyczy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3FD9ECD2" w14:textId="4C20A7E0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5099">
              <w:rPr>
                <w:rFonts w:ascii="Times New Roman" w:eastAsia="Times New Roman" w:hAnsi="Times New Roman" w:cs="Times New Roman"/>
                <w:kern w:val="3"/>
                <w:sz w:val="18"/>
                <w:szCs w:val="16"/>
                <w:lang w:bidi="en-US"/>
              </w:rPr>
              <w:t>Stanowisko ds. administracji i zamówień FS-ZPO</w:t>
            </w:r>
          </w:p>
        </w:tc>
      </w:tr>
      <w:tr w:rsidR="00B4530A" w:rsidRPr="008F5DDC" w14:paraId="70520AA9" w14:textId="77777777" w:rsidTr="00591121">
        <w:trPr>
          <w:trHeight w:val="1075"/>
        </w:trPr>
        <w:tc>
          <w:tcPr>
            <w:tcW w:w="217" w:type="pct"/>
            <w:shd w:val="clear" w:color="auto" w:fill="auto"/>
            <w:vAlign w:val="center"/>
          </w:tcPr>
          <w:p w14:paraId="254B052E" w14:textId="77777777" w:rsidR="00B4530A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4A128BF4" w14:textId="77777777" w:rsidR="00B4530A" w:rsidRPr="001B3CD5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5099">
              <w:rPr>
                <w:rFonts w:ascii="Times New Roman" w:eastAsia="Times New Roman" w:hAnsi="Times New Roman" w:cs="Times New Roman"/>
                <w:kern w:val="3"/>
                <w:sz w:val="18"/>
                <w:szCs w:val="16"/>
                <w:lang w:bidi="en-US"/>
              </w:rPr>
              <w:t>Stanowisko ds. administracji i zamówień FS-ZPO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448FEC1A" w14:textId="784751C9" w:rsidR="00B4530A" w:rsidRPr="00615099" w:rsidRDefault="00B4530A" w:rsidP="008F5DD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Podpisanie Deklaracji </w:t>
            </w:r>
            <w:r w:rsidR="00767875"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ezstron</w:t>
            </w:r>
            <w:r w:rsidR="00925006">
              <w:rPr>
                <w:rFonts w:ascii="Times New Roman" w:eastAsia="Calibri" w:hAnsi="Times New Roman" w:cs="Times New Roman"/>
                <w:sz w:val="18"/>
                <w:szCs w:val="18"/>
              </w:rPr>
              <w:t>ności (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Załącznik nr K4</w:t>
            </w:r>
            <w:r w:rsidR="00925006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w</w:t>
            </w:r>
            <w:r w:rsidRPr="009D60E8">
              <w:rPr>
                <w:rFonts w:ascii="Times New Roman" w:eastAsia="Calibri" w:hAnsi="Times New Roman" w:cs="Times New Roman"/>
                <w:sz w:val="18"/>
                <w:szCs w:val="18"/>
              </w:rPr>
              <w:t>eryfikacja</w:t>
            </w:r>
            <w:r w:rsidRPr="000B75D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danych w zakresie</w:t>
            </w:r>
            <w:r w:rsidRPr="0061509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postępowań/ zamówień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925006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zgodnie z załącznikiem nr P8</w:t>
            </w:r>
            <w:r w:rsidR="00C4127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- </w:t>
            </w:r>
            <w:r w:rsidR="00C41274" w:rsidRPr="00925006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Ustalenia kontrolne dotyczące zamówień / postepowań o udzielenie zamówienia w projekcie</w:t>
            </w:r>
            <w:r w:rsidR="00C4127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 P9</w:t>
            </w:r>
            <w:r w:rsidR="00C4127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(dot. Listy sprawdzającej</w:t>
            </w:r>
            <w:r w:rsidR="00C41274" w:rsidRPr="002B033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kontroli zamówień udzielonych poza ustawą Pzp</w:t>
            </w:r>
            <w:r w:rsidR="00C4127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lub P10</w:t>
            </w:r>
            <w:r w:rsidR="00C4127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C41274" w:rsidRPr="002B0337">
              <w:rPr>
                <w:rFonts w:ascii="Times New Roman" w:eastAsia="Calibri" w:hAnsi="Times New Roman" w:cs="Times New Roman"/>
                <w:sz w:val="18"/>
                <w:szCs w:val="18"/>
              </w:rPr>
              <w:t>(dot. listy sprawdzającej do kontroli dokumentów</w:t>
            </w:r>
            <w:r w:rsidR="00C4127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C41274" w:rsidRPr="002B0337">
              <w:rPr>
                <w:rFonts w:ascii="Times New Roman" w:eastAsia="Calibri" w:hAnsi="Times New Roman" w:cs="Times New Roman"/>
                <w:sz w:val="18"/>
                <w:szCs w:val="18"/>
              </w:rPr>
              <w:t>mających związek z postępowaniem o udzielenie zamówienia publicznego</w:t>
            </w:r>
            <w:r w:rsidR="00C41274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606180D4" w14:textId="77777777" w:rsidR="00B4530A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179827A0" w14:textId="76DDB4DA" w:rsidR="00B4530A" w:rsidRDefault="00B4530A" w:rsidP="00B45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099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  <w:r w:rsidR="00C020C4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4334DA19" w14:textId="77777777" w:rsidR="00B4530A" w:rsidRDefault="00B4530A" w:rsidP="00B45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5D9FDB07" w14:textId="77777777" w:rsidR="00B4530A" w:rsidRDefault="00B4530A" w:rsidP="00B4530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1B3CD5">
              <w:rPr>
                <w:rFonts w:ascii="Times New Roman" w:eastAsia="Calibri" w:hAnsi="Times New Roman" w:cs="Times New Roman"/>
                <w:sz w:val="18"/>
                <w:szCs w:val="18"/>
              </w:rPr>
              <w:t>Dyrektor FS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8A2959A" w14:textId="6319810E" w:rsidR="00B4530A" w:rsidRPr="007D0816" w:rsidRDefault="00B4530A" w:rsidP="00B4530A">
            <w:pPr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18"/>
                <w:szCs w:val="16"/>
                <w:lang w:bidi="en-US"/>
              </w:rPr>
            </w:pPr>
            <w:r w:rsidRPr="007D0816">
              <w:rPr>
                <w:rFonts w:ascii="Times New Roman" w:eastAsia="Times New Roman" w:hAnsi="Times New Roman" w:cs="Times New Roman"/>
                <w:sz w:val="18"/>
                <w:szCs w:val="18"/>
              </w:rPr>
              <w:t>FSOP/PS/ZIT/ZPO</w:t>
            </w:r>
          </w:p>
        </w:tc>
      </w:tr>
      <w:tr w:rsidR="00B4530A" w:rsidRPr="002549E2" w14:paraId="5030A398" w14:textId="77777777" w:rsidTr="00591121">
        <w:trPr>
          <w:trHeight w:val="904"/>
        </w:trPr>
        <w:tc>
          <w:tcPr>
            <w:tcW w:w="217" w:type="pct"/>
            <w:shd w:val="clear" w:color="auto" w:fill="auto"/>
            <w:vAlign w:val="center"/>
          </w:tcPr>
          <w:p w14:paraId="166FEDCF" w14:textId="77777777" w:rsidR="00B4530A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5F02CDC7" w14:textId="77777777" w:rsidR="00B4530A" w:rsidRPr="001B3CD5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5099">
              <w:rPr>
                <w:rFonts w:ascii="Times New Roman" w:eastAsia="Times New Roman" w:hAnsi="Times New Roman" w:cs="Times New Roman"/>
                <w:kern w:val="3"/>
                <w:sz w:val="18"/>
                <w:szCs w:val="16"/>
                <w:lang w:bidi="en-US"/>
              </w:rPr>
              <w:t>Stanowisko ds. administracji i zamówień FS-ZPO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099D3240" w14:textId="77777777" w:rsidR="00B4530A" w:rsidRPr="00615099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Przekazanie</w:t>
            </w:r>
            <w:r w:rsidRPr="00BC7B0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informacj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</w:t>
            </w:r>
            <w:r w:rsidRPr="00BC7B0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 wynikach czynności kontrolnych dokonanych przez zespół FS-ZPO </w:t>
            </w:r>
            <w:r w:rsidRPr="00BC7B04">
              <w:rPr>
                <w:rFonts w:ascii="Times New Roman" w:eastAsia="Calibri" w:hAnsi="Times New Roman" w:cs="Times New Roman"/>
                <w:sz w:val="18"/>
                <w:szCs w:val="18"/>
              </w:rPr>
              <w:t>w postaci załącznika nr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P8 oraz P9 lub P10</w:t>
            </w:r>
            <w:r>
              <w:rPr>
                <w:rStyle w:val="Odwoanieprzypisudolnego"/>
                <w:rFonts w:ascii="Times New Roman" w:eastAsia="Calibri" w:hAnsi="Times New Roman" w:cs="Times New Roman"/>
                <w:sz w:val="24"/>
                <w:szCs w:val="24"/>
              </w:rPr>
              <w:footnoteReference w:id="39"/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6E9D6464" w14:textId="77777777" w:rsidR="00B4530A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27213170" w14:textId="77777777" w:rsidR="00B4530A" w:rsidRDefault="00B4530A" w:rsidP="00B45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7D8E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3F7258C0" w14:textId="6478EBCC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FS-OP, </w:t>
            </w:r>
          </w:p>
          <w:p w14:paraId="20C38708" w14:textId="0DFAD8AA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FS-PS, </w:t>
            </w:r>
          </w:p>
          <w:p w14:paraId="08200A1D" w14:textId="7635FEA8" w:rsidR="00B4530A" w:rsidRPr="00615099" w:rsidRDefault="00B4530A" w:rsidP="00B4530A">
            <w:pPr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18"/>
                <w:szCs w:val="16"/>
                <w:lang w:bidi="en-US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Kierownik FS-ZIT</w:t>
            </w:r>
          </w:p>
        </w:tc>
      </w:tr>
      <w:tr w:rsidR="00B4530A" w:rsidRPr="002549E2" w14:paraId="39CD890F" w14:textId="77777777" w:rsidTr="00591121">
        <w:trPr>
          <w:trHeight w:val="1075"/>
        </w:trPr>
        <w:tc>
          <w:tcPr>
            <w:tcW w:w="217" w:type="pct"/>
            <w:shd w:val="clear" w:color="auto" w:fill="auto"/>
            <w:vAlign w:val="center"/>
          </w:tcPr>
          <w:p w14:paraId="7500ECBC" w14:textId="77777777" w:rsidR="00B4530A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3F86E56D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351C6DA0" w14:textId="4E95B8AF" w:rsidR="00B4530A" w:rsidRPr="00806BAA" w:rsidRDefault="00B4530A" w:rsidP="00B4530A">
            <w:pPr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18"/>
                <w:szCs w:val="16"/>
                <w:lang w:bidi="en-US"/>
              </w:rPr>
            </w:pPr>
            <w:r w:rsidRPr="00806BAA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1EA6639A" w14:textId="60DAFFB8" w:rsidR="00B4530A" w:rsidRDefault="00B4530A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Weryfikacja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uzupełnienia 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wniosku o płatność</w:t>
            </w:r>
            <w:r w:rsidR="008D7A6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oparciu o </w:t>
            </w:r>
            <w:r w:rsidR="00817B8B" w:rsidRPr="00817B8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L</w:t>
            </w:r>
            <w:r w:rsidRPr="00817B8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istę kontrolną</w:t>
            </w:r>
            <w:r w:rsidR="00817B8B" w:rsidRPr="00817B8B">
              <w:rPr>
                <w:i/>
              </w:rPr>
              <w:t xml:space="preserve"> </w:t>
            </w:r>
            <w:r w:rsidR="00817B8B" w:rsidRPr="00817B8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dotycząca weryfikacji wniosku Beneficjenta o płatność 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40"/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stanowiącą z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ałącznik nr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P2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 z uwzględnieniem informacji o wynikach czynności kontrolnych dokonanych przez zespół FS-ZPO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41"/>
            </w:r>
            <w:r w:rsidR="003354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7047C191" w14:textId="77777777" w:rsidR="00B4530A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W terminie do 20 dni roboczych od dnia wpływu (w przypadku pierwotnej wersji wniosku)/ do 15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lub 20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dni roboczych od dnia wpływu (w przypadku uzupełnienia wniosku)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0BD9C17A" w14:textId="77777777" w:rsidR="00B4530A" w:rsidRPr="00F17D8E" w:rsidRDefault="00B4530A" w:rsidP="00B45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3BE02B14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 OP, </w:t>
            </w:r>
          </w:p>
          <w:p w14:paraId="21E17C3A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 PS, </w:t>
            </w:r>
          </w:p>
          <w:p w14:paraId="62678E5E" w14:textId="4C911022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Kierownik FS- ZIT</w:t>
            </w:r>
          </w:p>
        </w:tc>
      </w:tr>
      <w:tr w:rsidR="00B4530A" w:rsidRPr="002549E2" w14:paraId="07E9FB62" w14:textId="77777777" w:rsidTr="00DE0835">
        <w:trPr>
          <w:trHeight w:val="850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1D0FE748" w14:textId="77777777" w:rsidR="00B4530A" w:rsidRPr="00767875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7875">
              <w:rPr>
                <w:rFonts w:ascii="Times New Roman" w:eastAsia="Calibri" w:hAnsi="Times New Roman" w:cs="Times New Roman"/>
                <w:sz w:val="18"/>
                <w:szCs w:val="18"/>
              </w:rPr>
              <w:t>Weryfikacja uzupełnienia wniosku o płatność może zakończyć się:</w:t>
            </w:r>
          </w:p>
          <w:p w14:paraId="06287F0A" w14:textId="77777777" w:rsidR="00B4530A" w:rsidRPr="00767875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7875">
              <w:rPr>
                <w:rFonts w:ascii="Times New Roman" w:eastAsia="Calibri" w:hAnsi="Times New Roman" w:cs="Times New Roman"/>
                <w:sz w:val="18"/>
                <w:szCs w:val="18"/>
              </w:rPr>
              <w:t>a. wynikiem pozytywnym wówczas  pkt 12;</w:t>
            </w:r>
          </w:p>
          <w:p w14:paraId="5A9E59DB" w14:textId="77777777" w:rsidR="00B4530A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7875">
              <w:rPr>
                <w:rFonts w:ascii="Times New Roman" w:eastAsia="Calibri" w:hAnsi="Times New Roman" w:cs="Times New Roman"/>
                <w:sz w:val="18"/>
                <w:szCs w:val="18"/>
              </w:rPr>
              <w:t>b. wynikiem negatywnym wówczas pkt 3</w:t>
            </w:r>
            <w:r w:rsidR="00767875">
              <w:rPr>
                <w:rFonts w:ascii="Times New Roman" w:eastAsia="Calibri" w:hAnsi="Times New Roman" w:cs="Times New Roman"/>
                <w:sz w:val="18"/>
                <w:szCs w:val="18"/>
              </w:rPr>
              <w:t>-6</w:t>
            </w:r>
            <w:r w:rsidRPr="0076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549E2" w:rsidRPr="002549E2" w14:paraId="43B18EDE" w14:textId="77777777" w:rsidTr="00591121">
        <w:trPr>
          <w:trHeight w:val="1122"/>
        </w:trPr>
        <w:tc>
          <w:tcPr>
            <w:tcW w:w="217" w:type="pct"/>
            <w:shd w:val="clear" w:color="auto" w:fill="auto"/>
            <w:vAlign w:val="center"/>
          </w:tcPr>
          <w:p w14:paraId="41D9B8B4" w14:textId="7424BD78" w:rsidR="008F395F" w:rsidRPr="002549E2" w:rsidRDefault="00B4530A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12</w:t>
            </w:r>
            <w:r w:rsidR="008F395F"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588FA7DB" w14:textId="5E4A234F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FS-OP/ </w:t>
            </w:r>
          </w:p>
          <w:p w14:paraId="1A276DED" w14:textId="7FC9F958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FS-PS/ </w:t>
            </w:r>
          </w:p>
          <w:p w14:paraId="1FF892A1" w14:textId="79EBEF2D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Kierownik FS-ZIT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1E1DFB57" w14:textId="18A3B603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Weryfikacja i akceptacja </w:t>
            </w:r>
            <w:r w:rsidR="00817B8B" w:rsidRPr="00817B8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L</w:t>
            </w:r>
            <w:r w:rsidRPr="00817B8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isty kontrolnej</w:t>
            </w:r>
            <w:r w:rsidR="00817B8B" w:rsidRPr="00817B8B">
              <w:rPr>
                <w:i/>
              </w:rPr>
              <w:t xml:space="preserve"> </w:t>
            </w:r>
            <w:r w:rsidR="00817B8B" w:rsidRPr="00817B8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dotyczącej weryfikacji wniosku Beneficjenta o płatność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42"/>
            </w:r>
            <w:r w:rsidR="005D127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7F3FEBB4" w14:textId="63C87116" w:rsidR="008F395F" w:rsidRPr="002549E2" w:rsidRDefault="00B4530A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terminie do 20 </w:t>
            </w:r>
            <w:r w:rsidR="006962E9">
              <w:rPr>
                <w:rFonts w:ascii="Times New Roman" w:eastAsia="Calibri" w:hAnsi="Times New Roman" w:cs="Times New Roman"/>
                <w:sz w:val="18"/>
                <w:szCs w:val="18"/>
              </w:rPr>
              <w:t>dni roboczych od dnia wpływu (w 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przypadku pierwotnej wersji wniosku)/ do 15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lub 20 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dni roboczych od dnia wpływu (w przypadku uzupełnienia wniosku)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524253F2" w14:textId="77777777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559B58FC" w14:textId="1BA73ED3" w:rsidR="008F395F" w:rsidRPr="002549E2" w:rsidRDefault="005D127A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A5D65">
              <w:rPr>
                <w:rFonts w:ascii="Times New Roman" w:eastAsia="Calibri" w:hAnsi="Times New Roman" w:cs="Times New Roman"/>
                <w:sz w:val="18"/>
                <w:szCs w:val="18"/>
              </w:rPr>
              <w:t>Dyrektor/ Z-ca Dyrektora FS</w:t>
            </w:r>
          </w:p>
        </w:tc>
      </w:tr>
      <w:tr w:rsidR="008F395F" w:rsidRPr="002549E2" w14:paraId="0B043CE6" w14:textId="77777777" w:rsidTr="00DE0835">
        <w:trPr>
          <w:trHeight w:val="392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0DC2B3E4" w14:textId="7168C246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uwag– pkt </w:t>
            </w:r>
            <w:r w:rsidR="00B4530A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  <w:r w:rsidR="002C259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17BF21F" w14:textId="10738B11" w:rsidR="008F395F" w:rsidRPr="002549E2" w:rsidRDefault="008F395F" w:rsidP="00B453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uwag– pkt </w:t>
            </w:r>
            <w:r w:rsidR="00B4530A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  <w:r w:rsidR="002549E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549E2" w:rsidRPr="002549E2" w14:paraId="3AD6E382" w14:textId="77777777" w:rsidTr="00591121">
        <w:trPr>
          <w:trHeight w:val="551"/>
        </w:trPr>
        <w:tc>
          <w:tcPr>
            <w:tcW w:w="217" w:type="pct"/>
            <w:shd w:val="clear" w:color="auto" w:fill="auto"/>
            <w:vAlign w:val="center"/>
          </w:tcPr>
          <w:p w14:paraId="3CA0E86C" w14:textId="3BAAC1B9" w:rsidR="008F395F" w:rsidRPr="002549E2" w:rsidRDefault="00B4530A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  <w:r w:rsidR="008F395F"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0401444D" w14:textId="77777777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Dyrektor</w:t>
            </w:r>
            <w:r w:rsidR="00BE3BF9">
              <w:rPr>
                <w:rFonts w:ascii="Times New Roman" w:eastAsia="Calibri" w:hAnsi="Times New Roman" w:cs="Times New Roman"/>
                <w:sz w:val="18"/>
                <w:szCs w:val="18"/>
              </w:rPr>
              <w:t>/ Z-ca Dyrektora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FS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3FA5FDA9" w14:textId="20D6B90A" w:rsidR="008F395F" w:rsidRPr="008F5DDC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wniosku o płatność w oparciu o </w:t>
            </w:r>
            <w:r w:rsidR="00817B8B" w:rsidRPr="00817B8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L</w:t>
            </w:r>
            <w:r w:rsidRPr="00817B8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istę kontrolną</w:t>
            </w:r>
            <w:r w:rsidR="00817B8B" w:rsidRPr="00817B8B">
              <w:rPr>
                <w:i/>
              </w:rPr>
              <w:t xml:space="preserve"> </w:t>
            </w:r>
            <w:r w:rsidR="00817B8B" w:rsidRPr="00817B8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dotyczącą weryfikacji wniosku Beneficjenta o płatność</w:t>
            </w:r>
            <w:r w:rsidR="002C259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5E01255E" w14:textId="77777777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6D037358" w14:textId="77777777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386CDBE6" w14:textId="77777777" w:rsidR="00BF6110" w:rsidRPr="002549E2" w:rsidRDefault="00BF6110" w:rsidP="00BF61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1870CF8C" w14:textId="117D1CE4" w:rsidR="008F395F" w:rsidRPr="002549E2" w:rsidRDefault="00BF6110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</w:tr>
      <w:tr w:rsidR="008F395F" w:rsidRPr="002549E2" w14:paraId="7DF1E828" w14:textId="77777777" w:rsidTr="00DE0835">
        <w:trPr>
          <w:trHeight w:val="497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60E2CE29" w14:textId="4D5153B6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uwag– pkt </w:t>
            </w:r>
            <w:r w:rsidR="00096D60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  <w:r w:rsidR="002C259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780BF639" w14:textId="19017C5E" w:rsidR="008F395F" w:rsidRPr="002549E2" w:rsidRDefault="008F395F" w:rsidP="00096D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uwag– pkt </w:t>
            </w:r>
            <w:r w:rsidR="00096D60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  <w:r w:rsidR="002549E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46D91" w:rsidRPr="002549E2" w14:paraId="03AA5417" w14:textId="77777777" w:rsidTr="00591121">
        <w:trPr>
          <w:trHeight w:val="1201"/>
        </w:trPr>
        <w:tc>
          <w:tcPr>
            <w:tcW w:w="217" w:type="pct"/>
            <w:shd w:val="clear" w:color="auto" w:fill="auto"/>
            <w:vAlign w:val="center"/>
          </w:tcPr>
          <w:p w14:paraId="446445AF" w14:textId="690CF10C" w:rsidR="008F395F" w:rsidRPr="002549E2" w:rsidRDefault="00096D60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  <w:r w:rsidR="008F395F"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55D22DDA" w14:textId="77777777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7B35F7E2" w14:textId="77777777" w:rsidR="008F395F" w:rsidRPr="002549E2" w:rsidRDefault="008F395F" w:rsidP="002549E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60738453" w14:textId="0BB5FF87" w:rsidR="008F395F" w:rsidRPr="002549E2" w:rsidRDefault="008F395F" w:rsidP="00AC06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Rejestracja zatwierdzenia wniosku o płatność</w:t>
            </w:r>
            <w:r w:rsidR="00246D9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4AA83B4B" w14:textId="6018A1A0" w:rsidR="008F395F" w:rsidRPr="002549E2" w:rsidRDefault="006962E9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</w:t>
            </w:r>
            <w:r w:rsidR="00A62DBD" w:rsidRPr="002B6B3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iezwłocznie, nie później niż 5 dni roboczych po wprowadzeniu danych do </w:t>
            </w:r>
            <w:r w:rsidR="001A1F0E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32F78F9A" w14:textId="77777777" w:rsidR="00246D91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LSI 2014/</w:t>
            </w:r>
            <w:r w:rsidR="00246D9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5E4CDB3D" w14:textId="34EBEDCB" w:rsidR="008F395F" w:rsidRPr="002549E2" w:rsidRDefault="00F8151D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CST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45839A43" w14:textId="77777777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 OP, </w:t>
            </w:r>
          </w:p>
          <w:p w14:paraId="64C1D3C7" w14:textId="77777777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 PS, </w:t>
            </w:r>
          </w:p>
          <w:p w14:paraId="76AA707D" w14:textId="73247F9C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Kierownik FS- ZIT</w:t>
            </w:r>
          </w:p>
        </w:tc>
      </w:tr>
      <w:tr w:rsidR="008F395F" w:rsidRPr="002549E2" w14:paraId="20DDF259" w14:textId="77777777" w:rsidTr="00DE0835">
        <w:trPr>
          <w:trHeight w:val="320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3868A064" w14:textId="5A408A04" w:rsidR="008F395F" w:rsidRPr="00817B8B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817B8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W przypadku, gdy w wyniku zatwierdzenia końcowego wniosku o płatność zmniejszy się wysokość pomocy de minimis udzielonej beneficjentowi przez IZ RPO WSL  – dodatkowo pkt </w:t>
            </w:r>
            <w:r w:rsidR="00020B1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15-18</w:t>
            </w:r>
            <w:r w:rsidR="00246D91" w:rsidRPr="00817B8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</w:p>
        </w:tc>
      </w:tr>
      <w:tr w:rsidR="00246D91" w:rsidRPr="002549E2" w14:paraId="1D113740" w14:textId="77777777" w:rsidTr="00591121">
        <w:trPr>
          <w:trHeight w:val="1144"/>
        </w:trPr>
        <w:tc>
          <w:tcPr>
            <w:tcW w:w="217" w:type="pct"/>
            <w:shd w:val="clear" w:color="auto" w:fill="auto"/>
            <w:vAlign w:val="center"/>
          </w:tcPr>
          <w:p w14:paraId="7DA707E3" w14:textId="78FBAF84" w:rsidR="008F395F" w:rsidRPr="002549E2" w:rsidRDefault="00575A15" w:rsidP="00575A1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</w:t>
            </w:r>
            <w:r w:rsidR="008F395F"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0BE67B37" w14:textId="77777777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2411A840" w14:textId="77777777" w:rsidR="008F395F" w:rsidRPr="002549E2" w:rsidRDefault="008F395F" w:rsidP="00246D9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54706CBA" w14:textId="2ECEE97E" w:rsidR="008F395F" w:rsidRPr="002549E2" w:rsidRDefault="008F395F" w:rsidP="00817B8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do FS-ZN informacji o zmniejszeniu wartości pomocy de minimis udzielonej beneficjentowi przez IZ RPO WSL wraz z elektroniczną wersją </w:t>
            </w:r>
            <w:r w:rsidR="00817B8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L</w:t>
            </w:r>
            <w:r w:rsidRPr="00817B8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isty kontrolnej </w:t>
            </w:r>
            <w:r w:rsidR="00817B8B" w:rsidRPr="00817B8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dotyczącej weryfikacji wniosku Beneficjenta o płatność</w:t>
            </w:r>
            <w:r w:rsidR="00817B8B" w:rsidRPr="00817B8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stwierdzającej zaistniałą zmianę wysokości pomocy de minimis celem wystawienia korekty zaświadczenia o pomocy de minimis</w:t>
            </w:r>
            <w:r w:rsidR="00246D9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7807EE5D" w14:textId="77777777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63505AF9" w14:textId="77777777" w:rsidR="008F395F" w:rsidRPr="002549E2" w:rsidRDefault="00246D91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</w:t>
            </w:r>
            <w:r w:rsidR="008F395F"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mail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55EDC0FB" w14:textId="77777777" w:rsidR="00E30F85" w:rsidRPr="002549E2" w:rsidRDefault="00E30F85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7CF7">
              <w:rPr>
                <w:rFonts w:ascii="Times New Roman" w:eastAsia="Calibri" w:hAnsi="Times New Roman" w:cs="Times New Roman"/>
                <w:sz w:val="18"/>
                <w:szCs w:val="18"/>
              </w:rPr>
              <w:t>FS-ZN</w:t>
            </w:r>
          </w:p>
        </w:tc>
      </w:tr>
      <w:tr w:rsidR="00246D91" w:rsidRPr="002549E2" w14:paraId="23618D2C" w14:textId="77777777" w:rsidTr="00591121">
        <w:trPr>
          <w:trHeight w:val="764"/>
        </w:trPr>
        <w:tc>
          <w:tcPr>
            <w:tcW w:w="217" w:type="pct"/>
            <w:shd w:val="clear" w:color="auto" w:fill="auto"/>
            <w:vAlign w:val="center"/>
          </w:tcPr>
          <w:p w14:paraId="38815277" w14:textId="3193FCA5" w:rsidR="008F395F" w:rsidRPr="002549E2" w:rsidRDefault="00575A15" w:rsidP="00575A1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</w:t>
            </w:r>
            <w:r w:rsidR="008F395F"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54456C41" w14:textId="77777777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pomocy publicznej FS-ZN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0656EF54" w14:textId="705C0653" w:rsidR="008F395F" w:rsidRPr="002549E2" w:rsidRDefault="008F395F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Sporządzenie korekty zaświadczenia o pomocy de minimis</w:t>
            </w:r>
            <w:r w:rsidR="00246D9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50282AB4" w14:textId="77777777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Niezwłocznie, nie później jednak niż w terminie 14 dni od stwierdzenia zmiany wysokości pomocy de minimis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2FFB1648" w14:textId="15501DD6" w:rsidR="008F395F" w:rsidRPr="002549E2" w:rsidRDefault="00753C88" w:rsidP="00753C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246D91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4E92884B" w14:textId="77777777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 OP, </w:t>
            </w:r>
          </w:p>
          <w:p w14:paraId="668391AA" w14:textId="77777777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 PS, </w:t>
            </w:r>
          </w:p>
          <w:p w14:paraId="60782097" w14:textId="77777777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Kierownik FS- ZIT,</w:t>
            </w:r>
          </w:p>
          <w:p w14:paraId="7B872807" w14:textId="77777777" w:rsidR="008F395F" w:rsidRPr="002549E2" w:rsidRDefault="008F395F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Kierownik FS-ZN</w:t>
            </w:r>
          </w:p>
          <w:p w14:paraId="0B179952" w14:textId="3D955E54" w:rsidR="008F395F" w:rsidRPr="002549E2" w:rsidRDefault="008F395F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Dyrektor</w:t>
            </w:r>
            <w:r w:rsidR="006962E9" w:rsidRPr="005911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FS</w:t>
            </w:r>
          </w:p>
        </w:tc>
      </w:tr>
      <w:tr w:rsidR="00F24C97" w:rsidRPr="002549E2" w14:paraId="39D60EE9" w14:textId="77777777" w:rsidTr="00591121">
        <w:trPr>
          <w:trHeight w:val="764"/>
        </w:trPr>
        <w:tc>
          <w:tcPr>
            <w:tcW w:w="217" w:type="pct"/>
            <w:shd w:val="clear" w:color="auto" w:fill="auto"/>
            <w:vAlign w:val="center"/>
          </w:tcPr>
          <w:p w14:paraId="625B40CD" w14:textId="3560B80F" w:rsidR="00F24C97" w:rsidRDefault="005D04ED" w:rsidP="00575A1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17</w:t>
            </w:r>
            <w:r w:rsidR="00020B1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61D1D1A3" w14:textId="26509036" w:rsidR="00F24C97" w:rsidRPr="002549E2" w:rsidRDefault="00F24C97" w:rsidP="00F24C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Kierownik FS-ZN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496439E6" w14:textId="02D0B677" w:rsidR="00F24C97" w:rsidRPr="002549E2" w:rsidRDefault="00F24C97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korekty zaświadczenia o pomocy de minimis</w:t>
            </w:r>
            <w:r w:rsidR="002C259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250E04AC" w14:textId="4F5E8DE7" w:rsidR="00F24C97" w:rsidRPr="002549E2" w:rsidRDefault="00F24C97" w:rsidP="00F24C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2D3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  <w:r w:rsidR="00C2248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nie później jednak niż z zachowaniem terminu </w:t>
            </w:r>
            <w:r w:rsidR="00C22483"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14 dni od stwierdzenia zmiany wysokości pomocy de minimis</w:t>
            </w:r>
            <w:r w:rsidR="00C2248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25D60557" w14:textId="3AC85772" w:rsidR="00F24C97" w:rsidRPr="00467919" w:rsidRDefault="00F24C97" w:rsidP="00753C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2D30"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1E979FB1" w14:textId="0F25C3BB" w:rsidR="00F24C97" w:rsidRPr="002549E2" w:rsidRDefault="00F24C97" w:rsidP="002549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2D30">
              <w:rPr>
                <w:rFonts w:ascii="Times New Roman" w:eastAsia="Calibri" w:hAnsi="Times New Roman" w:cs="Times New Roman"/>
                <w:sz w:val="18"/>
                <w:szCs w:val="18"/>
              </w:rPr>
              <w:t>Dyrektor FS</w:t>
            </w:r>
          </w:p>
        </w:tc>
      </w:tr>
      <w:tr w:rsidR="006166D8" w:rsidRPr="002549E2" w14:paraId="798B1194" w14:textId="77777777" w:rsidTr="00591121">
        <w:trPr>
          <w:trHeight w:val="764"/>
        </w:trPr>
        <w:tc>
          <w:tcPr>
            <w:tcW w:w="217" w:type="pct"/>
            <w:shd w:val="clear" w:color="auto" w:fill="auto"/>
            <w:vAlign w:val="center"/>
          </w:tcPr>
          <w:p w14:paraId="7071952B" w14:textId="4DE499E7" w:rsidR="006166D8" w:rsidRDefault="00020B1C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18.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507477B3" w14:textId="23289317" w:rsidR="006166D8" w:rsidRPr="002549E2" w:rsidRDefault="006166D8" w:rsidP="00F24C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2D30">
              <w:rPr>
                <w:rFonts w:ascii="Times New Roman" w:eastAsia="Calibri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1F20E938" w14:textId="7BB93D55" w:rsidR="006166D8" w:rsidRPr="002549E2" w:rsidRDefault="00541197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Zatwierdzenie</w:t>
            </w:r>
            <w:r w:rsidR="006166D8" w:rsidRPr="00B12D3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korekty zaświadczenia o pomocy de minimis</w:t>
            </w:r>
            <w:r w:rsidR="006166D8" w:rsidRPr="00B12D30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43"/>
            </w:r>
            <w:r w:rsidR="002C259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4C9FBEFE" w14:textId="241FB16B" w:rsidR="006166D8" w:rsidRPr="002549E2" w:rsidRDefault="00C22483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2D3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nie później jednak niż z zachowaniem terminu 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14 dni od stwierdzenia zmiany wysokości pomocy de minimis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276EF236" w14:textId="50B2E64B" w:rsidR="006166D8" w:rsidRPr="00467919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2D30"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664ED695" w14:textId="24ADC258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2D30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 FS-OP, PS, ZIT</w:t>
            </w:r>
          </w:p>
        </w:tc>
      </w:tr>
      <w:tr w:rsidR="006166D8" w:rsidRPr="002549E2" w14:paraId="59F633AF" w14:textId="77777777" w:rsidTr="00591121">
        <w:trPr>
          <w:trHeight w:val="552"/>
        </w:trPr>
        <w:tc>
          <w:tcPr>
            <w:tcW w:w="217" w:type="pct"/>
            <w:shd w:val="clear" w:color="auto" w:fill="auto"/>
            <w:vAlign w:val="center"/>
          </w:tcPr>
          <w:p w14:paraId="672E59D8" w14:textId="2DC692D4" w:rsidR="006166D8" w:rsidRPr="002549E2" w:rsidRDefault="00020B1C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78398FB4" w14:textId="77777777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534ADD3B" w14:textId="77777777" w:rsidR="006166D8" w:rsidRPr="002549E2" w:rsidRDefault="006166D8" w:rsidP="006166D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7A160F8D" w14:textId="35FB8F9B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Sporządzenie informacji o wynikach weryfikacji wniosku o płatność, zgodnie z</w:t>
            </w:r>
            <w:r w:rsidR="002C259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Załącznikiem nr P3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 uwzględnieniem informacji o wynikach czynności kontrolnych dokonanych przez zespół FS-ZPO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44"/>
            </w:r>
            <w:r w:rsidR="002C259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3B5F7C60" w14:textId="1BC96AAC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terminie do 20 dni roboczych od dnia wpływu (w przypadku pierwotnej wersji wniosku)/ do 15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lub 20 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dni roboczych od dnia wpływu (w przypadku uzupełnienia wniosku)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593334EF" w14:textId="77777777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1C82884C" w14:textId="77777777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 OP, </w:t>
            </w:r>
          </w:p>
          <w:p w14:paraId="56B38C6C" w14:textId="77777777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 PS, </w:t>
            </w:r>
          </w:p>
          <w:p w14:paraId="411EE9A5" w14:textId="190E0B8C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Kierownik FS- ZIT</w:t>
            </w:r>
          </w:p>
        </w:tc>
      </w:tr>
      <w:tr w:rsidR="006166D8" w:rsidRPr="002549E2" w14:paraId="55447E01" w14:textId="77777777" w:rsidTr="00591121">
        <w:trPr>
          <w:trHeight w:val="1118"/>
        </w:trPr>
        <w:tc>
          <w:tcPr>
            <w:tcW w:w="217" w:type="pct"/>
            <w:shd w:val="clear" w:color="auto" w:fill="auto"/>
            <w:vAlign w:val="center"/>
          </w:tcPr>
          <w:p w14:paraId="5529AB1F" w14:textId="38940848" w:rsidR="006166D8" w:rsidRPr="002549E2" w:rsidRDefault="00020B1C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20.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3A96A957" w14:textId="77777777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 OP/  </w:t>
            </w:r>
          </w:p>
          <w:p w14:paraId="40EB49B8" w14:textId="220E8195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FS- PS/ </w:t>
            </w:r>
          </w:p>
          <w:p w14:paraId="1D77ECE4" w14:textId="77777777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Kierownik FS- ZIT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1CC7A086" w14:textId="77777777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informacji o wynikach weryfikacji wniosku o płatność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31660946" w14:textId="5EA13C49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terminie do 20 dni roboczych od dnia wpływu (w przypadku pierwotnej wersji wniosku)/ do 15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lub 20 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dni roboczych od dnia wpływu (w przypadku uzupełnienia wniosku)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327E9F0B" w14:textId="77777777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3EA82FF4" w14:textId="2A6E8016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Dyrektor</w:t>
            </w:r>
            <w:r w:rsidR="001A16B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FS</w:t>
            </w:r>
          </w:p>
        </w:tc>
      </w:tr>
      <w:tr w:rsidR="006166D8" w:rsidRPr="002549E2" w14:paraId="4A02F86C" w14:textId="77777777" w:rsidTr="00DE0835">
        <w:tc>
          <w:tcPr>
            <w:tcW w:w="5000" w:type="pct"/>
            <w:gridSpan w:val="6"/>
            <w:shd w:val="clear" w:color="auto" w:fill="auto"/>
            <w:vAlign w:val="center"/>
          </w:tcPr>
          <w:p w14:paraId="3FA2C873" w14:textId="37527603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020B1C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2C259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2F0C6AE" w14:textId="4437F1FA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020B1C">
              <w:rPr>
                <w:rFonts w:ascii="Times New Roman" w:eastAsia="Calibri" w:hAnsi="Times New Roman" w:cs="Times New Roman"/>
                <w:sz w:val="18"/>
                <w:szCs w:val="18"/>
              </w:rPr>
              <w:t>21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6166D8" w:rsidRPr="002549E2" w14:paraId="24119913" w14:textId="77777777" w:rsidTr="00591121">
        <w:tc>
          <w:tcPr>
            <w:tcW w:w="217" w:type="pct"/>
            <w:shd w:val="clear" w:color="auto" w:fill="auto"/>
            <w:vAlign w:val="center"/>
          </w:tcPr>
          <w:p w14:paraId="6F0120B2" w14:textId="5DF231B0" w:rsidR="006166D8" w:rsidRPr="002549E2" w:rsidRDefault="00020B1C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21.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19504839" w14:textId="61D8CCBF" w:rsidR="006166D8" w:rsidRPr="002549E2" w:rsidRDefault="006166D8" w:rsidP="00D20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37EF7A6A" w14:textId="77777777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Zatwierdzanie informacji o wynikach weryfikacji wniosku o płatność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793807D3" w14:textId="77777777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75912941" w14:textId="77777777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5CE88957" w14:textId="77777777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711A96A1" w14:textId="79936F50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</w:tr>
      <w:tr w:rsidR="006166D8" w:rsidRPr="002549E2" w14:paraId="6F071DD9" w14:textId="77777777" w:rsidTr="00DE0835">
        <w:tc>
          <w:tcPr>
            <w:tcW w:w="5000" w:type="pct"/>
            <w:gridSpan w:val="6"/>
            <w:shd w:val="clear" w:color="auto" w:fill="auto"/>
            <w:vAlign w:val="center"/>
          </w:tcPr>
          <w:p w14:paraId="522A27AC" w14:textId="0A20B66C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020B1C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2D3906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640CD0C" w14:textId="2402FDB7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020B1C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6166D8" w:rsidRPr="002549E2" w14:paraId="427036E4" w14:textId="77777777" w:rsidTr="00591121">
        <w:tc>
          <w:tcPr>
            <w:tcW w:w="217" w:type="pct"/>
            <w:shd w:val="clear" w:color="auto" w:fill="auto"/>
            <w:vAlign w:val="center"/>
          </w:tcPr>
          <w:p w14:paraId="24557B46" w14:textId="2E7FEE26" w:rsidR="006166D8" w:rsidRPr="002549E2" w:rsidRDefault="00020B1C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22.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7E66E346" w14:textId="77777777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obsługi projektów</w:t>
            </w:r>
          </w:p>
          <w:p w14:paraId="4C29F322" w14:textId="77777777" w:rsidR="006166D8" w:rsidRPr="002549E2" w:rsidRDefault="006166D8" w:rsidP="006166D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FS–OP, FS-PS, FS-ZIT</w:t>
            </w:r>
          </w:p>
        </w:tc>
        <w:tc>
          <w:tcPr>
            <w:tcW w:w="2006" w:type="pct"/>
            <w:shd w:val="clear" w:color="auto" w:fill="auto"/>
            <w:vAlign w:val="center"/>
          </w:tcPr>
          <w:p w14:paraId="00613F30" w14:textId="7CDFE70A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Przekazanie do FS-OF dokumentów niezbędnych do przygotowania dyspozycji przekazania środków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45"/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2DC1D421" w14:textId="77777777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7FF3B899" w14:textId="77777777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78C1EB63" w14:textId="34AF7686" w:rsidR="006166D8" w:rsidRPr="002549E2" w:rsidRDefault="006166D8" w:rsidP="006166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Stanowisko ds. finansów i</w:t>
            </w:r>
            <w:r w:rsidR="002D3906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>prognoz FS-OF,</w:t>
            </w:r>
          </w:p>
        </w:tc>
      </w:tr>
    </w:tbl>
    <w:p w14:paraId="60F70F0E" w14:textId="77777777" w:rsidR="00436321" w:rsidRDefault="00436321" w:rsidP="00436321">
      <w:pPr>
        <w:pStyle w:val="Nagwek3"/>
        <w:spacing w:before="0" w:after="0" w:line="240" w:lineRule="auto"/>
        <w:rPr>
          <w:rFonts w:eastAsia="Calibri"/>
          <w:noProof/>
        </w:rPr>
      </w:pPr>
      <w:bookmarkStart w:id="59" w:name="_Toc441579733"/>
      <w:bookmarkStart w:id="60" w:name="_Toc483311838"/>
    </w:p>
    <w:p w14:paraId="45F22572" w14:textId="12243F85" w:rsidR="00921CD2" w:rsidRPr="005B5C72" w:rsidRDefault="00436321" w:rsidP="005B5C72">
      <w:pPr>
        <w:pStyle w:val="Nagwek3"/>
        <w:rPr>
          <w:rFonts w:eastAsia="Calibri"/>
        </w:rPr>
      </w:pPr>
      <w:bookmarkStart w:id="61" w:name="_Toc492634330"/>
      <w:r w:rsidRPr="005B5C72">
        <w:rPr>
          <w:rFonts w:eastAsia="Calibri"/>
        </w:rPr>
        <w:t xml:space="preserve">4.3.3 </w:t>
      </w:r>
      <w:r w:rsidR="00467919" w:rsidRPr="005B5C72">
        <w:rPr>
          <w:rFonts w:eastAsia="Calibri"/>
        </w:rPr>
        <w:t xml:space="preserve">Instrukcja weryfikacji wniosku o płatność </w:t>
      </w:r>
      <w:r w:rsidR="00E124F8" w:rsidRPr="005B5C72">
        <w:rPr>
          <w:rFonts w:eastAsia="Calibri"/>
        </w:rPr>
        <w:t>- część sprawozdawcza</w:t>
      </w:r>
      <w:r w:rsidR="00467919" w:rsidRPr="005B5C72">
        <w:rPr>
          <w:rFonts w:eastAsia="Calibri"/>
        </w:rPr>
        <w:t xml:space="preserve"> w ramach EFRR</w:t>
      </w:r>
      <w:bookmarkEnd w:id="59"/>
      <w:bookmarkEnd w:id="60"/>
      <w:bookmarkEnd w:id="61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1"/>
        <w:gridCol w:w="2175"/>
        <w:gridCol w:w="5856"/>
        <w:gridCol w:w="2346"/>
        <w:gridCol w:w="2299"/>
        <w:gridCol w:w="2094"/>
      </w:tblGrid>
      <w:tr w:rsidR="002149EE" w:rsidRPr="00246D91" w14:paraId="00BDC6FD" w14:textId="77777777" w:rsidTr="000A0834">
        <w:trPr>
          <w:trHeight w:val="410"/>
        </w:trPr>
        <w:tc>
          <w:tcPr>
            <w:tcW w:w="681" w:type="dxa"/>
            <w:shd w:val="clear" w:color="auto" w:fill="C0C0C0"/>
            <w:vAlign w:val="center"/>
          </w:tcPr>
          <w:p w14:paraId="716C506D" w14:textId="77777777" w:rsidR="002149EE" w:rsidRPr="00246D91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62" w:name="_Toc441579735"/>
            <w:r w:rsidRPr="00246D9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4.3.3</w:t>
            </w:r>
          </w:p>
        </w:tc>
        <w:tc>
          <w:tcPr>
            <w:tcW w:w="14770" w:type="dxa"/>
            <w:gridSpan w:val="5"/>
            <w:shd w:val="clear" w:color="auto" w:fill="C0C0C0"/>
            <w:vAlign w:val="center"/>
          </w:tcPr>
          <w:p w14:paraId="63564C66" w14:textId="77777777" w:rsidR="002149EE" w:rsidRPr="00246D91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weryfikacji wniosku o płatność- część sprawozdawcza w ramach EFRR</w:t>
            </w:r>
          </w:p>
        </w:tc>
      </w:tr>
      <w:tr w:rsidR="002149EE" w:rsidRPr="00246D91" w14:paraId="4AE36661" w14:textId="77777777" w:rsidTr="000A0834">
        <w:trPr>
          <w:trHeight w:val="622"/>
        </w:trPr>
        <w:tc>
          <w:tcPr>
            <w:tcW w:w="681" w:type="dxa"/>
            <w:shd w:val="clear" w:color="auto" w:fill="C0C0C0"/>
            <w:vAlign w:val="center"/>
          </w:tcPr>
          <w:p w14:paraId="0B879AE6" w14:textId="77777777" w:rsidR="002149EE" w:rsidRPr="00246D91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175" w:type="dxa"/>
            <w:shd w:val="clear" w:color="auto" w:fill="C0C0C0"/>
            <w:vAlign w:val="center"/>
          </w:tcPr>
          <w:p w14:paraId="6C4E2BDD" w14:textId="77777777" w:rsidR="002149EE" w:rsidRPr="00246D91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246D9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5856" w:type="dxa"/>
            <w:shd w:val="clear" w:color="auto" w:fill="C0C0C0"/>
            <w:vAlign w:val="center"/>
          </w:tcPr>
          <w:p w14:paraId="0DF5BF7A" w14:textId="77777777" w:rsidR="002149EE" w:rsidRPr="00246D91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234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7BF62B2" w14:textId="77777777" w:rsidR="002149EE" w:rsidRPr="00246D91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299" w:type="dxa"/>
            <w:shd w:val="clear" w:color="auto" w:fill="C0C0C0"/>
            <w:vAlign w:val="center"/>
          </w:tcPr>
          <w:p w14:paraId="7094195C" w14:textId="2BB0FD6E" w:rsidR="002149EE" w:rsidRPr="00246D91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opracowania/ obieg</w:t>
            </w:r>
            <w:r w:rsidR="00FD4A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</w:t>
            </w:r>
            <w:r w:rsidR="008518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dokumentów</w:t>
            </w:r>
          </w:p>
        </w:tc>
        <w:tc>
          <w:tcPr>
            <w:tcW w:w="2094" w:type="dxa"/>
            <w:shd w:val="clear" w:color="auto" w:fill="C0C0C0"/>
            <w:vAlign w:val="center"/>
          </w:tcPr>
          <w:p w14:paraId="7C9DC033" w14:textId="77777777" w:rsidR="002149EE" w:rsidRPr="00246D91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2149EE" w:rsidRPr="00246D91" w14:paraId="77B1F2FC" w14:textId="77777777" w:rsidTr="000A0834">
        <w:trPr>
          <w:trHeight w:val="268"/>
        </w:trPr>
        <w:tc>
          <w:tcPr>
            <w:tcW w:w="681" w:type="dxa"/>
            <w:shd w:val="clear" w:color="auto" w:fill="auto"/>
            <w:vAlign w:val="center"/>
          </w:tcPr>
          <w:p w14:paraId="10DB68D7" w14:textId="77777777" w:rsidR="002149EE" w:rsidRPr="00246D91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7446999A" w14:textId="0679C677" w:rsidR="002149EE" w:rsidRPr="00246D91" w:rsidRDefault="0003724C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OR-KO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9AB0" w14:textId="08BF7AC2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Rejestracja wniosku o płatność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46"/>
            </w:r>
            <w:r w:rsidR="002D39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2196" w14:textId="77777777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Zgodnie z terminem wpływu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B548D" w14:textId="77777777" w:rsidR="002149EE" w:rsidRPr="00246D91" w:rsidRDefault="002149EE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95FD" w14:textId="34D50871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</w:t>
            </w:r>
            <w:r w:rsidR="00ED0D9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-SE</w:t>
            </w:r>
          </w:p>
        </w:tc>
      </w:tr>
      <w:tr w:rsidR="002149EE" w:rsidRPr="00246D91" w14:paraId="464FA54F" w14:textId="77777777" w:rsidTr="000A0834">
        <w:trPr>
          <w:trHeight w:val="422"/>
        </w:trPr>
        <w:tc>
          <w:tcPr>
            <w:tcW w:w="681" w:type="dxa"/>
            <w:shd w:val="clear" w:color="auto" w:fill="auto"/>
            <w:vAlign w:val="center"/>
          </w:tcPr>
          <w:p w14:paraId="00C392DB" w14:textId="77777777" w:rsidR="002149EE" w:rsidRPr="00246D91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4EF93305" w14:textId="6BB1B815" w:rsidR="002149EE" w:rsidRPr="00246D91" w:rsidRDefault="002149EE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Dyrektor/ Z-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2F31" w14:textId="1BEFE016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kretacja wniosku o płatność na k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ierownika FR-</w:t>
            </w:r>
            <w:r w:rsidR="00FA404E"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RRW</w:t>
            </w:r>
            <w:r w:rsidR="00FA404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 kierownika </w:t>
            </w:r>
            <w:r w:rsidR="00D3031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</w:t>
            </w:r>
            <w:r w:rsidR="00FA404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RKPR (dw)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459C" w14:textId="77777777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7791" w14:textId="77777777" w:rsidR="002149EE" w:rsidRPr="00246D91" w:rsidRDefault="002149EE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0E64C" w14:textId="77777777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</w:tr>
      <w:tr w:rsidR="002149EE" w:rsidRPr="00246D91" w14:paraId="3F1DF5AF" w14:textId="77777777" w:rsidTr="000A0834">
        <w:trPr>
          <w:trHeight w:val="787"/>
        </w:trPr>
        <w:tc>
          <w:tcPr>
            <w:tcW w:w="681" w:type="dxa"/>
            <w:shd w:val="clear" w:color="auto" w:fill="auto"/>
            <w:vAlign w:val="center"/>
          </w:tcPr>
          <w:p w14:paraId="167ABB18" w14:textId="7B67A342" w:rsidR="002149EE" w:rsidRPr="00246D91" w:rsidRDefault="002149EE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47DB" w14:textId="77777777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88FB" w14:textId="51EF0C0B" w:rsidR="002149EE" w:rsidRPr="00246D91" w:rsidRDefault="002149EE" w:rsidP="006E6C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kretacja wniosku o płatność na koordynatora z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espołu ds. rozliczania wydatków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 beneficjentem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D8BB" w14:textId="77777777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45B8" w14:textId="5AADDF95" w:rsidR="002149EE" w:rsidRPr="00246D91" w:rsidRDefault="002149EE" w:rsidP="00FA40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57C4" w14:textId="5B672BF2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espołu ds. rozliczania wydatków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2D390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beneficjentem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</w:p>
        </w:tc>
      </w:tr>
      <w:tr w:rsidR="002149EE" w:rsidRPr="00246D91" w14:paraId="149EC474" w14:textId="77777777" w:rsidTr="000A0834">
        <w:trPr>
          <w:trHeight w:val="730"/>
        </w:trPr>
        <w:tc>
          <w:tcPr>
            <w:tcW w:w="681" w:type="dxa"/>
            <w:shd w:val="clear" w:color="auto" w:fill="auto"/>
            <w:vAlign w:val="center"/>
          </w:tcPr>
          <w:p w14:paraId="7B672199" w14:textId="77777777" w:rsidR="002149EE" w:rsidRPr="00246D91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E16B" w14:textId="4D9B60EB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espołu ds. rozliczania wydatków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6962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beneficjentem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47"/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A301" w14:textId="5CE1F2DB" w:rsidR="002149EE" w:rsidRPr="00246D91" w:rsidRDefault="002149EE" w:rsidP="00D202DA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Dekretacja wniosku o płatność na pracownika na stanowisku ds. rozliczania wydatków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 beneficjentem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FR</w:t>
            </w:r>
            <w:r w:rsidR="00FA404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-RRW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5519" w14:textId="77777777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841C" w14:textId="632EB371" w:rsidR="002149EE" w:rsidRPr="00246D91" w:rsidRDefault="00FA404E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12D1" w14:textId="4B1A061E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6962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beneficjentem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</w:t>
            </w:r>
            <w:r w:rsidR="000D12E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RRW</w:t>
            </w:r>
          </w:p>
        </w:tc>
      </w:tr>
      <w:tr w:rsidR="002149EE" w:rsidRPr="00246D91" w14:paraId="637C6510" w14:textId="77777777" w:rsidTr="000A0834">
        <w:trPr>
          <w:trHeight w:val="552"/>
        </w:trPr>
        <w:tc>
          <w:tcPr>
            <w:tcW w:w="681" w:type="dxa"/>
            <w:shd w:val="clear" w:color="auto" w:fill="auto"/>
            <w:vAlign w:val="center"/>
          </w:tcPr>
          <w:p w14:paraId="29E35887" w14:textId="77777777" w:rsidR="002149EE" w:rsidRPr="00246D91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0A56" w14:textId="77777777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 beneficjentem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4241502C" w14:textId="77777777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7409" w14:textId="488CCF23" w:rsidR="002149EE" w:rsidRPr="00246D91" w:rsidRDefault="002149EE" w:rsidP="00D2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 formaln</w:t>
            </w:r>
            <w:r w:rsidR="00FA404E"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merytoryczna części sprawozdawczej wniosku o płatność w oparciu o </w:t>
            </w:r>
            <w:r w:rsidR="0027516D" w:rsidRPr="008E2EF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</w:t>
            </w:r>
            <w:r w:rsidRPr="008E2EF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istę sprawdzającą </w:t>
            </w:r>
            <w:r w:rsidR="002B123D" w:rsidRPr="008E2EF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dotyczącą weryfikacji wniosku </w:t>
            </w:r>
            <w:r w:rsidR="0059660D" w:rsidRPr="008E2EF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2B123D" w:rsidRPr="008E2EF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 z wypełnioną jedynie częścią sprawozdawczą</w:t>
            </w:r>
            <w:r w:rsidR="002B123D"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zgodnie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załącznikiem </w:t>
            </w:r>
            <w:r w:rsidR="00C266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nr </w:t>
            </w:r>
            <w:r w:rsidR="00FA40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do niniejszej instrukcji</w:t>
            </w:r>
            <w:r w:rsidR="00FA404E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48"/>
            </w:r>
            <w:r w:rsidR="0059660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FA404E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49"/>
            </w:r>
            <w:r w:rsidR="0059660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FA404E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50"/>
            </w:r>
            <w:r w:rsidR="0059660D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9651F" w14:textId="3C521E24" w:rsidR="002149EE" w:rsidRPr="00246D91" w:rsidRDefault="002149EE" w:rsidP="0059660D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40 dni roboczych od terminu wpłynięcia wniosku do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IZ RPO WSL</w:t>
            </w:r>
            <w:r w:rsidR="00FA404E">
              <w:rPr>
                <w:rStyle w:val="Odwoanieprzypisudolnego"/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footnoteReference w:id="51"/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26A8" w14:textId="03BE2765" w:rsidR="002149EE" w:rsidRPr="00246D91" w:rsidRDefault="00FA404E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F76A" w14:textId="6434B208" w:rsidR="002149EE" w:rsidRPr="00ED0D97" w:rsidRDefault="00ED0D97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D0D9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Koordynator zespołu ds. rozliczania wydatków </w:t>
            </w:r>
            <w:r w:rsidRPr="00ED0D97">
              <w:rPr>
                <w:rFonts w:ascii="Times New Roman" w:hAnsi="Times New Roman" w:cs="Times New Roman"/>
                <w:sz w:val="18"/>
                <w:szCs w:val="18"/>
              </w:rPr>
              <w:t>z</w:t>
            </w:r>
            <w:r w:rsidR="002D390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ED0D97">
              <w:rPr>
                <w:rFonts w:ascii="Times New Roman" w:hAnsi="Times New Roman" w:cs="Times New Roman"/>
                <w:sz w:val="18"/>
                <w:szCs w:val="18"/>
              </w:rPr>
              <w:t>beneficjentem</w:t>
            </w:r>
            <w:r w:rsidRPr="00ED0D9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D0D97">
              <w:rPr>
                <w:rFonts w:ascii="Times New Roman" w:hAnsi="Times New Roman" w:cs="Times New Roman"/>
                <w:sz w:val="18"/>
                <w:szCs w:val="18"/>
              </w:rPr>
              <w:t>FR-RRW</w:t>
            </w:r>
          </w:p>
        </w:tc>
      </w:tr>
      <w:tr w:rsidR="00FA404E" w:rsidRPr="00246D91" w14:paraId="4E899D78" w14:textId="77777777" w:rsidTr="000A0834">
        <w:trPr>
          <w:trHeight w:val="415"/>
        </w:trPr>
        <w:tc>
          <w:tcPr>
            <w:tcW w:w="681" w:type="dxa"/>
            <w:shd w:val="clear" w:color="auto" w:fill="auto"/>
            <w:vAlign w:val="center"/>
          </w:tcPr>
          <w:p w14:paraId="363E028F" w14:textId="77777777" w:rsidR="00FA404E" w:rsidRPr="00246D91" w:rsidRDefault="00FA404E" w:rsidP="00FA40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096F" w14:textId="549ECE1F" w:rsidR="00FA404E" w:rsidRPr="00246D91" w:rsidRDefault="00FA404E" w:rsidP="00FA404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</w:t>
            </w:r>
            <w:r w:rsidR="006962E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 FR-RRW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A6DC" w14:textId="44D7B4B4" w:rsidR="00FA404E" w:rsidRPr="00246D91" w:rsidRDefault="00FA404E" w:rsidP="00D2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</w:t>
            </w:r>
            <w:r w:rsidR="0098192D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akceptacja </w:t>
            </w:r>
            <w:r w:rsidR="0078461B" w:rsidRPr="0037283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</w:t>
            </w:r>
            <w:r w:rsidRPr="0037283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isty sprawdzającej</w:t>
            </w:r>
            <w:r w:rsidR="0078461B" w:rsidRPr="0037283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dotyczącej weryfikacji wniosku </w:t>
            </w:r>
            <w:r w:rsidR="008C3090" w:rsidRPr="0037283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78461B" w:rsidRPr="0037283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 z wypełnioną jedynie częścią sprawozdawczą</w:t>
            </w:r>
            <w:r w:rsidR="008C309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4754" w14:textId="77777777" w:rsidR="00FA404E" w:rsidRPr="00246D91" w:rsidRDefault="00FA404E" w:rsidP="00FA404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093B" w14:textId="7BE5FB2E" w:rsidR="00FA404E" w:rsidRPr="00246D91" w:rsidRDefault="00FA404E" w:rsidP="00FA40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DA40" w14:textId="77777777" w:rsidR="00FA404E" w:rsidRPr="00246D91" w:rsidRDefault="00FA404E" w:rsidP="00FA404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</w:tr>
      <w:tr w:rsidR="003356B8" w:rsidRPr="00246D91" w14:paraId="213C1B43" w14:textId="77777777" w:rsidTr="002E45F1">
        <w:trPr>
          <w:trHeight w:val="126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106AE4BB" w14:textId="40E203A7" w:rsidR="003356B8" w:rsidRPr="003356B8" w:rsidRDefault="003356B8" w:rsidP="003356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 w:rsidR="00475CA9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="000D12E0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FD58F21" w14:textId="39B305E5" w:rsidR="003356B8" w:rsidRDefault="003356B8" w:rsidP="003356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475CA9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0D12E0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EE0E3D7" w14:textId="54CA3E15" w:rsidR="00385EE7" w:rsidRPr="00496452" w:rsidRDefault="00385EE7" w:rsidP="00385EE7">
            <w:pPr>
              <w:pStyle w:val="Tekstprzypisudolnego"/>
              <w:rPr>
                <w:sz w:val="18"/>
                <w:szCs w:val="18"/>
                <w:lang w:eastAsia="en-US"/>
              </w:rPr>
            </w:pPr>
            <w:r w:rsidRPr="00496452">
              <w:rPr>
                <w:sz w:val="18"/>
                <w:szCs w:val="18"/>
                <w:lang w:eastAsia="en-US"/>
              </w:rPr>
              <w:t xml:space="preserve">W przypadku konieczności złożenia dodatkowych wyjaśnień lub dokumentów, po weryfikacji i akceptacji </w:t>
            </w:r>
            <w:r w:rsidRPr="00496452">
              <w:rPr>
                <w:i/>
                <w:sz w:val="18"/>
                <w:szCs w:val="18"/>
              </w:rPr>
              <w:t xml:space="preserve">Listy sprawdzającej dotyczącej weryfikacji wniosku beneficjenta o płatność z wypełnioną jedynie częścią sprawozdawczą </w:t>
            </w:r>
            <w:r w:rsidRPr="00496452">
              <w:rPr>
                <w:sz w:val="18"/>
                <w:szCs w:val="18"/>
                <w:lang w:eastAsia="en-US"/>
              </w:rPr>
              <w:t xml:space="preserve">przez koordynatora zespołu ds. rozliczania wydatków z beneficjentem FR-RRW, pracownik na stanowisku ds. rozliczania wydatków z beneficjentem FR-RRW weryfikujący wniosek jako pierwszy, sporządza niezwłocznie pismo z wykazem dokumentów do uzupełnienia w trybie roboczym zgodnie z procedurą obiegu pisma opisaną w punktach m. in. </w:t>
            </w:r>
            <w:r w:rsidR="00475CA9">
              <w:rPr>
                <w:sz w:val="18"/>
                <w:szCs w:val="18"/>
                <w:lang w:eastAsia="en-US"/>
              </w:rPr>
              <w:t>9-13</w:t>
            </w:r>
            <w:r w:rsidRPr="00496452">
              <w:rPr>
                <w:sz w:val="18"/>
                <w:szCs w:val="18"/>
                <w:lang w:eastAsia="en-US"/>
              </w:rPr>
              <w:t xml:space="preserve"> Instrukcji wykonawczej 4.3.3. </w:t>
            </w:r>
            <w:r w:rsidR="00475CA9">
              <w:rPr>
                <w:sz w:val="18"/>
                <w:szCs w:val="18"/>
                <w:lang w:eastAsia="en-US"/>
              </w:rPr>
              <w:t>(bez re</w:t>
            </w:r>
            <w:r w:rsidR="007A2954">
              <w:rPr>
                <w:sz w:val="18"/>
                <w:szCs w:val="18"/>
                <w:lang w:eastAsia="en-US"/>
              </w:rPr>
              <w:t xml:space="preserve">jestracji zapisów w systemie). </w:t>
            </w:r>
            <w:r w:rsidRPr="00496452">
              <w:rPr>
                <w:sz w:val="18"/>
                <w:szCs w:val="18"/>
                <w:lang w:eastAsia="en-US"/>
              </w:rPr>
              <w:t xml:space="preserve">Bieg terminów przerywa się do czasu dostarczenia uzupełnień. </w:t>
            </w:r>
          </w:p>
          <w:p w14:paraId="44919CE0" w14:textId="77777777" w:rsidR="00385EE7" w:rsidRPr="00385EE7" w:rsidRDefault="00385EE7" w:rsidP="00385E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645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W przypadku konieczności dostarczenia kolejnych uzupełnień / wyjaśnień do wniosku o płatność wyżej opisana procedura opisana w niniejszym przypisie jest uruchamiana ponownie.</w:t>
            </w:r>
          </w:p>
        </w:tc>
      </w:tr>
      <w:tr w:rsidR="00FA404E" w:rsidRPr="00246D91" w14:paraId="76701672" w14:textId="77777777" w:rsidTr="000A0834">
        <w:trPr>
          <w:trHeight w:val="126"/>
        </w:trPr>
        <w:tc>
          <w:tcPr>
            <w:tcW w:w="681" w:type="dxa"/>
            <w:shd w:val="clear" w:color="auto" w:fill="auto"/>
            <w:vAlign w:val="center"/>
          </w:tcPr>
          <w:p w14:paraId="19EEA3AC" w14:textId="77777777" w:rsidR="00FA404E" w:rsidRPr="00246D91" w:rsidRDefault="00FA404E" w:rsidP="00FA40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7.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B827" w14:textId="23F5EF12" w:rsidR="00FA404E" w:rsidRPr="00246D91" w:rsidRDefault="00FA404E" w:rsidP="00372831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929F" w14:textId="3EDCBE65" w:rsidR="00FA404E" w:rsidRPr="00246D91" w:rsidRDefault="00FA404E" w:rsidP="00D2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weryfikacji </w:t>
            </w:r>
            <w:r w:rsidR="00AC45D8" w:rsidRPr="0037283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</w:t>
            </w:r>
            <w:r w:rsidRPr="0037283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isty sprawdzającej </w:t>
            </w:r>
            <w:r w:rsidR="00AC45D8" w:rsidRPr="0037283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dotyczącej weryfikacji wniosku </w:t>
            </w:r>
            <w:r w:rsidR="00B12C7B" w:rsidRPr="0037283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AC45D8" w:rsidRPr="0037283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 z wypełnioną jedynie częścią sprawozdawczą</w:t>
            </w:r>
            <w:r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52"/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7D1AE" w14:textId="77777777" w:rsidR="00FA404E" w:rsidRPr="00246D91" w:rsidRDefault="00FA404E" w:rsidP="00FA404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B39D" w14:textId="2EC14A4F" w:rsidR="00FA404E" w:rsidRPr="00246D91" w:rsidRDefault="00FA404E" w:rsidP="00FA40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740E58BD" w14:textId="484C765D" w:rsidR="00FA404E" w:rsidRDefault="00FA404E" w:rsidP="00FA40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rozliczania wydatków z</w:t>
            </w:r>
            <w:r w:rsidR="002D390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beneficjentem</w:t>
            </w:r>
            <w:r w:rsidRPr="00246D91" w:rsidDel="007026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656F35CE" w14:textId="77777777" w:rsidR="00FA404E" w:rsidRPr="00246D91" w:rsidRDefault="00FA404E" w:rsidP="00FA40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</w:p>
        </w:tc>
      </w:tr>
      <w:tr w:rsidR="002149EE" w:rsidRPr="00246D91" w14:paraId="76E4C422" w14:textId="77777777" w:rsidTr="002149EE">
        <w:trPr>
          <w:trHeight w:val="637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451A01DC" w14:textId="77777777" w:rsidR="002149EE" w:rsidRPr="00246D91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Weryfikacja wniosku może zakończyć się:</w:t>
            </w:r>
          </w:p>
          <w:p w14:paraId="11C624E0" w14:textId="31ADF656" w:rsidR="002149EE" w:rsidRPr="00496452" w:rsidRDefault="002149EE" w:rsidP="00395299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496452">
              <w:rPr>
                <w:rFonts w:ascii="Times New Roman" w:eastAsia="Calibri" w:hAnsi="Times New Roman"/>
                <w:sz w:val="18"/>
                <w:szCs w:val="18"/>
              </w:rPr>
              <w:t>Wynikiem pozytywnym –</w:t>
            </w:r>
            <w:r w:rsidR="00C6598A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r w:rsidRPr="00496452">
              <w:rPr>
                <w:rFonts w:ascii="Times New Roman" w:eastAsia="Calibri" w:hAnsi="Times New Roman"/>
                <w:sz w:val="18"/>
                <w:szCs w:val="18"/>
              </w:rPr>
              <w:t>pkt 8;</w:t>
            </w:r>
          </w:p>
          <w:p w14:paraId="79815194" w14:textId="45981D84" w:rsidR="00395299" w:rsidRPr="00496452" w:rsidRDefault="00395299" w:rsidP="00395299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496452">
              <w:rPr>
                <w:rFonts w:ascii="Times New Roman" w:eastAsia="Calibri" w:hAnsi="Times New Roman"/>
                <w:sz w:val="18"/>
                <w:szCs w:val="18"/>
              </w:rPr>
              <w:t>Wynikiem pozytywnym – wymaga korekty elektronicznej IZ RPO WSL</w:t>
            </w:r>
            <w:r w:rsidR="000A0834">
              <w:rPr>
                <w:rStyle w:val="Odwoanieprzypisudolnego"/>
                <w:rFonts w:ascii="Times New Roman" w:eastAsia="Calibri" w:hAnsi="Times New Roman"/>
                <w:sz w:val="18"/>
                <w:szCs w:val="18"/>
              </w:rPr>
              <w:footnoteReference w:id="53"/>
            </w:r>
            <w:r w:rsidR="000A0834" w:rsidRPr="00496452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r w:rsidRPr="00496452">
              <w:rPr>
                <w:rFonts w:ascii="Times New Roman" w:eastAsia="Calibri" w:hAnsi="Times New Roman"/>
                <w:sz w:val="18"/>
                <w:szCs w:val="18"/>
              </w:rPr>
              <w:t xml:space="preserve">– pkt </w:t>
            </w:r>
            <w:r w:rsidR="000A0834">
              <w:rPr>
                <w:rFonts w:ascii="Times New Roman" w:eastAsia="Calibri" w:hAnsi="Times New Roman"/>
                <w:sz w:val="18"/>
                <w:szCs w:val="18"/>
              </w:rPr>
              <w:t>8</w:t>
            </w:r>
            <w:r w:rsidRPr="00496452">
              <w:rPr>
                <w:rFonts w:ascii="Times New Roman" w:eastAsia="Calibri" w:hAnsi="Times New Roman"/>
                <w:sz w:val="18"/>
                <w:szCs w:val="18"/>
              </w:rPr>
              <w:t>;</w:t>
            </w:r>
          </w:p>
          <w:p w14:paraId="7123A169" w14:textId="64AC296E" w:rsidR="00395299" w:rsidRPr="00496452" w:rsidRDefault="002149EE" w:rsidP="00395299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496452">
              <w:rPr>
                <w:rFonts w:ascii="Times New Roman" w:eastAsia="Calibri" w:hAnsi="Times New Roman"/>
                <w:sz w:val="18"/>
                <w:szCs w:val="18"/>
              </w:rPr>
              <w:t>Do poprawy/wyjaśnienia (przez beneficjenta) –</w:t>
            </w:r>
            <w:r w:rsidR="00C6598A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r w:rsidRPr="00496452">
              <w:rPr>
                <w:rFonts w:ascii="Times New Roman" w:eastAsia="Calibri" w:hAnsi="Times New Roman"/>
                <w:sz w:val="18"/>
                <w:szCs w:val="18"/>
              </w:rPr>
              <w:t xml:space="preserve">pkt </w:t>
            </w:r>
            <w:r w:rsidRPr="00496452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10;</w:t>
            </w:r>
          </w:p>
          <w:p w14:paraId="7EF422B7" w14:textId="100FEC0A" w:rsidR="002149EE" w:rsidRPr="00395299" w:rsidRDefault="002149EE" w:rsidP="00D202DA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</w:rPr>
            </w:pPr>
            <w:r w:rsidRPr="00395299">
              <w:rPr>
                <w:rFonts w:ascii="Times New Roman" w:eastAsia="Calibri" w:hAnsi="Times New Roman"/>
                <w:color w:val="000000"/>
                <w:sz w:val="18"/>
                <w:szCs w:val="18"/>
              </w:rPr>
              <w:t>Negatywna/wycofany –</w:t>
            </w:r>
            <w:r w:rsidR="00C6598A">
              <w:rPr>
                <w:rFonts w:ascii="Times New Roman" w:eastAsia="Calibri" w:hAnsi="Times New Roman"/>
                <w:color w:val="000000"/>
                <w:sz w:val="18"/>
                <w:szCs w:val="18"/>
              </w:rPr>
              <w:t xml:space="preserve"> </w:t>
            </w:r>
            <w:r w:rsidRPr="00395299">
              <w:rPr>
                <w:rFonts w:ascii="Times New Roman" w:eastAsia="Calibri" w:hAnsi="Times New Roman"/>
                <w:color w:val="000000"/>
                <w:sz w:val="18"/>
                <w:szCs w:val="18"/>
              </w:rPr>
              <w:t xml:space="preserve">pkt </w:t>
            </w:r>
            <w:r w:rsidRPr="00395299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15.</w:t>
            </w:r>
          </w:p>
        </w:tc>
      </w:tr>
      <w:tr w:rsidR="001C04AE" w:rsidRPr="00246D91" w14:paraId="185D8EF1" w14:textId="77777777" w:rsidTr="001C04AE">
        <w:trPr>
          <w:trHeight w:val="433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41453DB8" w14:textId="4DDEF028" w:rsidR="001C04AE" w:rsidRPr="001C04AE" w:rsidDel="00895C4A" w:rsidRDefault="00395299" w:rsidP="003952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Wynik pozytywny/ Wynik pozytywny</w:t>
            </w:r>
            <w:r w:rsidRPr="00395299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– wymaga korekty elektronicznej IZ RPO WSL</w:t>
            </w:r>
          </w:p>
        </w:tc>
      </w:tr>
      <w:tr w:rsidR="002149EE" w:rsidRPr="00246D91" w14:paraId="615FC5AD" w14:textId="77777777" w:rsidTr="000A0834">
        <w:trPr>
          <w:trHeight w:val="705"/>
        </w:trPr>
        <w:tc>
          <w:tcPr>
            <w:tcW w:w="681" w:type="dxa"/>
            <w:shd w:val="clear" w:color="auto" w:fill="auto"/>
            <w:vAlign w:val="center"/>
          </w:tcPr>
          <w:p w14:paraId="584177E2" w14:textId="77777777" w:rsidR="002149EE" w:rsidRPr="00246D91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8.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62A10C1D" w14:textId="77777777" w:rsidR="002149EE" w:rsidRDefault="002149EE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rozliczania wydatków z beneficjentem</w:t>
            </w:r>
            <w:r w:rsidRPr="00246D91" w:rsidDel="007026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575AADC5" w14:textId="77777777" w:rsidR="002149EE" w:rsidRPr="00246D91" w:rsidRDefault="002149EE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</w:p>
        </w:tc>
        <w:tc>
          <w:tcPr>
            <w:tcW w:w="5856" w:type="dxa"/>
            <w:shd w:val="clear" w:color="auto" w:fill="auto"/>
            <w:vAlign w:val="center"/>
          </w:tcPr>
          <w:p w14:paraId="4CC9345C" w14:textId="313DF482" w:rsidR="002149EE" w:rsidRPr="00246D91" w:rsidRDefault="002149EE" w:rsidP="0095703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Wprowadzenie danych </w:t>
            </w:r>
            <w:r w:rsidR="0095703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 poinformowanie beneficjenta o zatwierdze</w:t>
            </w:r>
            <w:r w:rsidR="00957032"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</w:t>
            </w:r>
            <w:r w:rsidR="0095703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iu</w:t>
            </w:r>
            <w:r w:rsidR="00957032"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wniosku o płatność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5DEA866F" w14:textId="3333E12D" w:rsidR="002149EE" w:rsidRPr="00246D91" w:rsidRDefault="002149EE" w:rsidP="0037283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5 dni roboczych od daty zatwierdzenia</w:t>
            </w:r>
            <w:r w:rsidR="00FA404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weryfikacji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372831" w:rsidRPr="0037283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dotyczącej weryfikacji wniosku beneficjenta o płatność z wypełnioną jedynie częścią sprawozdawczą</w:t>
            </w:r>
            <w:r w:rsidR="0037283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przez </w:t>
            </w:r>
            <w:r w:rsidR="00897D5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kierownika</w:t>
            </w:r>
            <w:r w:rsidR="003728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895C4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  <w:tc>
          <w:tcPr>
            <w:tcW w:w="2299" w:type="dxa"/>
            <w:vAlign w:val="center"/>
          </w:tcPr>
          <w:p w14:paraId="09344870" w14:textId="68524CCB" w:rsidR="002149EE" w:rsidRPr="00246D91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LSI 2014/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F8151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CST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553B7E2A" w14:textId="77777777" w:rsidR="006D6289" w:rsidRDefault="00957032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espołu ds. rozliczania wydatków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 beneficjentem</w:t>
            </w:r>
            <w:r w:rsidRPr="00246D91" w:rsidDel="0070269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 Kierownik FR-RRW</w:t>
            </w:r>
            <w:r w:rsidR="006D6289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35CBAAAF" w14:textId="007BA162" w:rsidR="002149EE" w:rsidRPr="00246D91" w:rsidRDefault="00EB4521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="002149EE"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</w:t>
            </w:r>
            <w:r w:rsidR="006D628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2149EE" w:rsidRPr="00246D91" w14:paraId="0AE9281F" w14:textId="77777777" w:rsidTr="002149EE">
        <w:trPr>
          <w:trHeight w:val="295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79AA075B" w14:textId="77777777" w:rsidR="002149EE" w:rsidRPr="00897D5D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897D5D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 xml:space="preserve">Wniosek </w:t>
            </w:r>
            <w:r w:rsidR="001C04AE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 xml:space="preserve">o płatność – część sprawozdawcza </w:t>
            </w:r>
            <w:r w:rsidRPr="00897D5D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skierowany do poprawy/wyjaśnienia (przez beneficjenta).</w:t>
            </w:r>
          </w:p>
        </w:tc>
      </w:tr>
      <w:tr w:rsidR="002149EE" w:rsidRPr="00246D91" w14:paraId="1D1DB42C" w14:textId="77777777" w:rsidTr="000A0834">
        <w:trPr>
          <w:trHeight w:val="667"/>
        </w:trPr>
        <w:tc>
          <w:tcPr>
            <w:tcW w:w="681" w:type="dxa"/>
            <w:shd w:val="clear" w:color="auto" w:fill="auto"/>
            <w:vAlign w:val="center"/>
          </w:tcPr>
          <w:p w14:paraId="2DB4DCB1" w14:textId="475F8BCF" w:rsidR="002149EE" w:rsidRPr="00246D91" w:rsidRDefault="00771995" w:rsidP="00AC45D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9.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4B52" w14:textId="77777777" w:rsidR="002149EE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 beneficjentem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5DED342C" w14:textId="77777777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6612" w14:textId="421F52F5" w:rsidR="002149EE" w:rsidRPr="00246D91" w:rsidRDefault="00895C4A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pisma informującego o wynikach weryfikacji wniosku</w:t>
            </w:r>
            <w:r w:rsidR="002A4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</w:t>
            </w:r>
            <w:r w:rsidR="00897D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</w:t>
            </w:r>
            <w:r w:rsidR="00897D5D">
              <w:t xml:space="preserve"> </w:t>
            </w:r>
            <w:r w:rsidR="00897D5D" w:rsidRPr="00897D5D">
              <w:rPr>
                <w:rFonts w:ascii="Times New Roman" w:eastAsia="Times New Roman" w:hAnsi="Times New Roman" w:cs="Times New Roman"/>
                <w:sz w:val="18"/>
                <w:szCs w:val="18"/>
              </w:rPr>
              <w:t>część sprawozdawcza</w:t>
            </w:r>
            <w:r w:rsidR="00897D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2A4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konieczności poprawy/ wyjaśnienia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B31A" w14:textId="3A00C6B1" w:rsidR="002149EE" w:rsidRPr="00246D91" w:rsidRDefault="002149EE" w:rsidP="00DC53BD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5 dni roboczych od </w:t>
            </w:r>
            <w:r w:rsidR="00895C4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zatwierdzenia weryfikacji</w:t>
            </w:r>
            <w:r w:rsidR="00895C4A"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897D5D" w:rsidRPr="00897D5D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dotyczącej weryfikacji wniosku beneficjenta o płatność z wypełnioną jedynie częścią sprawozdawczą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E250" w14:textId="4AD34D64" w:rsidR="002149EE" w:rsidRPr="00246D91" w:rsidRDefault="00895C4A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BBFE6" w14:textId="274CCE0C" w:rsidR="002149EE" w:rsidRPr="00246D91" w:rsidRDefault="00895C4A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espołu ds. rozliczania wydatków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 beneficjentem</w:t>
            </w:r>
            <w:r w:rsidRPr="00246D91" w:rsidDel="0070269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</w:p>
        </w:tc>
      </w:tr>
      <w:tr w:rsidR="002149EE" w:rsidRPr="00246D91" w14:paraId="3C2B59EF" w14:textId="77777777" w:rsidTr="000A0834">
        <w:trPr>
          <w:trHeight w:val="770"/>
        </w:trPr>
        <w:tc>
          <w:tcPr>
            <w:tcW w:w="681" w:type="dxa"/>
            <w:shd w:val="clear" w:color="auto" w:fill="auto"/>
            <w:vAlign w:val="center"/>
          </w:tcPr>
          <w:p w14:paraId="1795C441" w14:textId="580AC046" w:rsidR="002149EE" w:rsidRPr="00246D91" w:rsidRDefault="00771995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10.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372F" w14:textId="59C04F16" w:rsidR="002149EE" w:rsidRPr="00246D91" w:rsidRDefault="00895C4A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Koordynator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 beneficjentem FR-RRW</w:t>
            </w:r>
            <w:r>
              <w:rPr>
                <w:rStyle w:val="Odwoanieprzypisudolnego"/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footnoteReference w:id="54"/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C936" w14:textId="39D9098B" w:rsidR="002149EE" w:rsidRPr="00246D91" w:rsidRDefault="00E53C1E" w:rsidP="00FA5A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="00895C4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o wynikach weryfikacji wniosku</w:t>
            </w:r>
            <w:r w:rsidR="002A4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</w:t>
            </w:r>
            <w:r w:rsidR="00897D5D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897D5D">
              <w:t xml:space="preserve"> </w:t>
            </w:r>
            <w:r w:rsidR="00897D5D" w:rsidRPr="00897D5D">
              <w:rPr>
                <w:rFonts w:ascii="Times New Roman" w:eastAsia="Times New Roman" w:hAnsi="Times New Roman" w:cs="Times New Roman"/>
                <w:sz w:val="18"/>
                <w:szCs w:val="18"/>
              </w:rPr>
              <w:t>część sprawozdawcza</w:t>
            </w:r>
            <w:r w:rsidR="00897D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2A4BCB">
              <w:rPr>
                <w:rFonts w:ascii="Times New Roman" w:eastAsia="Times New Roman" w:hAnsi="Times New Roman" w:cs="Times New Roman"/>
                <w:sz w:val="18"/>
                <w:szCs w:val="18"/>
              </w:rPr>
              <w:t>i konieczności poprawy/ wyjaśnienia</w:t>
            </w:r>
            <w:r w:rsidR="00895C4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ECDF" w14:textId="50ECC1CE" w:rsidR="002149EE" w:rsidRPr="00246D91" w:rsidRDefault="00895C4A" w:rsidP="00895C4A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Niezwłocznie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C8BC" w14:textId="25D3E76F" w:rsidR="002149EE" w:rsidRPr="00246D91" w:rsidRDefault="00895C4A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7DBB" w14:textId="4C365ABF" w:rsidR="002149EE" w:rsidRPr="00246D91" w:rsidRDefault="00895C4A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771995" w:rsidRPr="00246D91" w14:paraId="0A5615E8" w14:textId="77777777" w:rsidTr="00D3031F">
        <w:trPr>
          <w:trHeight w:val="770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25E7FC" w14:textId="67A2BF50" w:rsidR="00771995" w:rsidRDefault="00771995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9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5741974C" w14:textId="77777777" w:rsidR="00771995" w:rsidRPr="00246D91" w:rsidRDefault="00771995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11</w:t>
            </w:r>
          </w:p>
        </w:tc>
      </w:tr>
      <w:tr w:rsidR="00895C4A" w:rsidRPr="00246D91" w14:paraId="70F6B474" w14:textId="77777777" w:rsidTr="000A0834">
        <w:trPr>
          <w:trHeight w:val="746"/>
        </w:trPr>
        <w:tc>
          <w:tcPr>
            <w:tcW w:w="681" w:type="dxa"/>
            <w:shd w:val="clear" w:color="auto" w:fill="auto"/>
            <w:vAlign w:val="center"/>
          </w:tcPr>
          <w:p w14:paraId="239309D9" w14:textId="5C442E5F" w:rsidR="00895C4A" w:rsidRPr="00246D91" w:rsidRDefault="00895C4A" w:rsidP="00895C4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 w:rsidR="0077199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95E2" w14:textId="54698BC5" w:rsidR="00895C4A" w:rsidRPr="00246D91" w:rsidRDefault="00895C4A" w:rsidP="00895C4A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  <w:r>
              <w:rPr>
                <w:rStyle w:val="Odwoanieprzypisudolnego"/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footnoteReference w:id="55"/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BE6F3" w14:textId="05CA9790" w:rsidR="00895C4A" w:rsidRPr="00246D91" w:rsidRDefault="009F0DF5" w:rsidP="00895C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</w:t>
            </w:r>
            <w:r w:rsidR="00895C4A"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o wynikach weryfikacji wniosku</w:t>
            </w:r>
            <w:r w:rsidR="002A4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</w:t>
            </w:r>
            <w:r w:rsidR="00897D5D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897D5D">
              <w:t xml:space="preserve"> </w:t>
            </w:r>
            <w:r w:rsidR="00897D5D" w:rsidRPr="00897D5D">
              <w:rPr>
                <w:rFonts w:ascii="Times New Roman" w:eastAsia="Times New Roman" w:hAnsi="Times New Roman" w:cs="Times New Roman"/>
                <w:sz w:val="18"/>
                <w:szCs w:val="18"/>
              </w:rPr>
              <w:t>część sprawozdawcza</w:t>
            </w:r>
            <w:r w:rsidR="00897D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2A4BCB">
              <w:rPr>
                <w:rFonts w:ascii="Times New Roman" w:eastAsia="Times New Roman" w:hAnsi="Times New Roman" w:cs="Times New Roman"/>
                <w:sz w:val="18"/>
                <w:szCs w:val="18"/>
              </w:rPr>
              <w:t>i konieczności poprawy/ wyjaśnienia</w:t>
            </w:r>
            <w:r w:rsidR="00895C4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EF09" w14:textId="77777777" w:rsidR="00895C4A" w:rsidRPr="00246D91" w:rsidRDefault="00895C4A" w:rsidP="00895C4A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28A6" w14:textId="48252BB4" w:rsidR="00895C4A" w:rsidRPr="00246D91" w:rsidRDefault="00895C4A" w:rsidP="006A623A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101A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563A" w14:textId="550A81AA" w:rsidR="00895C4A" w:rsidRPr="00246D91" w:rsidRDefault="00895C4A" w:rsidP="00895C4A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 beneficjentem</w:t>
            </w:r>
            <w:r w:rsidRPr="00246D91" w:rsidDel="0070269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A0834" w:rsidRPr="00246D91" w14:paraId="069B94D6" w14:textId="77777777" w:rsidTr="00C73C97">
        <w:trPr>
          <w:trHeight w:val="746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2F7831" w14:textId="77777777" w:rsidR="000A0834" w:rsidRDefault="000A0834" w:rsidP="00895C4A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44B1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9</w:t>
            </w:r>
          </w:p>
          <w:p w14:paraId="18476933" w14:textId="5C46294A" w:rsidR="000A0834" w:rsidRPr="00246D91" w:rsidRDefault="000A0834" w:rsidP="00895C4A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12.</w:t>
            </w:r>
          </w:p>
        </w:tc>
      </w:tr>
      <w:tr w:rsidR="00853346" w:rsidRPr="00246D91" w14:paraId="23C58744" w14:textId="77777777" w:rsidTr="000A0834">
        <w:trPr>
          <w:trHeight w:val="700"/>
        </w:trPr>
        <w:tc>
          <w:tcPr>
            <w:tcW w:w="681" w:type="dxa"/>
            <w:shd w:val="clear" w:color="auto" w:fill="auto"/>
            <w:vAlign w:val="center"/>
          </w:tcPr>
          <w:p w14:paraId="4375A79F" w14:textId="0F1D3878" w:rsidR="00853346" w:rsidRPr="00246D91" w:rsidRDefault="00853346" w:rsidP="00895C4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64BE" w14:textId="77777777" w:rsidR="00853346" w:rsidRDefault="00853346" w:rsidP="00895C4A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 beneficjentem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57A188AA" w14:textId="6F0C01AC" w:rsidR="00853346" w:rsidRPr="00246D91" w:rsidRDefault="00853346" w:rsidP="00895C4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D213" w14:textId="165E1775" w:rsidR="00853346" w:rsidRPr="00246D91" w:rsidRDefault="00853346" w:rsidP="00895C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Zwrócenie wniosk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 o płatność - </w:t>
            </w:r>
            <w:r w:rsidRPr="00897D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część sprawozdawcza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do poprawy/wyjaśnienia przez b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eneficjenta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32FC0775" w14:textId="041E9C08" w:rsidR="00853346" w:rsidRPr="00246D91" w:rsidRDefault="00853346" w:rsidP="00895C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B6E45B" w14:textId="77777777" w:rsidR="00853346" w:rsidRPr="00246D91" w:rsidRDefault="00853346" w:rsidP="00895C4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  <w:p w14:paraId="48632A29" w14:textId="2554A019" w:rsidR="00853346" w:rsidRPr="00246D91" w:rsidRDefault="00853346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3C17" w14:textId="3A8E939C" w:rsidR="00853346" w:rsidRPr="00246D91" w:rsidRDefault="00853346" w:rsidP="00EB6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LSI 2014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05FD" w14:textId="4CA5B9CA" w:rsidR="00853346" w:rsidRPr="00246D91" w:rsidRDefault="00EB4521" w:rsidP="00895C4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="00986D6E">
              <w:rPr>
                <w:rFonts w:ascii="Times New Roman" w:eastAsia="Times New Roman" w:hAnsi="Times New Roman" w:cs="Times New Roman"/>
                <w:sz w:val="18"/>
                <w:szCs w:val="18"/>
              </w:rPr>
              <w:t>eneficjent</w:t>
            </w:r>
          </w:p>
        </w:tc>
      </w:tr>
      <w:tr w:rsidR="00853346" w:rsidRPr="00246D91" w14:paraId="4747B7B6" w14:textId="77777777" w:rsidTr="000A0834">
        <w:trPr>
          <w:trHeight w:val="410"/>
        </w:trPr>
        <w:tc>
          <w:tcPr>
            <w:tcW w:w="681" w:type="dxa"/>
            <w:shd w:val="clear" w:color="auto" w:fill="auto"/>
            <w:vAlign w:val="center"/>
          </w:tcPr>
          <w:p w14:paraId="6BE2F2B3" w14:textId="28C45015" w:rsidR="00853346" w:rsidRPr="00246D91" w:rsidRDefault="00853346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A34D" w14:textId="77777777" w:rsidR="00853346" w:rsidRDefault="00853346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 beneficjentem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2DD6BEEE" w14:textId="77777777" w:rsidR="00853346" w:rsidRPr="00246D91" w:rsidRDefault="00853346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70FA" w14:textId="27292988" w:rsidR="00853346" w:rsidRPr="00246D91" w:rsidRDefault="0076400E" w:rsidP="00897D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</w:t>
            </w:r>
            <w:r w:rsidR="00853346" w:rsidRPr="006F4A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o wynikach weryfikacji wniosku</w:t>
            </w:r>
            <w:r w:rsidR="00853346" w:rsidRPr="006F4A70" w:rsidDel="006F4A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8533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płatność - </w:t>
            </w:r>
            <w:r w:rsidR="00853346" w:rsidRPr="00897D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część sprawozdawcza </w:t>
            </w:r>
            <w:r w:rsidR="00853346">
              <w:rPr>
                <w:rFonts w:ascii="Times New Roman" w:eastAsia="Times New Roman" w:hAnsi="Times New Roman" w:cs="Times New Roman"/>
                <w:sz w:val="18"/>
                <w:szCs w:val="18"/>
              </w:rPr>
              <w:t>i konieczności poprawy/ wyjaśnienia.</w:t>
            </w: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E95B" w14:textId="77777777" w:rsidR="00853346" w:rsidRPr="00246D91" w:rsidRDefault="00853346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2D49" w14:textId="69DC92DF" w:rsidR="00853346" w:rsidRPr="00246D91" w:rsidRDefault="00853346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330EE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="005B0E4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ePUAP/PeUP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32A5" w14:textId="6F648C65" w:rsidR="00853346" w:rsidRPr="00246D91" w:rsidRDefault="00EB4521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="0085334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</w:t>
            </w:r>
          </w:p>
        </w:tc>
      </w:tr>
      <w:tr w:rsidR="00897D5D" w:rsidRPr="00246D91" w14:paraId="078AD016" w14:textId="77777777" w:rsidTr="00897D5D">
        <w:trPr>
          <w:trHeight w:val="410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5F9DCE" w14:textId="77777777" w:rsidR="00897D5D" w:rsidRDefault="00897D5D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uzupełnienia/ wyjaśnienia do wniosku o płatność – część sprawozdawcza przez beneficjenta – pkt. 1;</w:t>
            </w:r>
          </w:p>
          <w:p w14:paraId="6035B5C2" w14:textId="18F4E273" w:rsidR="00897D5D" w:rsidRPr="00246D91" w:rsidDel="00895C4A" w:rsidRDefault="00897D5D" w:rsidP="008533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uzupełniania/ wyja</w:t>
            </w:r>
            <w:r w:rsidR="0085334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ś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nień do wniosku o płatność – część sprawozdawcza przez beneficjenta - </w:t>
            </w:r>
            <w:r w:rsidR="0085334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prowadzone są pisemne wyjaśnienia z beneficjentem</w:t>
            </w:r>
            <w:r w:rsidRPr="0085334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2149EE" w:rsidRPr="00246D91" w14:paraId="67BA5BBD" w14:textId="77777777" w:rsidTr="001C04AE">
        <w:trPr>
          <w:trHeight w:val="389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735D9216" w14:textId="67E050A9" w:rsidR="002149EE" w:rsidRPr="00897D5D" w:rsidRDefault="00853346" w:rsidP="008533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N</w:t>
            </w:r>
            <w:r w:rsidR="002149EE" w:rsidRPr="00897D5D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egatywna/wycofany.</w:t>
            </w:r>
          </w:p>
        </w:tc>
      </w:tr>
      <w:tr w:rsidR="002149EE" w:rsidRPr="00246D91" w14:paraId="49FCCC3D" w14:textId="77777777" w:rsidTr="000A0834">
        <w:trPr>
          <w:trHeight w:val="367"/>
        </w:trPr>
        <w:tc>
          <w:tcPr>
            <w:tcW w:w="681" w:type="dxa"/>
            <w:shd w:val="clear" w:color="auto" w:fill="auto"/>
            <w:vAlign w:val="center"/>
          </w:tcPr>
          <w:p w14:paraId="735E4457" w14:textId="238362DA" w:rsidR="002149EE" w:rsidRPr="00246D91" w:rsidRDefault="005B0E4F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14</w:t>
            </w:r>
            <w:r w:rsidR="002149EE"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09FEA" w14:textId="77777777" w:rsidR="002149EE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z beneficjentem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35B39379" w14:textId="77777777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D5D07" w14:textId="5102DAEC" w:rsidR="002149EE" w:rsidRPr="00246D91" w:rsidRDefault="00897D5D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Rejestracja n</w:t>
            </w:r>
            <w:r w:rsidR="002149EE"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egatywn</w:t>
            </w:r>
            <w:r w:rsidR="006D6289">
              <w:rPr>
                <w:rFonts w:ascii="Times New Roman" w:eastAsia="Times New Roman" w:hAnsi="Times New Roman" w:cs="Times New Roman"/>
                <w:sz w:val="18"/>
                <w:szCs w:val="18"/>
              </w:rPr>
              <w:t>ej</w:t>
            </w:r>
            <w:r w:rsidR="002149EE"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oc</w:t>
            </w:r>
            <w:r w:rsidR="002149EE">
              <w:rPr>
                <w:rFonts w:ascii="Times New Roman" w:eastAsia="Times New Roman" w:hAnsi="Times New Roman" w:cs="Times New Roman"/>
                <w:sz w:val="18"/>
                <w:szCs w:val="18"/>
              </w:rPr>
              <w:t>en</w:t>
            </w:r>
            <w:r w:rsidR="006D6289">
              <w:rPr>
                <w:rFonts w:ascii="Times New Roman" w:eastAsia="Times New Roman" w:hAnsi="Times New Roman" w:cs="Times New Roman"/>
                <w:sz w:val="18"/>
                <w:szCs w:val="18"/>
              </w:rPr>
              <w:t>y</w:t>
            </w:r>
            <w:r w:rsidR="002149E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wniosku</w:t>
            </w:r>
            <w:r w:rsidR="002A4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</w:t>
            </w:r>
            <w:r w:rsidR="001C04AE" w:rsidRPr="001C04AE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– część sprawozdawcza</w:t>
            </w:r>
            <w:r w:rsidR="002149E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7856BEBD" w14:textId="77777777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59C3" w14:textId="55B7B4A0" w:rsidR="002149EE" w:rsidRPr="00246D91" w:rsidRDefault="002149EE" w:rsidP="00D72A2B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5 dni  roboczych od </w:t>
            </w:r>
            <w:r w:rsidR="00D72A2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zatwierdzenia </w:t>
            </w:r>
            <w:r w:rsidR="00897D5D" w:rsidRPr="00897D5D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dotyczącej weryfikacji wniosku beneficjenta o płatność z wypełnioną jedynie częścią sprawozdawczą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667A" w14:textId="77777777" w:rsidR="002149EE" w:rsidRPr="00246D91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LSI 2014</w:t>
            </w:r>
            <w:r w:rsidR="00F8151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/CST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51F4" w14:textId="3CD03CFF" w:rsidR="002149EE" w:rsidRPr="00246D91" w:rsidRDefault="005E2DE2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FR-RRW/ 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rozliczania wydatków z beneficjentem FR-RRW</w:t>
            </w:r>
            <w:r w:rsidR="006D628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beneficjent</w:t>
            </w:r>
          </w:p>
        </w:tc>
      </w:tr>
      <w:tr w:rsidR="00D72A2B" w:rsidRPr="00246D91" w14:paraId="5C01AB47" w14:textId="77777777" w:rsidTr="000A0834">
        <w:trPr>
          <w:trHeight w:val="561"/>
        </w:trPr>
        <w:tc>
          <w:tcPr>
            <w:tcW w:w="681" w:type="dxa"/>
            <w:shd w:val="clear" w:color="auto" w:fill="auto"/>
            <w:vAlign w:val="center"/>
          </w:tcPr>
          <w:p w14:paraId="02342EC2" w14:textId="12EE9C4F" w:rsidR="00D72A2B" w:rsidRPr="00246D91" w:rsidRDefault="005B0E4F" w:rsidP="00D72A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7FDA" w14:textId="77777777" w:rsidR="00D72A2B" w:rsidRPr="00246D91" w:rsidRDefault="00D72A2B" w:rsidP="00D72A2B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beneficjentem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8A97" w14:textId="66EF44EF" w:rsidR="00D72A2B" w:rsidRPr="00246D91" w:rsidRDefault="00D72A2B" w:rsidP="005018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pisma informującego o </w:t>
            </w:r>
            <w:r w:rsidR="0050185C">
              <w:rPr>
                <w:rFonts w:ascii="Times New Roman" w:eastAsia="Times New Roman" w:hAnsi="Times New Roman" w:cs="Times New Roman"/>
                <w:sz w:val="18"/>
                <w:szCs w:val="18"/>
              </w:rPr>
              <w:t>negatywnej ocenie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wniosku</w:t>
            </w:r>
            <w:r w:rsidR="0050185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9CC6" w14:textId="2F23E427" w:rsidR="00D72A2B" w:rsidRPr="00246D91" w:rsidRDefault="00AF2A06" w:rsidP="002D7EB5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5E2DE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 zachowaniem terminu przekazania d</w:t>
            </w:r>
            <w:r w:rsidR="00D72A2B" w:rsidRPr="005E2DE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 30 dni od</w:t>
            </w:r>
            <w:r w:rsidRPr="005E2DE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daty </w:t>
            </w:r>
            <w:r w:rsidR="00D72A2B" w:rsidRPr="005E2DE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zatwierdzenia</w:t>
            </w:r>
            <w:r w:rsidR="000A5A7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D72A2B" w:rsidRPr="005E2DE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weryfikacji </w:t>
            </w:r>
            <w:r w:rsidR="00897D5D" w:rsidRPr="002D7EB5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 xml:space="preserve">Listy sprawdzającej dotyczącej </w:t>
            </w:r>
            <w:r w:rsidR="00897D5D" w:rsidRPr="005E2DE2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weryfikacji wniosku beneficjenta o płatność z</w:t>
            </w:r>
            <w:r w:rsidR="00897D5D" w:rsidRPr="00897D5D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 xml:space="preserve"> wypełnioną jedynie częścią sprawozdawczą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0A35" w14:textId="0EF47C45" w:rsidR="00D72A2B" w:rsidRPr="00246D91" w:rsidRDefault="00D72A2B" w:rsidP="00D72A2B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6885" w14:textId="77777777" w:rsidR="00D72A2B" w:rsidRPr="00246D91" w:rsidRDefault="00D72A2B" w:rsidP="00D72A2B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rozliczania wydatków z beneficjentem FR-RRW</w:t>
            </w:r>
          </w:p>
        </w:tc>
      </w:tr>
      <w:tr w:rsidR="00D72A2B" w:rsidRPr="00246D91" w14:paraId="0018EF36" w14:textId="77777777" w:rsidTr="000A0834">
        <w:trPr>
          <w:trHeight w:val="574"/>
        </w:trPr>
        <w:tc>
          <w:tcPr>
            <w:tcW w:w="681" w:type="dxa"/>
            <w:shd w:val="clear" w:color="auto" w:fill="auto"/>
            <w:vAlign w:val="center"/>
          </w:tcPr>
          <w:p w14:paraId="4714B176" w14:textId="088AAF49" w:rsidR="00D72A2B" w:rsidRPr="00246D91" w:rsidRDefault="005B0E4F" w:rsidP="00D72A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E091" w14:textId="4B73265C" w:rsidR="00D72A2B" w:rsidRPr="00246D91" w:rsidRDefault="00D72A2B" w:rsidP="00D72A2B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rozliczania wydatków z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 FR-RRW</w:t>
            </w:r>
            <w:r>
              <w:rPr>
                <w:rStyle w:val="Odwoanieprzypisudolnego"/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footnoteReference w:id="56"/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1FAD" w14:textId="313EF4DC" w:rsidR="00D72A2B" w:rsidRPr="00246D91" w:rsidRDefault="00EE429E" w:rsidP="00EE42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</w:t>
            </w:r>
            <w:r w:rsidR="005E3E47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</w:t>
            </w:r>
            <w:r w:rsidR="00D72A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kceptacja pisma informującego o </w:t>
            </w:r>
            <w:r w:rsidR="00D737E7">
              <w:rPr>
                <w:rFonts w:ascii="Times New Roman" w:eastAsia="Times New Roman" w:hAnsi="Times New Roman" w:cs="Times New Roman"/>
                <w:sz w:val="18"/>
                <w:szCs w:val="18"/>
              </w:rPr>
              <w:t>negatywnej ocenie</w:t>
            </w:r>
            <w:r w:rsidR="00D737E7"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wniosku</w:t>
            </w:r>
            <w:r w:rsidR="00D737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</w:t>
            </w:r>
            <w:r w:rsidR="001273F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D737E7">
              <w:rPr>
                <w:rFonts w:ascii="Times New Roman" w:eastAsia="Times New Roman" w:hAnsi="Times New Roman" w:cs="Times New Roman"/>
                <w:sz w:val="18"/>
                <w:szCs w:val="18"/>
              </w:rPr>
              <w:t>płatność.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F336" w14:textId="77777777" w:rsidR="00D72A2B" w:rsidRPr="00246D91" w:rsidRDefault="00D72A2B" w:rsidP="00D72A2B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1D68" w14:textId="57446C65" w:rsidR="00D72A2B" w:rsidRPr="00246D91" w:rsidRDefault="00D72A2B" w:rsidP="00D72A2B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700DC" w14:textId="77777777" w:rsidR="00D72A2B" w:rsidRPr="00246D91" w:rsidRDefault="00D72A2B" w:rsidP="00D72A2B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</w:tr>
      <w:tr w:rsidR="0050185C" w:rsidRPr="00246D91" w14:paraId="5269D9BB" w14:textId="77777777" w:rsidTr="00464A4D">
        <w:trPr>
          <w:trHeight w:val="574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9DA4AF" w14:textId="76FF3BAD" w:rsidR="0050185C" w:rsidRPr="002549E2" w:rsidRDefault="0050185C" w:rsidP="005018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76400E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1273F6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5C3C503" w14:textId="323310F1" w:rsidR="0050185C" w:rsidRPr="00246D91" w:rsidRDefault="0050185C" w:rsidP="0050185C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76400E">
              <w:rPr>
                <w:rFonts w:ascii="Times New Roman" w:eastAsia="Calibri" w:hAnsi="Times New Roman" w:cs="Times New Roman"/>
                <w:sz w:val="18"/>
                <w:szCs w:val="18"/>
              </w:rPr>
              <w:t>17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149EE" w:rsidRPr="00246D91" w14:paraId="75207888" w14:textId="77777777" w:rsidTr="000A0834">
        <w:trPr>
          <w:trHeight w:val="557"/>
        </w:trPr>
        <w:tc>
          <w:tcPr>
            <w:tcW w:w="681" w:type="dxa"/>
            <w:shd w:val="clear" w:color="auto" w:fill="auto"/>
            <w:vAlign w:val="center"/>
          </w:tcPr>
          <w:p w14:paraId="41D2CC60" w14:textId="1DF9B711" w:rsidR="002149EE" w:rsidRPr="00246D91" w:rsidRDefault="005B0E4F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17</w:t>
            </w:r>
            <w:r w:rsidR="002149EE"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758DD" w14:textId="77777777" w:rsidR="002149EE" w:rsidRPr="00246D91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 FR-RRW</w:t>
            </w:r>
            <w:r w:rsidR="00D72A2B">
              <w:rPr>
                <w:rStyle w:val="Odwoanieprzypisudolnego"/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footnoteReference w:id="57"/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F5E6" w14:textId="21D3833B" w:rsidR="002149EE" w:rsidRPr="00246D91" w:rsidRDefault="002149EE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Podpisanie pisma informującego </w:t>
            </w:r>
            <w:r w:rsidR="00D737E7"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</w:t>
            </w:r>
            <w:r w:rsidR="00D737E7">
              <w:rPr>
                <w:rFonts w:ascii="Times New Roman" w:eastAsia="Times New Roman" w:hAnsi="Times New Roman" w:cs="Times New Roman"/>
                <w:sz w:val="18"/>
                <w:szCs w:val="18"/>
              </w:rPr>
              <w:t>negatywnej ocenie</w:t>
            </w:r>
            <w:r w:rsidR="00D737E7"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wniosku</w:t>
            </w:r>
            <w:r w:rsidR="00D737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2358" w14:textId="77777777" w:rsidR="002149EE" w:rsidRPr="00246D91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8F95" w14:textId="4A5E24FB" w:rsidR="002149EE" w:rsidRPr="00246D91" w:rsidRDefault="00D72A2B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8C760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22D7" w14:textId="18BD9404" w:rsidR="002149EE" w:rsidRPr="00246D91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rozliczania wydatków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</w:t>
            </w:r>
            <w:r w:rsidR="001273F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beneficjentem</w:t>
            </w:r>
            <w:r w:rsidRPr="00246D91" w:rsidDel="0070269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</w:p>
        </w:tc>
      </w:tr>
      <w:tr w:rsidR="0050185C" w:rsidRPr="00246D91" w14:paraId="6EB4C935" w14:textId="77777777" w:rsidTr="00464A4D">
        <w:trPr>
          <w:trHeight w:val="557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BCDEDB" w14:textId="336BC0AD" w:rsidR="0050185C" w:rsidRPr="002549E2" w:rsidRDefault="0050185C" w:rsidP="005018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76400E">
              <w:rPr>
                <w:rFonts w:ascii="Times New Roman" w:eastAsia="Calibri" w:hAnsi="Times New Roman" w:cs="Times New Roman"/>
                <w:sz w:val="18"/>
                <w:szCs w:val="18"/>
              </w:rPr>
              <w:t>15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5DBE75A9" w14:textId="165D221F" w:rsidR="0050185C" w:rsidRPr="00246D91" w:rsidRDefault="0050185C" w:rsidP="005018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54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76400E">
              <w:rPr>
                <w:rFonts w:ascii="Times New Roman" w:eastAsia="Calibri" w:hAnsi="Times New Roman" w:cs="Times New Roman"/>
                <w:sz w:val="18"/>
                <w:szCs w:val="18"/>
              </w:rPr>
              <w:t>18.</w:t>
            </w:r>
          </w:p>
        </w:tc>
      </w:tr>
      <w:tr w:rsidR="002149EE" w:rsidRPr="00246D91" w14:paraId="10579FB0" w14:textId="77777777" w:rsidTr="000A0834">
        <w:trPr>
          <w:trHeight w:val="427"/>
        </w:trPr>
        <w:tc>
          <w:tcPr>
            <w:tcW w:w="681" w:type="dxa"/>
            <w:shd w:val="clear" w:color="auto" w:fill="auto"/>
            <w:vAlign w:val="center"/>
          </w:tcPr>
          <w:p w14:paraId="2897D6EA" w14:textId="50353B0C" w:rsidR="002149EE" w:rsidRPr="00246D91" w:rsidRDefault="005B0E4F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8EC5" w14:textId="77777777" w:rsidR="002149EE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beneficjentem </w:t>
            </w:r>
          </w:p>
          <w:p w14:paraId="369E0B83" w14:textId="77777777" w:rsidR="002149EE" w:rsidRPr="00246D91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C624D" w14:textId="6AF16E54" w:rsidR="002149EE" w:rsidRPr="00246D91" w:rsidRDefault="008C7608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Wysłanie</w:t>
            </w:r>
            <w:r w:rsidRPr="006F4A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</w:t>
            </w:r>
            <w:r w:rsidR="00D737E7"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</w:t>
            </w:r>
            <w:r w:rsidR="00D737E7">
              <w:rPr>
                <w:rFonts w:ascii="Times New Roman" w:eastAsia="Times New Roman" w:hAnsi="Times New Roman" w:cs="Times New Roman"/>
                <w:sz w:val="18"/>
                <w:szCs w:val="18"/>
              </w:rPr>
              <w:t>negatywnej ocenie</w:t>
            </w:r>
            <w:r w:rsidR="00D737E7" w:rsidRPr="00246D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wniosku</w:t>
            </w:r>
            <w:r w:rsidR="00D737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0948" w14:textId="4B228E5E" w:rsidR="002149EE" w:rsidRPr="00AF2A06" w:rsidRDefault="00AF2A06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D7EB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30 dni od daty  zatwierdzenia weryfikacji </w:t>
            </w:r>
            <w:r w:rsidRPr="002D7EB5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dotyczącej weryfikacji wniosku beneficjenta o płatność z</w:t>
            </w:r>
            <w:r w:rsidRPr="00AF2A06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 xml:space="preserve"> wypełnioną jedynie częścią sprawozdawczą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B273" w14:textId="77777777" w:rsidR="002149EE" w:rsidRPr="00246D91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6D9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5E3E4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ePUAP, PeUP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AE76" w14:textId="4493C207" w:rsidR="002149EE" w:rsidRPr="00246D91" w:rsidRDefault="00EB4521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="008C760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</w:t>
            </w:r>
          </w:p>
        </w:tc>
      </w:tr>
    </w:tbl>
    <w:p w14:paraId="1CA935AF" w14:textId="77777777" w:rsidR="002737BC" w:rsidRDefault="002737BC" w:rsidP="0041593D">
      <w:pPr>
        <w:spacing w:after="0" w:line="24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</w:rPr>
      </w:pPr>
    </w:p>
    <w:p w14:paraId="0D8A320C" w14:textId="47832788" w:rsidR="00467919" w:rsidRPr="005B5C72" w:rsidRDefault="007D0816" w:rsidP="005B5C72">
      <w:pPr>
        <w:pStyle w:val="Nagwek3"/>
        <w:rPr>
          <w:rFonts w:eastAsia="Calibri"/>
        </w:rPr>
      </w:pPr>
      <w:bookmarkStart w:id="63" w:name="_Toc483311839"/>
      <w:bookmarkStart w:id="64" w:name="_Toc492634331"/>
      <w:r w:rsidRPr="005B5C72">
        <w:rPr>
          <w:rFonts w:eastAsia="Calibri"/>
        </w:rPr>
        <w:t xml:space="preserve">4.3.4 </w:t>
      </w:r>
      <w:r w:rsidR="00467919" w:rsidRPr="005B5C72">
        <w:rPr>
          <w:rFonts w:eastAsia="Calibri"/>
        </w:rPr>
        <w:t>Instrukcja weryfikacji wniosku o płatność pośrednią</w:t>
      </w:r>
      <w:r w:rsidR="00511D39" w:rsidRPr="005B5C72">
        <w:rPr>
          <w:rStyle w:val="Odwoanieprzypisudolnego"/>
          <w:rFonts w:eastAsia="Calibri"/>
          <w:vertAlign w:val="baseline"/>
        </w:rPr>
        <w:footnoteReference w:id="58"/>
      </w:r>
      <w:r w:rsidR="00467919" w:rsidRPr="005B5C72">
        <w:rPr>
          <w:rFonts w:eastAsia="Calibri"/>
        </w:rPr>
        <w:t xml:space="preserve"> /końcową w ramach EFRR</w:t>
      </w:r>
      <w:bookmarkEnd w:id="62"/>
      <w:bookmarkEnd w:id="63"/>
      <w:bookmarkEnd w:id="64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5"/>
        <w:gridCol w:w="2575"/>
        <w:gridCol w:w="5830"/>
        <w:gridCol w:w="1831"/>
        <w:gridCol w:w="2298"/>
        <w:gridCol w:w="2222"/>
      </w:tblGrid>
      <w:tr w:rsidR="002149EE" w:rsidRPr="00BC29D6" w14:paraId="77A1F879" w14:textId="77777777" w:rsidTr="00046C2B">
        <w:trPr>
          <w:trHeight w:val="622"/>
        </w:trPr>
        <w:tc>
          <w:tcPr>
            <w:tcW w:w="695" w:type="dxa"/>
            <w:shd w:val="clear" w:color="auto" w:fill="C0C0C0"/>
            <w:vAlign w:val="center"/>
          </w:tcPr>
          <w:p w14:paraId="09AEB261" w14:textId="77777777" w:rsidR="002149EE" w:rsidRPr="00BC29D6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0DFDF9AD" w14:textId="77777777" w:rsidR="002149EE" w:rsidRPr="00BC29D6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4.3.4</w:t>
            </w:r>
          </w:p>
        </w:tc>
        <w:tc>
          <w:tcPr>
            <w:tcW w:w="14756" w:type="dxa"/>
            <w:gridSpan w:val="5"/>
            <w:shd w:val="clear" w:color="auto" w:fill="C0C0C0"/>
            <w:vAlign w:val="center"/>
          </w:tcPr>
          <w:p w14:paraId="63600B6E" w14:textId="77777777" w:rsidR="002149EE" w:rsidRPr="00BC29D6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76A373E4" w14:textId="77777777" w:rsidR="002149EE" w:rsidRPr="00BC29D6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weryfikacji wniosku o płatność pośrednią</w:t>
            </w: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  <w:vertAlign w:val="superscript"/>
              </w:rPr>
              <w:footnoteReference w:id="59"/>
            </w: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  <w:vertAlign w:val="superscript"/>
              </w:rPr>
              <w:footnoteReference w:id="60"/>
            </w: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2D7EB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/</w:t>
            </w: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końcową w ramach EFRR</w:t>
            </w:r>
          </w:p>
        </w:tc>
      </w:tr>
      <w:tr w:rsidR="009E3538" w:rsidRPr="00BC29D6" w14:paraId="613F3B04" w14:textId="77777777" w:rsidTr="00046C2B">
        <w:trPr>
          <w:trHeight w:val="622"/>
        </w:trPr>
        <w:tc>
          <w:tcPr>
            <w:tcW w:w="695" w:type="dxa"/>
            <w:shd w:val="clear" w:color="auto" w:fill="C0C0C0"/>
            <w:vAlign w:val="center"/>
          </w:tcPr>
          <w:p w14:paraId="1BC62389" w14:textId="77777777" w:rsidR="002149EE" w:rsidRPr="00BC29D6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575" w:type="dxa"/>
            <w:shd w:val="clear" w:color="auto" w:fill="C0C0C0"/>
            <w:vAlign w:val="center"/>
          </w:tcPr>
          <w:p w14:paraId="1B4DEFB3" w14:textId="77777777" w:rsidR="002149EE" w:rsidRPr="00BC29D6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</w:p>
          <w:p w14:paraId="17F170F5" w14:textId="77777777" w:rsidR="002149EE" w:rsidRPr="00BC29D6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5830" w:type="dxa"/>
            <w:shd w:val="clear" w:color="auto" w:fill="C0C0C0"/>
            <w:vAlign w:val="center"/>
          </w:tcPr>
          <w:p w14:paraId="2487330F" w14:textId="77777777" w:rsidR="002149EE" w:rsidRPr="00BC29D6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1BE87EF" w14:textId="77777777" w:rsidR="002149EE" w:rsidRPr="00BC29D6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298" w:type="dxa"/>
            <w:shd w:val="clear" w:color="auto" w:fill="C0C0C0"/>
            <w:vAlign w:val="center"/>
          </w:tcPr>
          <w:p w14:paraId="3571D296" w14:textId="01DC306F" w:rsidR="002149EE" w:rsidRPr="00BC29D6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opracowania/ obieg</w:t>
            </w:r>
            <w:r w:rsidR="00FD4A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</w:t>
            </w:r>
            <w:r w:rsidR="008518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dokumentów</w:t>
            </w:r>
          </w:p>
        </w:tc>
        <w:tc>
          <w:tcPr>
            <w:tcW w:w="2222" w:type="dxa"/>
            <w:shd w:val="clear" w:color="auto" w:fill="C0C0C0"/>
            <w:vAlign w:val="center"/>
          </w:tcPr>
          <w:p w14:paraId="6AA89A95" w14:textId="77777777" w:rsidR="002149EE" w:rsidRPr="00BC29D6" w:rsidRDefault="002149EE" w:rsidP="0021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9E3538" w:rsidRPr="00BC29D6" w14:paraId="5F627E31" w14:textId="77777777" w:rsidTr="00046C2B">
        <w:trPr>
          <w:trHeight w:val="652"/>
        </w:trPr>
        <w:tc>
          <w:tcPr>
            <w:tcW w:w="695" w:type="dxa"/>
            <w:shd w:val="clear" w:color="auto" w:fill="auto"/>
            <w:vAlign w:val="center"/>
          </w:tcPr>
          <w:p w14:paraId="51C7F014" w14:textId="77777777" w:rsidR="002149EE" w:rsidRPr="00BC29D6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111E" w14:textId="773AC14D" w:rsidR="002149EE" w:rsidRPr="002149EE" w:rsidRDefault="0005215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OR</w:t>
            </w:r>
            <w:r w:rsidR="00B2455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-KO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B4A5" w14:textId="2416A2E9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Rejestracja wniosku o płatność</w:t>
            </w:r>
            <w:r w:rsidR="002D7EB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pośrednią/ końcową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61"/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E472" w14:textId="77777777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Zgodnie z terminem wpływu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E6B3" w14:textId="77777777" w:rsidR="002149EE" w:rsidRPr="00BC29D6" w:rsidRDefault="002149EE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091E" w14:textId="66F26D31" w:rsidR="002149EE" w:rsidRPr="00BC29D6" w:rsidRDefault="00B60637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obsługi sekretariatu FR-RA</w:t>
            </w:r>
          </w:p>
        </w:tc>
      </w:tr>
      <w:tr w:rsidR="009E3538" w:rsidRPr="00BC29D6" w14:paraId="4E6D1048" w14:textId="77777777" w:rsidTr="00046C2B">
        <w:trPr>
          <w:trHeight w:val="645"/>
        </w:trPr>
        <w:tc>
          <w:tcPr>
            <w:tcW w:w="695" w:type="dxa"/>
            <w:shd w:val="clear" w:color="auto" w:fill="auto"/>
            <w:vAlign w:val="center"/>
          </w:tcPr>
          <w:p w14:paraId="609003C7" w14:textId="77777777" w:rsidR="002149EE" w:rsidRPr="00BC29D6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CB4D" w14:textId="13747979" w:rsidR="002149EE" w:rsidRPr="00BC29D6" w:rsidRDefault="002149EE" w:rsidP="00BE3BF9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12EE" w14:textId="66366FEE" w:rsidR="002149EE" w:rsidRPr="00BC29D6" w:rsidRDefault="002149EE" w:rsidP="005B0E4F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Dekretacja wniosku o płatność </w:t>
            </w:r>
            <w:r w:rsidR="005B0E4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pośrednią/ końcową.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F2A8" w14:textId="77777777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C15E" w14:textId="77777777" w:rsidR="002149EE" w:rsidRPr="00BC29D6" w:rsidRDefault="002149EE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93F4" w14:textId="5170DD85" w:rsidR="002149EE" w:rsidRDefault="002149EE" w:rsidP="00DA3577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 FR-RRW</w:t>
            </w:r>
            <w:r w:rsidR="005B0E4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42AEFEAD" w14:textId="78815970" w:rsidR="005B0E4F" w:rsidRPr="00BC29D6" w:rsidRDefault="005B0E4F" w:rsidP="00DA3577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FR-RKPR – do wiadomości</w:t>
            </w:r>
          </w:p>
        </w:tc>
      </w:tr>
      <w:tr w:rsidR="009E3538" w:rsidRPr="00BC29D6" w14:paraId="072E5C37" w14:textId="77777777" w:rsidTr="00046C2B">
        <w:trPr>
          <w:trHeight w:val="70"/>
        </w:trPr>
        <w:tc>
          <w:tcPr>
            <w:tcW w:w="695" w:type="dxa"/>
            <w:shd w:val="clear" w:color="auto" w:fill="auto"/>
            <w:vAlign w:val="center"/>
          </w:tcPr>
          <w:p w14:paraId="49168767" w14:textId="77777777" w:rsidR="002149EE" w:rsidRPr="002149EE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4DD1" w14:textId="77777777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  <w:r w:rsidR="00E45E72">
              <w:rPr>
                <w:rStyle w:val="Odwoanieprzypisudolnego"/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footnoteReference w:id="62"/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04C5" w14:textId="37CA98EF" w:rsidR="002149EE" w:rsidRPr="00BC29D6" w:rsidRDefault="002149EE" w:rsidP="005B0E4F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Dekretacja wnio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sku o płatność </w:t>
            </w:r>
            <w:r w:rsidR="005B0E4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pośrednią/ końcową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63"/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DC1A" w14:textId="77777777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3404" w14:textId="5BC855A0" w:rsidR="002149EE" w:rsidRPr="00BC29D6" w:rsidRDefault="002149EE" w:rsidP="008C76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5F3C" w14:textId="51BF3017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="00DA35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</w:tr>
      <w:tr w:rsidR="009E3538" w:rsidRPr="00BC29D6" w14:paraId="537F1950" w14:textId="77777777" w:rsidTr="00046C2B">
        <w:trPr>
          <w:trHeight w:val="669"/>
        </w:trPr>
        <w:tc>
          <w:tcPr>
            <w:tcW w:w="695" w:type="dxa"/>
            <w:shd w:val="clear" w:color="auto" w:fill="auto"/>
            <w:vAlign w:val="center"/>
          </w:tcPr>
          <w:p w14:paraId="18944E2C" w14:textId="77777777" w:rsidR="002149EE" w:rsidRPr="00BC29D6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BD90" w14:textId="772CFFEA" w:rsidR="002149EE" w:rsidRPr="00BC29D6" w:rsidRDefault="002149EE" w:rsidP="00187871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rozliczania wydatków z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="00DA35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64"/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ED0B" w14:textId="5E0D0388" w:rsidR="002149EE" w:rsidRPr="00BC29D6" w:rsidRDefault="002149EE" w:rsidP="005B0E4F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Dekretacja wniosku o płatność </w:t>
            </w:r>
            <w:r w:rsidR="005B0E4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pośrednią/ końcową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65"/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8D86" w14:textId="77777777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0EF0" w14:textId="344D59F7" w:rsidR="002149EE" w:rsidRPr="00BC29D6" w:rsidRDefault="00330EEE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1569" w14:textId="72983E13" w:rsidR="002149EE" w:rsidRPr="00BC29D6" w:rsidRDefault="002149EE" w:rsidP="00DA3577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 w:rsidR="00DA35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</w:tr>
      <w:tr w:rsidR="009E3538" w:rsidRPr="00BC29D6" w14:paraId="3317F69B" w14:textId="77777777" w:rsidTr="003356B8">
        <w:trPr>
          <w:trHeight w:val="410"/>
        </w:trPr>
        <w:tc>
          <w:tcPr>
            <w:tcW w:w="695" w:type="dxa"/>
            <w:shd w:val="clear" w:color="auto" w:fill="auto"/>
            <w:vAlign w:val="center"/>
          </w:tcPr>
          <w:p w14:paraId="4DFAE66E" w14:textId="77777777" w:rsidR="002149EE" w:rsidRPr="00BC29D6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F808" w14:textId="559253B7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 w:rsidR="0018787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1E3A" w14:textId="439136F1" w:rsidR="002149EE" w:rsidRPr="00BC29D6" w:rsidRDefault="002149EE" w:rsidP="005B0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Weryfikacja formalno - merytoryczna części finansowo - rachunkowej wniosku o płatność </w:t>
            </w:r>
            <w:r w:rsidR="005368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pośrednią/ końcową 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oparciu o </w:t>
            </w:r>
            <w:r w:rsidR="009F0DF5" w:rsidRPr="009F0DF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</w:t>
            </w:r>
            <w:r w:rsidRPr="009F0DF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istę sprawdzającą </w:t>
            </w:r>
            <w:r w:rsidR="009F0DF5" w:rsidRPr="009F0DF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dotyczącą weryfikacji wniosku beneficjenta o płatność</w:t>
            </w:r>
            <w:r w:rsidRPr="009F0DF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9F0DF5">
              <w:rPr>
                <w:rFonts w:ascii="Times New Roman" w:eastAsia="Times New Roman" w:hAnsi="Times New Roman" w:cs="Times New Roman"/>
                <w:sz w:val="18"/>
                <w:szCs w:val="18"/>
              </w:rPr>
              <w:t>godnie z</w:t>
            </w:r>
            <w:r w:rsidR="001273F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załącznikiem</w:t>
            </w:r>
            <w:r w:rsidR="009F0DF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</w:t>
            </w:r>
            <w:r w:rsidR="009D793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950B0A">
              <w:rPr>
                <w:rFonts w:ascii="Times New Roman" w:eastAsia="Times New Roman" w:hAnsi="Times New Roman" w:cs="Times New Roman"/>
                <w:sz w:val="18"/>
                <w:szCs w:val="18"/>
              </w:rPr>
              <w:t>Część A</w:t>
            </w:r>
            <w:r w:rsid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 niniejszej instrukcji</w:t>
            </w:r>
            <w:r w:rsidR="00950B0A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66"/>
            </w:r>
            <w:r w:rsidR="00CC4B0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7050" w14:textId="656CE28E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40 dni roboczych od terminu wpłynięcia wniosku do Kancelarii Ogólne</w:t>
            </w:r>
            <w:r w:rsidR="009F0DF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j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M WSL (łącznie z w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eryfikacj</w:t>
            </w:r>
            <w:r w:rsidR="00950B0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ą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</w:t>
            </w:r>
            <w:r w:rsidR="0012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akceptacj</w:t>
            </w:r>
            <w:r w:rsidR="00950B0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ą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listy sprawdzającej przez koordynatora)</w:t>
            </w:r>
            <w:r w:rsidR="00950B0A">
              <w:rPr>
                <w:rStyle w:val="Odwoanieprzypisudolnego"/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footnoteReference w:id="67"/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6D59" w14:textId="1D3C4FE2" w:rsidR="002149EE" w:rsidRPr="00BC29D6" w:rsidRDefault="00950B0A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2AFB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EE9B1" w14:textId="52689A9B" w:rsidR="002149EE" w:rsidRPr="00BC29D6" w:rsidRDefault="00950B0A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</w:t>
            </w:r>
            <w:r w:rsidR="0018787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ołu ds. rozliczania wydatków z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="0018787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</w:tr>
      <w:tr w:rsidR="00A600B1" w:rsidRPr="00BC29D6" w14:paraId="43532ACC" w14:textId="77777777" w:rsidTr="0004121E">
        <w:trPr>
          <w:trHeight w:val="410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5C60D7" w14:textId="77777777" w:rsidR="00A600B1" w:rsidRPr="00A600B1" w:rsidRDefault="00A600B1" w:rsidP="00A600B1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600B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gdy:</w:t>
            </w:r>
          </w:p>
          <w:p w14:paraId="27FBEB5A" w14:textId="12001416" w:rsidR="00A600B1" w:rsidRPr="00A600B1" w:rsidRDefault="00A600B1" w:rsidP="00A600B1">
            <w:pPr>
              <w:numPr>
                <w:ilvl w:val="0"/>
                <w:numId w:val="13"/>
              </w:num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600B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 wniosku o płatność</w:t>
            </w:r>
            <w:r w:rsidR="0023260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pośrednią/ końcową</w:t>
            </w:r>
            <w:r w:rsidRPr="00A600B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nie zostały przedstawione wydatki dotyczące nowego zamówienia weryfikacja FR-RKPR nowego zamówienia, nie wstrzymuje wypłaty środków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0680ADF8" w14:textId="280F596C" w:rsidR="00A600B1" w:rsidRPr="00A600B1" w:rsidRDefault="00A600B1" w:rsidP="00A600B1">
            <w:pPr>
              <w:numPr>
                <w:ilvl w:val="0"/>
                <w:numId w:val="13"/>
              </w:num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600B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 wniosku o płatność </w:t>
            </w:r>
            <w:r w:rsidR="00232605" w:rsidRPr="0023260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pośrednią/ końcową </w:t>
            </w:r>
            <w:r w:rsidRPr="00A600B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zostały przedstawione wydatki z nowego zamówienia podlegającego weryfikacji FR-RKPR, zatwierdzenie wniosku o płatność pośrednią następuje po otrzymaniu notatki dot. wyników kontroli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1358737C" w14:textId="73BF500E" w:rsidR="00A600B1" w:rsidRPr="00FA0EF0" w:rsidRDefault="00A600B1" w:rsidP="00346FAA">
            <w:pPr>
              <w:numPr>
                <w:ilvl w:val="0"/>
                <w:numId w:val="13"/>
              </w:num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600B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wniosek wymaga poprawy przez beneficjenta, to wniosek może zostać skierowany do korekty bez notatki </w:t>
            </w:r>
            <w:r w:rsidR="0023260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służbowej dotyczącej</w:t>
            </w:r>
            <w:r w:rsidRPr="00A600B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wyników kontroli.</w:t>
            </w:r>
          </w:p>
        </w:tc>
      </w:tr>
      <w:tr w:rsidR="009E3538" w:rsidRPr="00BC29D6" w14:paraId="74D4AD68" w14:textId="77777777" w:rsidTr="00046C2B">
        <w:trPr>
          <w:trHeight w:val="578"/>
        </w:trPr>
        <w:tc>
          <w:tcPr>
            <w:tcW w:w="695" w:type="dxa"/>
            <w:shd w:val="clear" w:color="auto" w:fill="auto"/>
            <w:vAlign w:val="center"/>
          </w:tcPr>
          <w:p w14:paraId="689DAA46" w14:textId="77777777" w:rsidR="002149EE" w:rsidRPr="00BC29D6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3B4A" w14:textId="7A0BEA98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="00BB7F2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4306" w14:textId="4B3642F2" w:rsidR="002149EE" w:rsidRPr="00BC29D6" w:rsidRDefault="002149EE" w:rsidP="00A600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</w:t>
            </w:r>
            <w:r w:rsidR="0098192D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akceptacja </w:t>
            </w:r>
            <w:r w:rsidR="0002541A" w:rsidRPr="009F0DF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</w:t>
            </w:r>
            <w:r w:rsidRPr="009F0DF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isty sprawdzającej </w:t>
            </w:r>
            <w:r w:rsidR="0002541A" w:rsidRPr="009F0DF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dotyczącej weryfikacji wniosku </w:t>
            </w:r>
            <w:r w:rsidR="00BB7F26" w:rsidRPr="009F0DF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02541A" w:rsidRPr="009F0DF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</w:t>
            </w:r>
            <w:r w:rsidR="00536828" w:rsidRPr="009F0DF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pośrednią/ końcową</w:t>
            </w:r>
            <w:r w:rsidR="0002541A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02541A" w:rsidRPr="0002541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części finansowo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rachunkowej</w:t>
            </w:r>
            <w:r w:rsidR="00066987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950B0A">
              <w:rPr>
                <w:rFonts w:ascii="Times New Roman" w:eastAsia="Times New Roman" w:hAnsi="Times New Roman" w:cs="Times New Roman"/>
                <w:sz w:val="18"/>
                <w:szCs w:val="18"/>
              </w:rPr>
              <w:t>Część A</w:t>
            </w:r>
            <w:r w:rsidR="00066987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="00BB7F2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51F69" w14:textId="22E7BEAA" w:rsidR="002149EE" w:rsidRPr="00BC29D6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Do 40 dni roboczych od terminu wpłynięcia wniosku do Kancelarii Ogólne</w:t>
            </w:r>
            <w:r w:rsidR="009F0DF5">
              <w:rPr>
                <w:rFonts w:ascii="Times New Roman" w:eastAsia="Times New Roman" w:hAnsi="Times New Roman" w:cs="Times New Roman"/>
                <w:sz w:val="18"/>
                <w:szCs w:val="18"/>
              </w:rPr>
              <w:t>j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 WSL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(łącznie z Weryfikacj</w:t>
            </w:r>
            <w:r w:rsidR="00950B0A">
              <w:rPr>
                <w:rFonts w:ascii="Times New Roman" w:eastAsia="Times New Roman" w:hAnsi="Times New Roman" w:cs="Times New Roman"/>
                <w:sz w:val="18"/>
                <w:szCs w:val="18"/>
              </w:rPr>
              <w:t>ą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akceptacj</w:t>
            </w:r>
            <w:r w:rsidR="00950B0A">
              <w:rPr>
                <w:rFonts w:ascii="Times New Roman" w:eastAsia="Times New Roman" w:hAnsi="Times New Roman" w:cs="Times New Roman"/>
                <w:sz w:val="18"/>
                <w:szCs w:val="18"/>
              </w:rPr>
              <w:t>ą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listy sprawdzającej przez koordynatora).  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DE01" w14:textId="2F8A3E53" w:rsidR="002149EE" w:rsidRPr="00BC29D6" w:rsidRDefault="00950B0A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2AFB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A48F" w14:textId="6585C354" w:rsidR="002149EE" w:rsidRPr="00BC29D6" w:rsidRDefault="00950B0A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 w:rsidR="00BB7F2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</w:tr>
      <w:tr w:rsidR="00A668CC" w:rsidRPr="00BC29D6" w14:paraId="100648E8" w14:textId="77777777" w:rsidTr="00693076">
        <w:trPr>
          <w:trHeight w:val="578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0D561C" w14:textId="1B5E9A9B" w:rsidR="00A668CC" w:rsidRDefault="00A668CC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1D651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00AD363C" w14:textId="175DE1BC" w:rsidR="001D6512" w:rsidRPr="00BC29D6" w:rsidRDefault="001D6512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7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A600B1" w:rsidRPr="00BC29D6" w14:paraId="7650309E" w14:textId="77777777" w:rsidTr="0004121E">
        <w:trPr>
          <w:trHeight w:val="578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2D1BF9" w14:textId="57A34ACD" w:rsidR="00E82829" w:rsidRPr="00A1611E" w:rsidRDefault="00E82829" w:rsidP="00E82829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161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konieczności podjęcia dodatkowych czynności wyjaśniających/wszczęcia dochodzenia w związku  z uzasadnionym podejrzeniem wystąpienia nieprawidłowości mającymi wpływ na wydatki ujęte w weryfikowanym WNP, następuje wstrzymanie  biegu terminu płatności (zgodnie z art. 132 Rozporządzenia Ogólnego 1303/2013 ust. 2 lit. b). W powyższym przypadku pracownik na stanowisku ds. rozliczania wydatków z beneficjentem FR-RRW sporządza notatkę służbową do kierownika FR-RKPR z informacją o konieczności przeprowadzenia kontroli, uwzględniając w jej zakresie weryfikację ww. podejrzenia. Jednocześnie pracownik na stanowisku ds. rozliczania wydatków z beneficjentem FR-RRW pisemnie informuje beneficjenta o przyczynach wstrzymania biegu terminu płatności zgodnie z procedurą obiegu pisma opisaną w punktach m. in. 16-19 I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nr</w:t>
            </w:r>
            <w:r w:rsidRPr="00A161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4.3.4.  </w:t>
            </w:r>
          </w:p>
          <w:p w14:paraId="1C5012D9" w14:textId="34DDF1FB" w:rsidR="00A600B1" w:rsidRPr="00FB7939" w:rsidRDefault="00E82829" w:rsidP="00A600B1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161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Bieg terminu przerywa się do momentu otrzymania informacji o zakończeniu kontroli na miejscu realizacji projektu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</w:p>
          <w:p w14:paraId="762F2BAE" w14:textId="23005119" w:rsidR="00A600B1" w:rsidRDefault="00A600B1" w:rsidP="00A600B1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F172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konieczności złożenia dodatkowych wyjaśnień lub dokumentów, po weryfikacji i akceptacji </w:t>
            </w:r>
            <w:r w:rsidR="00232605" w:rsidRPr="00FF172D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Listy sprawdzającej dotyczącej weryfikacji wniosku beneficjenta o płatność pośrednią/ końcową</w:t>
            </w:r>
            <w:r w:rsidR="00232605" w:rsidRPr="00FF172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Pr="00FF172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części finansowo – rachunkowej przez koordynatora z</w:t>
            </w:r>
            <w:r w:rsidR="00232605" w:rsidRPr="00FF172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espołu ds. </w:t>
            </w:r>
            <w:r w:rsidRPr="00FF172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rozlic</w:t>
            </w:r>
            <w:r w:rsidR="00232605" w:rsidRPr="00FF172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zania wydatków z beneficjentem </w:t>
            </w:r>
            <w:r w:rsidRPr="00FF172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</w:t>
            </w:r>
            <w:r w:rsidR="00232605" w:rsidRPr="00FF172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W, pracownik na stanowisku ds. </w:t>
            </w:r>
            <w:r w:rsidRPr="00FF172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rozlic</w:t>
            </w:r>
            <w:r w:rsidR="00232605" w:rsidRPr="00FF172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zania wydatków z beneficjentem </w:t>
            </w:r>
            <w:r w:rsidRPr="00FF172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 weryfikujący wniosek jako pierwszy</w:t>
            </w:r>
            <w:r w:rsidR="00232605" w:rsidRPr="00FF172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sporządza niezwłocznie pismo </w:t>
            </w:r>
            <w:r w:rsidRPr="00FF172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 wykazem dokumentów do uzupełnienia w trybie roboczym zgodnie z procedurą obiegu pisma opisaną w punktach m. in. 16-19 I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nr</w:t>
            </w:r>
            <w:r w:rsidRPr="00FF172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4.3.4. Bieg terminów przerywa się do czasu dostarczenia uzupełnień.</w:t>
            </w:r>
            <w:r w:rsidRPr="00A600B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0AABA7C7" w14:textId="5E340312" w:rsidR="00A600B1" w:rsidRPr="00BC29D6" w:rsidRDefault="00A600B1" w:rsidP="00A600B1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600B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konieczności dostarczenia kolejnych uzupełnień/ wyjaśnień do wniosku o płatność wyżej opisana procedura opisana w niniejszym przypisie jest uruchamiana ponownie.</w:t>
            </w:r>
          </w:p>
        </w:tc>
      </w:tr>
      <w:tr w:rsidR="009E3538" w:rsidRPr="00BC29D6" w14:paraId="2D927617" w14:textId="77777777" w:rsidTr="00046C2B">
        <w:trPr>
          <w:trHeight w:val="268"/>
        </w:trPr>
        <w:tc>
          <w:tcPr>
            <w:tcW w:w="695" w:type="dxa"/>
            <w:shd w:val="clear" w:color="auto" w:fill="auto"/>
            <w:vAlign w:val="center"/>
          </w:tcPr>
          <w:p w14:paraId="7D66077E" w14:textId="77777777" w:rsidR="002149EE" w:rsidRPr="00BC29D6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7.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A74C5" w14:textId="0C66C553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 w:rsidR="00BB7F2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71E" w14:textId="4ED84EE6" w:rsidR="002149EE" w:rsidRPr="00BC29D6" w:rsidRDefault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 formalna - merytoryczna części sprawozdawczej wniosku o</w:t>
            </w:r>
            <w:r w:rsidR="00CC4B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płatność</w:t>
            </w:r>
            <w:r w:rsidR="005368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pośrednią/ końcową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oparciu o </w:t>
            </w:r>
            <w:r w:rsidR="00066987" w:rsidRPr="009F0DF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</w:t>
            </w:r>
            <w:r w:rsidRPr="009F0DF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istę sprawdzającą </w:t>
            </w:r>
            <w:r w:rsidR="00066987" w:rsidRPr="009F0DF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dotyczącą weryfikacji wniosku </w:t>
            </w:r>
            <w:r w:rsidR="00BB7F26" w:rsidRPr="009F0DF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066987" w:rsidRPr="009F0DF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</w:t>
            </w:r>
            <w:r w:rsidR="00066987"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066987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246D00">
              <w:rPr>
                <w:rFonts w:ascii="Times New Roman" w:eastAsia="Times New Roman" w:hAnsi="Times New Roman" w:cs="Times New Roman"/>
                <w:sz w:val="18"/>
                <w:szCs w:val="18"/>
              </w:rPr>
              <w:t>Część B</w:t>
            </w:r>
            <w:r w:rsidR="00066987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="00246D00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68"/>
            </w:r>
            <w:r w:rsidR="00CC4B0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93A9" w14:textId="026E4EA0" w:rsidR="002149EE" w:rsidRPr="00BC29D6" w:rsidRDefault="002149EE" w:rsidP="00246D0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40 dni roboczych od terminu wpłynięcia wniosku do Kancelarii Ogólne</w:t>
            </w:r>
            <w:r w:rsidR="009F0DF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j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M WSL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(łącznie z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</w:t>
            </w:r>
            <w:r w:rsidR="00246D0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ą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akceptacj</w:t>
            </w:r>
            <w:r w:rsidR="00246D0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ą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listy sprawdzającej przez koordynatora)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AB76" w14:textId="5CCB0D6A" w:rsidR="002149EE" w:rsidRPr="00BC29D6" w:rsidRDefault="00246D00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2AFB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AB61" w14:textId="2462208B" w:rsidR="002149EE" w:rsidRPr="00BC29D6" w:rsidRDefault="00E82829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Koordynator z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</w:tr>
      <w:tr w:rsidR="009E3538" w:rsidRPr="00BC29D6" w14:paraId="214CF15A" w14:textId="77777777" w:rsidTr="00046C2B">
        <w:trPr>
          <w:trHeight w:val="527"/>
        </w:trPr>
        <w:tc>
          <w:tcPr>
            <w:tcW w:w="695" w:type="dxa"/>
            <w:shd w:val="clear" w:color="auto" w:fill="auto"/>
            <w:vAlign w:val="center"/>
          </w:tcPr>
          <w:p w14:paraId="66C91FA1" w14:textId="77777777" w:rsidR="002149EE" w:rsidRPr="00BC29D6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8.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4412" w14:textId="63874711" w:rsidR="002149EE" w:rsidRPr="00BC29D6" w:rsidRDefault="00246D00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458C" w14:textId="55FC8F9C" w:rsidR="002149EE" w:rsidRPr="00BC29D6" w:rsidRDefault="002149EE" w:rsidP="00AE7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Otrzymanie z FR-RKPR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notatki</w:t>
            </w:r>
            <w:r w:rsidR="00A600B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służbowej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dot</w:t>
            </w:r>
            <w:r w:rsidR="00A600B1">
              <w:rPr>
                <w:rFonts w:ascii="Times New Roman" w:eastAsia="Times New Roman" w:hAnsi="Times New Roman" w:cs="Times New Roman"/>
                <w:sz w:val="18"/>
                <w:szCs w:val="18"/>
              </w:rPr>
              <w:t>yczącej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wyników kontroli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69"/>
            </w:r>
            <w:r w:rsidR="00246D0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246D00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70"/>
            </w:r>
            <w:r w:rsidR="00CC4B0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F1FC" w14:textId="1AEE8633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40 dni roboczych od terminu wpłynięcia wniosku do Kancelarii Ogólne UM WSL (łącznie z</w:t>
            </w:r>
            <w:r w:rsidR="00921CD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</w:t>
            </w:r>
            <w:r w:rsidR="00246D0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ą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akceptacj</w:t>
            </w:r>
            <w:r w:rsidR="00246D0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ą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listy sprawdzającej przez koordynatora)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407D" w14:textId="4B9F0A6C" w:rsidR="002149EE" w:rsidRPr="00BC29D6" w:rsidRDefault="00246D00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2AFB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E37C" w14:textId="07186836" w:rsidR="002149EE" w:rsidRPr="005B05F8" w:rsidRDefault="005B05F8" w:rsidP="00AE74E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5271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rozliczania wydatków z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25271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 FR-RRW</w:t>
            </w:r>
          </w:p>
        </w:tc>
      </w:tr>
      <w:tr w:rsidR="002149EE" w:rsidRPr="00BC29D6" w14:paraId="39CF3741" w14:textId="77777777" w:rsidTr="002149EE">
        <w:trPr>
          <w:trHeight w:val="410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D3D35A" w14:textId="38443F49" w:rsidR="002149EE" w:rsidRPr="00AE74E6" w:rsidRDefault="00AE74E6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Wynik kontroli zawiera informację o w</w:t>
            </w:r>
            <w:r w:rsidR="002149EE" w:rsidRPr="00AE74E6">
              <w:rPr>
                <w:rFonts w:ascii="Times New Roman" w:eastAsia="Times New Roman" w:hAnsi="Times New Roman" w:cs="Times New Roman"/>
                <w:sz w:val="18"/>
                <w:szCs w:val="18"/>
              </w:rPr>
              <w:t>eryfikacj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 w:rsidR="002149EE" w:rsidRPr="00AE74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zamówień publicznych wykazanych we wniosku o płatność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pośrednią/ końcową i </w:t>
            </w:r>
            <w:r w:rsidR="002149EE" w:rsidRPr="00AE74E6">
              <w:rPr>
                <w:rFonts w:ascii="Times New Roman" w:eastAsia="Times New Roman" w:hAnsi="Times New Roman" w:cs="Times New Roman"/>
                <w:sz w:val="18"/>
                <w:szCs w:val="18"/>
              </w:rPr>
              <w:t>może zakończyć się</w:t>
            </w:r>
            <w:r w:rsidR="002149EE" w:rsidRPr="00AE74E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:</w:t>
            </w:r>
          </w:p>
          <w:p w14:paraId="1C5FEC61" w14:textId="16F2D4F4" w:rsidR="002149EE" w:rsidRPr="00AE74E6" w:rsidRDefault="002149EE" w:rsidP="002149EE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74E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Wynikiem pozytywnym</w:t>
            </w:r>
            <w:r w:rsidRPr="00AE74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– po zakończonym procesie weryfikacji przez </w:t>
            </w:r>
            <w:r w:rsidR="00A31BB2" w:rsidRPr="00AE74E6">
              <w:rPr>
                <w:rFonts w:ascii="Times New Roman" w:eastAsia="Times New Roman" w:hAnsi="Times New Roman" w:cs="Times New Roman"/>
                <w:sz w:val="18"/>
                <w:szCs w:val="18"/>
              </w:rPr>
              <w:t>s</w:t>
            </w:r>
            <w:r w:rsidRPr="00AE74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tanowisko ds. rozliczania wydatków z </w:t>
            </w:r>
            <w:r w:rsidR="00A31BB2" w:rsidRPr="00AE74E6"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Pr="00AE74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eneficjentem FR-RRW oraz po otrzymaniu notatki </w:t>
            </w:r>
            <w:r w:rsidR="00AE74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służbowej </w:t>
            </w:r>
            <w:r w:rsidRPr="00AE74E6">
              <w:rPr>
                <w:rFonts w:ascii="Times New Roman" w:eastAsia="Times New Roman" w:hAnsi="Times New Roman" w:cs="Times New Roman"/>
                <w:sz w:val="18"/>
                <w:szCs w:val="18"/>
              </w:rPr>
              <w:t>dot. wyników kontroli wniosek o płatność zostaje zatwierdzony</w:t>
            </w:r>
            <w:r w:rsidR="00A31BB2" w:rsidRPr="00AE74E6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6FC000F" w14:textId="444E1216" w:rsidR="002149EE" w:rsidRPr="00FD6848" w:rsidRDefault="002149EE" w:rsidP="002149EE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82AB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Wynik</w:t>
            </w:r>
            <w:r w:rsidR="00AE74E6" w:rsidRPr="00C82AB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iem</w:t>
            </w:r>
            <w:r w:rsidRPr="00C82AB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pozytywny</w:t>
            </w:r>
            <w:r w:rsidR="00AE74E6" w:rsidRPr="00C82AB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</w:t>
            </w:r>
            <w:r w:rsidRPr="00C82AB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z zastrzeżeniami (brak przeszkód do refundacji)</w:t>
            </w:r>
            <w:r w:rsidRPr="00C82AB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po zakończonym procesie weryfikacji przez </w:t>
            </w:r>
            <w:r w:rsidR="00A31BB2" w:rsidRPr="00C82AB9">
              <w:rPr>
                <w:rFonts w:ascii="Times New Roman" w:eastAsia="Times New Roman" w:hAnsi="Times New Roman" w:cs="Times New Roman"/>
                <w:sz w:val="18"/>
                <w:szCs w:val="18"/>
              </w:rPr>
              <w:t>s</w:t>
            </w:r>
            <w:r w:rsidRPr="00C82AB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tanowisko ds. rozliczania wydatków z </w:t>
            </w:r>
            <w:r w:rsidR="00A31BB2" w:rsidRPr="00C82AB9"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Pr="00C82AB9">
              <w:rPr>
                <w:rFonts w:ascii="Times New Roman" w:eastAsia="Times New Roman" w:hAnsi="Times New Roman" w:cs="Times New Roman"/>
                <w:sz w:val="18"/>
                <w:szCs w:val="18"/>
              </w:rPr>
              <w:t>eneficjentem FR-RRW oraz po otrzymaniu notatki dot. wyników kontroli wniosek o płatność zostaje zatwierdzony</w:t>
            </w:r>
            <w:r w:rsidR="00A31BB2" w:rsidRPr="00FD6848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C9B097B" w14:textId="21EFAD9C" w:rsidR="002149EE" w:rsidRPr="00C82AB9" w:rsidRDefault="002149EE" w:rsidP="002149EE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82AB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Wynikiem negatywnym</w:t>
            </w:r>
            <w:r w:rsidRPr="00C82AB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– po zakończonym procesie weryfikacji przez </w:t>
            </w:r>
            <w:r w:rsidR="00A31BB2" w:rsidRPr="00C82AB9">
              <w:rPr>
                <w:rFonts w:ascii="Times New Roman" w:eastAsia="Times New Roman" w:hAnsi="Times New Roman" w:cs="Times New Roman"/>
                <w:sz w:val="18"/>
                <w:szCs w:val="18"/>
              </w:rPr>
              <w:t>s</w:t>
            </w:r>
            <w:r w:rsidRPr="00C82AB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tanowisko ds. rozliczania wydatków z </w:t>
            </w:r>
            <w:r w:rsidR="00A31BB2" w:rsidRPr="00C82AB9"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Pr="00C82AB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eneficjentem FR-RRW oraz po otrzymaniu notatki </w:t>
            </w:r>
            <w:r w:rsidR="00AE74E6" w:rsidRPr="00C82AB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służbowej </w:t>
            </w:r>
            <w:r w:rsidRPr="00C82AB9">
              <w:rPr>
                <w:rFonts w:ascii="Times New Roman" w:eastAsia="Times New Roman" w:hAnsi="Times New Roman" w:cs="Times New Roman"/>
                <w:sz w:val="18"/>
                <w:szCs w:val="18"/>
              </w:rPr>
              <w:t>dot. ostatecznych wyników kontroli tj. po zakończonym procesie czynności kontrolnych wniosek o płatność zostaje zatwierdzony wraz z pomniejszeniem wydatków zgodnie z notatką dot. ostatecznych wyników kontroli tj. po zakończonym procesie czynności kontrolnych</w:t>
            </w:r>
            <w:r w:rsidR="00A31BB2" w:rsidRPr="00C82AB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790E6F42" w14:textId="6CD3B683" w:rsidR="002149EE" w:rsidRPr="00AE74E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9E3538" w:rsidRPr="00BC29D6" w14:paraId="4BBFA142" w14:textId="77777777" w:rsidTr="00046C2B">
        <w:trPr>
          <w:trHeight w:val="552"/>
        </w:trPr>
        <w:tc>
          <w:tcPr>
            <w:tcW w:w="695" w:type="dxa"/>
            <w:shd w:val="clear" w:color="auto" w:fill="auto"/>
            <w:vAlign w:val="center"/>
          </w:tcPr>
          <w:p w14:paraId="5D879141" w14:textId="77777777" w:rsidR="00605B46" w:rsidRPr="00BC29D6" w:rsidRDefault="00605B46" w:rsidP="00605B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9.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3FE2" w14:textId="5655CE25" w:rsidR="00605B46" w:rsidRPr="00BC29D6" w:rsidRDefault="00605B46" w:rsidP="00605B4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="0096543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shd w:val="clear" w:color="auto" w:fill="auto"/>
            <w:vAlign w:val="center"/>
          </w:tcPr>
          <w:p w14:paraId="008B8FB5" w14:textId="0239D581" w:rsidR="00605B46" w:rsidRPr="00AE74E6" w:rsidRDefault="00605B46" w:rsidP="009A34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E74E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</w:t>
            </w:r>
            <w:r w:rsidR="0098192D" w:rsidRPr="00AE74E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  <w:r w:rsidRPr="00AE74E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akceptacja </w:t>
            </w:r>
            <w:r w:rsidR="00324404" w:rsidRPr="0004121E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</w:t>
            </w:r>
            <w:r w:rsidRPr="0004121E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isty sprawdzającej</w:t>
            </w:r>
            <w:r w:rsidR="006C4FE4" w:rsidRPr="0004121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dotyczącej weryfikacji wniosku </w:t>
            </w:r>
            <w:r w:rsidR="00A31BB2" w:rsidRPr="0004121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6C4FE4" w:rsidRPr="0004121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</w:t>
            </w:r>
            <w:r w:rsidR="006C4FE4" w:rsidRPr="00AE74E6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AE74E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części sprawozdawczej </w:t>
            </w:r>
            <w:r w:rsidR="006C4FE4" w:rsidRPr="00BF2F69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Pr="0004121E">
              <w:rPr>
                <w:rFonts w:ascii="Times New Roman" w:eastAsia="Times New Roman" w:hAnsi="Times New Roman" w:cs="Times New Roman"/>
                <w:sz w:val="18"/>
                <w:szCs w:val="18"/>
              </w:rPr>
              <w:t>Część B</w:t>
            </w:r>
            <w:r w:rsidR="006C4FE4" w:rsidRPr="0004121E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B4A0" w14:textId="137C2172" w:rsidR="00605B46" w:rsidRPr="00BC29D6" w:rsidRDefault="00605B46" w:rsidP="00605B4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40 dni roboczych od terminu wpłynięcia wniosku do Kancelarii Ogólne UM WSL (łącznie z Weryfikacj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ą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 akceptacj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ą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listy sprawdzającej przez koordynatora).  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1581" w14:textId="1C1BDB2C" w:rsidR="00605B46" w:rsidRPr="00BC29D6" w:rsidRDefault="00605B46" w:rsidP="00605B4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02AFB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9763" w14:textId="77777777" w:rsidR="00605B46" w:rsidRPr="00BC29D6" w:rsidRDefault="00605B46" w:rsidP="00605B4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</w:t>
            </w:r>
            <w:r w:rsidR="0096543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wydatków z 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</w:tr>
      <w:tr w:rsidR="00FB7939" w:rsidRPr="00BC29D6" w14:paraId="41B60CD5" w14:textId="77777777" w:rsidTr="006E0B9F">
        <w:trPr>
          <w:trHeight w:val="1211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9A45C2" w14:textId="77777777" w:rsidR="00FB7939" w:rsidRPr="00FB7939" w:rsidRDefault="00FB7939" w:rsidP="00FB7939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B793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gdy:</w:t>
            </w:r>
          </w:p>
          <w:p w14:paraId="6672E2B7" w14:textId="73B3E8C5" w:rsidR="00FB7939" w:rsidRPr="00FB7939" w:rsidRDefault="00FB7939" w:rsidP="00FB7939">
            <w:pPr>
              <w:numPr>
                <w:ilvl w:val="0"/>
                <w:numId w:val="13"/>
              </w:num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B793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 wniosku o płatność pośrednią/ końcową nie zostały przedstawione wydatki dotyczące nowego zamówienia weryfikacja FR-RKPR nowego zamówienia, nie wstrzymuje wypłaty środków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60706C02" w14:textId="57F5B9D6" w:rsidR="00FB7939" w:rsidRPr="00FB7939" w:rsidRDefault="00FB7939" w:rsidP="00FB7939">
            <w:pPr>
              <w:numPr>
                <w:ilvl w:val="0"/>
                <w:numId w:val="13"/>
              </w:num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B793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 wniosku o płatność pośrednią/ końcową zostały przedstawione wydatki z nowego zamówienia podlegającego weryfikacji FR-RKPR, zatwierdzenie wniosku o płatność pośrednią następuje po otrzymaniu notatki dot. wyników kontroli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53EC6749" w14:textId="77777777" w:rsidR="00FB7939" w:rsidRPr="00FB7939" w:rsidRDefault="00FB7939" w:rsidP="00FB7939">
            <w:pPr>
              <w:numPr>
                <w:ilvl w:val="0"/>
                <w:numId w:val="13"/>
              </w:num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B793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wniosek wymaga poprawy przez beneficjenta, to wniosek może zostać skierowany do korekty bez notatki służbowej dotyczącej wyników kontroli .</w:t>
            </w:r>
          </w:p>
          <w:p w14:paraId="2F433E34" w14:textId="77777777" w:rsidR="00FB7939" w:rsidRPr="00BC29D6" w:rsidRDefault="00FB7939" w:rsidP="00FB7939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04121E" w:rsidRPr="00BC29D6" w14:paraId="541081CB" w14:textId="77777777" w:rsidTr="0004121E">
        <w:trPr>
          <w:trHeight w:val="552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51AA59" w14:textId="08E732B8" w:rsidR="00E82829" w:rsidRPr="00A1611E" w:rsidRDefault="00E82829" w:rsidP="00E82829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161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konieczności podjęcia dodatkowych czynności wyjaśniających/wszczęcia dochodzenia w związku  z uzasadnionym podejrzeniem wystąpienia nieprawidłowości mającymi wpływ na wydatki ujęte w weryfikowanym WNP, następuje wstrzymanie  biegu terminu płatności (zgodnie z art. 132 Rozporządzenia Ogólnego 1303/2013 ust. 2 lit. b). W powyższym przypadku pracownik na stanowisku ds. rozliczania wydatków z beneficjentem FR-RRW sporządza notatkę służbową do kierownika FR-RKPR z informacją o konieczności przeprowadzenia kontroli, uwzględniając w jej zakresie weryfikację ww. podejrzenia. Jednocześnie pracownik na stanowisku ds. rozliczania wydatków z beneficjentem FR-RRW pisemnie informuje beneficjenta o przyczynach wstrzymania biegu terminu płatności zgodnie z procedurą obiegu pisma opisaną w punktach m. in. 16-19 I</w:t>
            </w:r>
            <w:r w:rsidR="00CC4B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nr</w:t>
            </w:r>
            <w:r w:rsidRPr="00A161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4.3.4.</w:t>
            </w:r>
          </w:p>
          <w:p w14:paraId="484E285A" w14:textId="3471C01B" w:rsidR="00FF172D" w:rsidRPr="00FF172D" w:rsidRDefault="00E82829" w:rsidP="00FF172D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161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Bieg terminu przerywa się do momentu otrzymania informacji o zakończeniu kontroli na miejscu realizacji projektu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</w:p>
          <w:p w14:paraId="796ECFCA" w14:textId="0AE3AC2C" w:rsidR="0004121E" w:rsidRDefault="00FF172D" w:rsidP="00FF172D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F172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konieczności dostarczenia kolejnych uzupełnień / wyjaśnień do wniosku o płatność wyżej opisana procedura opisana w niniejszym przypisie jest uruchamiana ponownie.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4121E" w:rsidRPr="00041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konieczności złożenia dodatkowych wyjaśnień lub dokumentów, po weryfikacji i akceptacji </w:t>
            </w:r>
            <w:r w:rsidR="0004121E" w:rsidRPr="0004121E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dotyczącej weryfikacji wniosku beneficjenta o płatność</w:t>
            </w:r>
            <w:r w:rsidR="0004121E" w:rsidRPr="00041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części sprawozdawczej przez koordynatora z</w:t>
            </w:r>
            <w:r w:rsidR="00041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espołu ds. </w:t>
            </w:r>
            <w:r w:rsidR="0004121E" w:rsidRPr="00041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rozlic</w:t>
            </w:r>
            <w:r w:rsidR="00041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zania wydatków z beneficjentem </w:t>
            </w:r>
            <w:r w:rsidR="0004121E" w:rsidRPr="00041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FR-RRW, na pracownika na stanowisku ds. rozlic</w:t>
            </w:r>
            <w:r w:rsidR="00041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zania wydatków z beneficjentem </w:t>
            </w:r>
            <w:r w:rsidR="0004121E" w:rsidRPr="00041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 weryfikujący wniosek jako pierwsz</w:t>
            </w:r>
            <w:r w:rsidR="00041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y, sporządza niezwłocznie pismo</w:t>
            </w:r>
            <w:r w:rsidR="0004121E" w:rsidRPr="00041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 wykazem dokumentów do uzupełnienia w trybie roboczym zgodnie z procedurą obiegu pisma opisaną w punktach m. in. 16-19 I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nr</w:t>
            </w:r>
            <w:r w:rsidR="0004121E" w:rsidRPr="00041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4.3.4. </w:t>
            </w:r>
          </w:p>
          <w:p w14:paraId="2B2670DE" w14:textId="77777777" w:rsidR="0004121E" w:rsidRPr="0004121E" w:rsidRDefault="0004121E" w:rsidP="0004121E">
            <w:pPr>
              <w:spacing w:after="0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</w:pPr>
            <w:r w:rsidRPr="0004121E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Bieg terminów przerywa się do czasu dostarczenia uzupełnień. </w:t>
            </w:r>
          </w:p>
          <w:p w14:paraId="25A55DE9" w14:textId="42A526B3" w:rsidR="0004121E" w:rsidRPr="00BC29D6" w:rsidRDefault="0004121E" w:rsidP="0004121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E82829" w:rsidRPr="00BC29D6" w14:paraId="7BB19ED2" w14:textId="77777777" w:rsidTr="0004121E">
        <w:trPr>
          <w:trHeight w:val="552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E388D7" w14:textId="76126496" w:rsidR="00E82829" w:rsidRDefault="00E82829" w:rsidP="00E82829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7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371A0153" w14:textId="3AA9BE5C" w:rsidR="00E82829" w:rsidRPr="00A1611E" w:rsidRDefault="00E82829" w:rsidP="00E82829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10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9E3538" w:rsidRPr="00BC29D6" w14:paraId="376D6C51" w14:textId="77777777" w:rsidTr="00046C2B">
        <w:trPr>
          <w:trHeight w:val="617"/>
        </w:trPr>
        <w:tc>
          <w:tcPr>
            <w:tcW w:w="695" w:type="dxa"/>
            <w:shd w:val="clear" w:color="auto" w:fill="auto"/>
            <w:vAlign w:val="center"/>
          </w:tcPr>
          <w:p w14:paraId="185033E5" w14:textId="77777777" w:rsidR="00605B46" w:rsidRPr="00BC29D6" w:rsidRDefault="00605B46" w:rsidP="00605B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0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A84A" w14:textId="54CA697B" w:rsidR="00605B46" w:rsidRPr="00BC29D6" w:rsidRDefault="00605B46" w:rsidP="00605B4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 w:rsidR="0096543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shd w:val="clear" w:color="auto" w:fill="auto"/>
            <w:vAlign w:val="center"/>
          </w:tcPr>
          <w:p w14:paraId="53BBFF64" w14:textId="1B87FE30" w:rsidR="00605B46" w:rsidRPr="00BC29D6" w:rsidRDefault="00605B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wniosków z procesu weryfikacji</w:t>
            </w:r>
            <w:r w:rsidRPr="00A71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324404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Część C</w:t>
            </w:r>
            <w:r w:rsidR="00324404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71"/>
            </w:r>
            <w:r w:rsidR="004A50C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775E" w14:textId="4B2F3507" w:rsidR="00605B46" w:rsidRPr="00BC29D6" w:rsidRDefault="00605B46" w:rsidP="00C90F68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5 dni roboczych od weryfikacji i akceptacji </w:t>
            </w:r>
            <w:r w:rsidR="00C90F68" w:rsidRPr="00D663AA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</w:t>
            </w:r>
            <w:r w:rsidRPr="00D663AA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isty sprawdzającej części finansowej</w:t>
            </w:r>
            <w:r w:rsidRPr="00D663A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przez koordynatora zespołu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ds. rozliczania wydatków beneficjentem FR-RRW</w:t>
            </w:r>
            <w:r w:rsidR="00A6666C">
              <w:rPr>
                <w:rStyle w:val="Odwoanieprzypisudolnego"/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footnoteReference w:id="72"/>
            </w:r>
            <w:r w:rsidR="00A6666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A6666C">
              <w:rPr>
                <w:rStyle w:val="Odwoanieprzypisudolnego"/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footnoteReference w:id="73"/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3B65" w14:textId="6D123338" w:rsidR="00605B46" w:rsidRPr="00BC29D6" w:rsidRDefault="00605B46" w:rsidP="00605B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2AFB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8169" w14:textId="6E43D7D6" w:rsidR="00605B46" w:rsidRPr="00BC29D6" w:rsidRDefault="00605B46" w:rsidP="00605B4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</w:t>
            </w:r>
            <w:r w:rsidR="0096543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ołu ds. rozliczania wydatków z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="0096543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</w:tr>
      <w:tr w:rsidR="00243D17" w:rsidRPr="00BC29D6" w14:paraId="08311078" w14:textId="77777777" w:rsidTr="00605855">
        <w:trPr>
          <w:trHeight w:val="617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E12ABA" w14:textId="77777777" w:rsidR="00243D17" w:rsidRDefault="00243D17" w:rsidP="00605B4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płatności końcowej sporządzenie wniosków z procesu weryfikacji wniosku o płatność następuje po otrzymaniu informacji o zakończonej kontroli projektu – nie dotyczy, gdy z matrycy ryzyka wynika, iż projekt nie wymaga kontroli na miejscu realizacji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9E3538" w:rsidRPr="00BC29D6" w14:paraId="0D3F0390" w14:textId="77777777" w:rsidTr="0004121E">
        <w:trPr>
          <w:trHeight w:val="268"/>
        </w:trPr>
        <w:tc>
          <w:tcPr>
            <w:tcW w:w="695" w:type="dxa"/>
            <w:shd w:val="clear" w:color="auto" w:fill="auto"/>
            <w:vAlign w:val="center"/>
          </w:tcPr>
          <w:p w14:paraId="5D517879" w14:textId="77777777" w:rsidR="00AC7AF5" w:rsidRPr="00BC29D6" w:rsidRDefault="00AC7AF5" w:rsidP="00AC7AF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B298" w14:textId="3D2C10A0" w:rsidR="00AC7AF5" w:rsidRPr="00BC29D6" w:rsidRDefault="00AC7AF5" w:rsidP="00AC7AF5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="009A6EA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shd w:val="clear" w:color="auto" w:fill="auto"/>
            <w:vAlign w:val="center"/>
          </w:tcPr>
          <w:p w14:paraId="05DB35A2" w14:textId="23E237AB" w:rsidR="00AC7AF5" w:rsidRPr="00BC29D6" w:rsidRDefault="00AC7AF5" w:rsidP="003244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</w:t>
            </w:r>
            <w:r w:rsidR="0098192D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akceptacja </w:t>
            </w:r>
            <w:r w:rsidR="00324404" w:rsidRPr="0004121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</w:t>
            </w:r>
            <w:r w:rsidRPr="0004121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isty sprawdzającej </w:t>
            </w:r>
            <w:r w:rsidR="00324404" w:rsidRPr="0004121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dotyczącej weryfikacji wniosku </w:t>
            </w:r>
            <w:r w:rsidR="0004121E" w:rsidRPr="0004121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324404" w:rsidRPr="0004121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</w:t>
            </w:r>
            <w:r w:rsidR="003244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Część C</w:t>
            </w:r>
            <w:r w:rsidR="00324404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="009174B7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74"/>
            </w:r>
            <w:r w:rsidR="001663FB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 w:rsidR="009174B7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75"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5351C" w14:textId="60D0B2CC" w:rsidR="00AC7AF5" w:rsidRPr="00BC29D6" w:rsidRDefault="00AC7AF5" w:rsidP="00AC7AF5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z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zachowaniem zapisów art. 132 Rozporządzenia 1303/2013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41EB" w14:textId="416813ED" w:rsidR="00AC7AF5" w:rsidRPr="00BC29D6" w:rsidRDefault="00AC7AF5" w:rsidP="00EB6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972D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D0E7" w14:textId="77777777" w:rsidR="00AC7AF5" w:rsidRPr="00BC29D6" w:rsidRDefault="00AC7AF5" w:rsidP="00AC7AF5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</w:tr>
      <w:tr w:rsidR="0096543C" w:rsidRPr="00BC29D6" w14:paraId="1AAC6709" w14:textId="77777777" w:rsidTr="00C57639">
        <w:trPr>
          <w:trHeight w:val="268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787664" w14:textId="369948DB" w:rsidR="0096543C" w:rsidRDefault="0096543C" w:rsidP="00AC7AF5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9174B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15, 7 lub 10 w zależności od rodzaju błędu</w:t>
            </w:r>
          </w:p>
          <w:p w14:paraId="3962B451" w14:textId="77777777" w:rsidR="0096543C" w:rsidRPr="00BC29D6" w:rsidRDefault="0096543C" w:rsidP="00324404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B102B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12</w:t>
            </w:r>
          </w:p>
        </w:tc>
      </w:tr>
      <w:tr w:rsidR="009E3538" w:rsidRPr="00BC29D6" w14:paraId="1B1D5892" w14:textId="77777777" w:rsidTr="00046C2B">
        <w:trPr>
          <w:trHeight w:val="720"/>
        </w:trPr>
        <w:tc>
          <w:tcPr>
            <w:tcW w:w="695" w:type="dxa"/>
            <w:shd w:val="clear" w:color="auto" w:fill="auto"/>
            <w:vAlign w:val="center"/>
          </w:tcPr>
          <w:p w14:paraId="62F9956A" w14:textId="77777777" w:rsidR="00AC7AF5" w:rsidRPr="00BC29D6" w:rsidRDefault="00AC7AF5" w:rsidP="00AC7AF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F8D9" w14:textId="77777777" w:rsidR="00AC7AF5" w:rsidRPr="00BC29D6" w:rsidRDefault="00AC7AF5" w:rsidP="00AC7AF5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  <w:tc>
          <w:tcPr>
            <w:tcW w:w="5830" w:type="dxa"/>
            <w:shd w:val="clear" w:color="auto" w:fill="auto"/>
            <w:vAlign w:val="center"/>
          </w:tcPr>
          <w:p w14:paraId="6088618A" w14:textId="5018BA6A" w:rsidR="00AC7AF5" w:rsidRPr="00BC29D6" w:rsidRDefault="00AC7AF5" w:rsidP="00827AC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 weryfikacji (część A, B i C)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324404" w:rsidRPr="00DE083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</w:t>
            </w:r>
            <w:r w:rsidRPr="00DE083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isty sprawdzającej </w:t>
            </w:r>
            <w:r w:rsidR="00324404" w:rsidRPr="00DE083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dotyczącej weryfikacji wniosku </w:t>
            </w:r>
            <w:r w:rsidR="0064316F" w:rsidRPr="00DE083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324404" w:rsidRPr="00DE083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</w:t>
            </w:r>
            <w:r w:rsidR="003244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Część C</w:t>
            </w:r>
            <w:r w:rsidR="00324404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="009174B7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76"/>
            </w:r>
            <w:r w:rsidR="008429B3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77"/>
            </w:r>
            <w:r w:rsidR="004A50C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DAA0" w14:textId="77777777" w:rsidR="00AC7AF5" w:rsidRPr="00BC29D6" w:rsidRDefault="00AC7AF5" w:rsidP="00AC7AF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zgodnie z art. 132 Rozporządzenia 1303/2013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10C1" w14:textId="5FB45DB5" w:rsidR="00AC7AF5" w:rsidRPr="00BC29D6" w:rsidRDefault="00AC7AF5" w:rsidP="00AC7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93DB" w14:textId="257BC37E" w:rsidR="00AC7AF5" w:rsidRDefault="00AC7AF5" w:rsidP="006E0B9F">
            <w:pPr>
              <w:pStyle w:val="Akapitzlist"/>
              <w:spacing w:after="0" w:line="240" w:lineRule="auto"/>
              <w:ind w:left="52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836F3E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W przypadku wyniku oceny zgodnie z pkt. a, b. d</w:t>
            </w:r>
            <w:r w:rsidR="004A50C9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o</w:t>
            </w:r>
            <w:r w:rsidRPr="00836F3E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 poniższego pola wówczas Dyrektor/Z-ca Dyrektora FR</w:t>
            </w:r>
          </w:p>
          <w:p w14:paraId="55D206EF" w14:textId="77777777" w:rsidR="00AC7AF5" w:rsidRPr="001307D2" w:rsidRDefault="00AC7AF5" w:rsidP="00AC7AF5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52" w:hanging="145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1307D2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36F3E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W przypadku wyniku oceny zgodnie z pkt. </w:t>
            </w: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c</w:t>
            </w:r>
            <w:r w:rsidRPr="00836F3E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  poniższego pola wówczas</w:t>
            </w:r>
          </w:p>
          <w:p w14:paraId="7560D883" w14:textId="18079157" w:rsidR="00AC7AF5" w:rsidRDefault="00AC7AF5" w:rsidP="00AC7AF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rozliczania wydatków z beneficjentem</w:t>
            </w:r>
            <w:r w:rsidRPr="00A71821" w:rsidDel="00DB34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1F5F03B1" w14:textId="77777777" w:rsidR="00AC7AF5" w:rsidRPr="00BC29D6" w:rsidRDefault="00AC7AF5" w:rsidP="00AC7AF5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</w:tr>
      <w:tr w:rsidR="002149EE" w:rsidRPr="00BC29D6" w14:paraId="417CFF49" w14:textId="77777777" w:rsidTr="002149EE">
        <w:trPr>
          <w:trHeight w:val="910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7AD089" w14:textId="77777777" w:rsidR="002149EE" w:rsidRPr="00243D17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 wniosku może zakończyć się:</w:t>
            </w:r>
          </w:p>
          <w:p w14:paraId="569F0F81" w14:textId="6C7A8B00" w:rsidR="002149EE" w:rsidRPr="00243D17" w:rsidRDefault="002149EE" w:rsidP="002149E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Wynikiem pozytywnym – pkt 13;</w:t>
            </w:r>
          </w:p>
          <w:p w14:paraId="2F22ABBE" w14:textId="60F86AD0" w:rsidR="002149EE" w:rsidRPr="00243D17" w:rsidRDefault="002149EE" w:rsidP="002149E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Wynikiem pozytywnym – wymaga korekty elektronicznej I</w:t>
            </w:r>
            <w:r w:rsidR="00EE25C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RPO WSL</w:t>
            </w: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78"/>
            </w: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 13;</w:t>
            </w:r>
          </w:p>
          <w:p w14:paraId="602376BB" w14:textId="072AD22A" w:rsidR="002149EE" w:rsidRPr="00243D17" w:rsidRDefault="002149EE" w:rsidP="002149E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poprawy/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wyjaśnienia (przez </w:t>
            </w:r>
            <w:r w:rsidR="0064316F"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eneficjenta) – pkt </w:t>
            </w:r>
            <w:r w:rsidR="009174B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20</w:t>
            </w: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4B8ED48D" w14:textId="3E192E2B" w:rsidR="002149EE" w:rsidRPr="00243D17" w:rsidRDefault="002149E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Negatywna/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wycofany – pkt </w:t>
            </w:r>
            <w:r w:rsidR="009174B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25</w:t>
            </w:r>
            <w:r w:rsidRPr="00243D1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EE25C8" w:rsidRPr="00BC29D6" w14:paraId="710ADE1B" w14:textId="77777777" w:rsidTr="002149EE">
        <w:trPr>
          <w:trHeight w:val="910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5A7A18" w14:textId="77777777" w:rsidR="00EE25C8" w:rsidRPr="005C294E" w:rsidRDefault="00EE25C8" w:rsidP="00EE25C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</w:pPr>
            <w:r w:rsidRPr="005C294E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Wynik pozytywny/ wynik pozytywny (wymaga korekty elektronicznej IZ RPO WSL)</w:t>
            </w:r>
          </w:p>
        </w:tc>
      </w:tr>
      <w:tr w:rsidR="009E3538" w:rsidRPr="00BC29D6" w14:paraId="3132E393" w14:textId="77777777" w:rsidTr="00046C2B">
        <w:trPr>
          <w:trHeight w:val="552"/>
        </w:trPr>
        <w:tc>
          <w:tcPr>
            <w:tcW w:w="695" w:type="dxa"/>
            <w:shd w:val="clear" w:color="auto" w:fill="auto"/>
            <w:vAlign w:val="center"/>
          </w:tcPr>
          <w:p w14:paraId="48F7A785" w14:textId="77777777" w:rsidR="0047684C" w:rsidRPr="00BC29D6" w:rsidRDefault="0047684C" w:rsidP="0047684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80F1" w14:textId="77777777" w:rsidR="0047684C" w:rsidRPr="00BC29D6" w:rsidRDefault="0047684C" w:rsidP="0047684C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79"/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7F69" w14:textId="064E204B" w:rsidR="0047684C" w:rsidRPr="00BC29D6" w:rsidRDefault="0047684C" w:rsidP="001663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 wniosku o płatność</w:t>
            </w:r>
            <w:r w:rsidR="005368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pośrednią/ końcową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oparciu o </w:t>
            </w:r>
            <w:r w:rsidR="00464A4D" w:rsidRPr="00DE083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</w:t>
            </w:r>
            <w:r w:rsidRPr="00DE083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istę sprawdzającą </w:t>
            </w:r>
            <w:r w:rsidR="00464A4D" w:rsidRPr="00DE083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dotyczącą weryfikacji wniosku </w:t>
            </w:r>
            <w:r w:rsidR="0064316F" w:rsidRPr="00DE083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="00464A4D" w:rsidRPr="00DE083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</w:t>
            </w:r>
            <w:r w:rsidR="00464A4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r w:rsidR="00461EB1">
              <w:rPr>
                <w:rFonts w:ascii="Times New Roman" w:eastAsia="Times New Roman" w:hAnsi="Times New Roman" w:cs="Times New Roman"/>
                <w:sz w:val="18"/>
                <w:szCs w:val="18"/>
              </w:rPr>
              <w:t>Część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</w:t>
            </w:r>
            <w:r w:rsidR="00464A4D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="00D663AA" w:rsidRPr="00BC29D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80"/>
            </w:r>
            <w:r w:rsidR="004A50C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9B2A" w14:textId="77777777" w:rsidR="0047684C" w:rsidRPr="00BC29D6" w:rsidRDefault="0047684C" w:rsidP="0047684C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zgodnie z art. 132 Rozporządzenia 1303/2013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60B1" w14:textId="7E3987A7" w:rsidR="0047684C" w:rsidRPr="00BC29D6" w:rsidRDefault="0047684C" w:rsidP="0047684C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07D2" w14:textId="1C10AFB3" w:rsidR="0047684C" w:rsidRPr="00BC29D6" w:rsidRDefault="001663FB" w:rsidP="0047684C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FR-RRW/ </w:t>
            </w:r>
            <w:r w:rsidR="0098192D"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 w:rsidR="0098192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="0098192D"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</w:tr>
      <w:tr w:rsidR="00464A4D" w:rsidRPr="00BC29D6" w14:paraId="5AD88FF4" w14:textId="77777777" w:rsidTr="00464A4D">
        <w:trPr>
          <w:trHeight w:val="552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514D01" w14:textId="312691F8" w:rsidR="00464A4D" w:rsidRDefault="00464A4D" w:rsidP="00464A4D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C73C9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5, 7 lub 10 w zależności od rodzaju błędu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3203E798" w14:textId="2FBA93DD" w:rsidR="00464A4D" w:rsidRPr="00BC29D6" w:rsidRDefault="00464A4D" w:rsidP="00464A4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C73C9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14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0F3C7E" w:rsidRPr="00BC29D6" w14:paraId="34C6EDBE" w14:textId="77777777" w:rsidTr="00464A4D">
        <w:trPr>
          <w:trHeight w:val="552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C019F7" w14:textId="4731208C" w:rsidR="000F3C7E" w:rsidRPr="000F3C7E" w:rsidRDefault="000F3C7E" w:rsidP="000F3C7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F3C7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odniesieniu do stwierdzonych naruszeń podczas kontroli administracyjnej, dokonywana jest analiza pod kątem wystąpienia nieprawidłowości.</w:t>
            </w:r>
          </w:p>
          <w:p w14:paraId="35846F22" w14:textId="7ECA6447" w:rsidR="000F3C7E" w:rsidRDefault="000F3C7E" w:rsidP="000F3C7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F3C7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uznania wydatków za niekwalifikowalne/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0F3C7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autokorekty dokonanej przez beneficjenta opiekun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projektu przekazuje kopię </w:t>
            </w:r>
            <w:r w:rsidRPr="00CB107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Listy sprawdzającej dotyczącej weryfikacji wniosku beneficjenta o płatność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0F3C7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0F3C7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wypełnion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ą</w:t>
            </w:r>
            <w:r w:rsidRPr="000F3C7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częścią dotyczącą wystąpienia nieprawidłowości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</w:t>
            </w:r>
            <w:r w:rsidRPr="000F3C7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ierownikowi FR-RPWiN</w:t>
            </w:r>
            <w:r w:rsidR="004E3A8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C73C97" w:rsidRPr="004251F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oraz kierownikowi </w:t>
            </w:r>
            <w:r w:rsidR="00C73C9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</w:t>
            </w:r>
            <w:r w:rsidR="00C73C97" w:rsidRPr="004251F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RKP</w:t>
            </w:r>
            <w:r w:rsidR="0074073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1,2</w:t>
            </w:r>
            <w:r w:rsidR="00C73C97" w:rsidRPr="004251F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(dw).</w:t>
            </w:r>
          </w:p>
          <w:p w14:paraId="34A83A07" w14:textId="2EA26DF3" w:rsidR="000F3C7E" w:rsidRDefault="000F3C7E" w:rsidP="000F3C7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F3C7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stwierdzenia  nieprawidłowości w odniesieniu do wcześniej zatwierdzonych wniosków pracownik na stanowis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ku ds. rozliczania wydatków z b</w:t>
            </w:r>
            <w:r w:rsidRPr="000F3C7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eneficjentem FR-RRW przekazuje </w:t>
            </w:r>
            <w:r w:rsidRPr="000F3C7E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ę sprawdzającą</w:t>
            </w:r>
            <w:r w:rsidRPr="000F3C7E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 xml:space="preserve"> dotycząc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ą</w:t>
            </w:r>
            <w:r w:rsidRPr="000F3C7E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 xml:space="preserve"> weryfikacji wniosku beneficjenta o płatność</w:t>
            </w:r>
            <w:r w:rsidRPr="000F3C7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 wypełniona częścią dotyczącą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wystąpienia nieprawidłowości k</w:t>
            </w:r>
            <w:r w:rsidRPr="000F3C7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ierownikowi FR-RPWiN celem ustalenia całkowitej kwoty nieprawidłowości/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0F3C7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środków podlegających zwrotowi. Dalsza procedura w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IW nr</w:t>
            </w:r>
            <w:r w:rsidRPr="000F3C7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10.1.2 pkt 6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9E3538" w:rsidRPr="00BC29D6" w14:paraId="354A32C4" w14:textId="77777777" w:rsidTr="00046C2B">
        <w:trPr>
          <w:trHeight w:val="527"/>
        </w:trPr>
        <w:tc>
          <w:tcPr>
            <w:tcW w:w="695" w:type="dxa"/>
            <w:shd w:val="clear" w:color="auto" w:fill="auto"/>
            <w:vAlign w:val="center"/>
          </w:tcPr>
          <w:p w14:paraId="4E9B6BA3" w14:textId="77777777" w:rsidR="0047684C" w:rsidRPr="00BC29D6" w:rsidRDefault="0047684C" w:rsidP="0047684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D2F58" w14:textId="41FAE45D" w:rsidR="0047684C" w:rsidRPr="00BC29D6" w:rsidRDefault="0047684C" w:rsidP="0047684C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 w:rsidR="00426D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28B9" w14:textId="460A6163" w:rsidR="0047684C" w:rsidRPr="00BC29D6" w:rsidRDefault="00231DFF" w:rsidP="000F3C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</w:t>
            </w:r>
            <w:r w:rsidRPr="000F3C7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</w:t>
            </w:r>
            <w:r w:rsidR="0047684C" w:rsidRPr="000F3C7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isty sprawdzającej </w:t>
            </w:r>
            <w:r w:rsidRPr="000F3C7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dotyczącej weryfikacji wniosku </w:t>
            </w:r>
            <w:r w:rsidR="00A11D8B" w:rsidRPr="000F3C7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</w:t>
            </w:r>
            <w:r w:rsidRPr="000F3C7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 płatność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7684C"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FR- RRP </w:t>
            </w:r>
            <w:r w:rsidR="0047684C"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zgodnie z pkt 4.2.1</w:t>
            </w:r>
            <w:r w:rsidR="004768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IW </w:t>
            </w:r>
            <w:r w:rsidR="0047684C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81"/>
            </w:r>
            <w:r w:rsidR="00A11D8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BD0E50" w14:textId="77777777" w:rsidR="0047684C" w:rsidRPr="00BC29D6" w:rsidRDefault="0047684C" w:rsidP="0047684C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5 dni roboczych od daty zatwierdzenia wniosku o płatność przez Dyrektora/Z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cę Dyrektora FR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C304" w14:textId="186A3BD4" w:rsidR="0047684C" w:rsidRPr="00BC29D6" w:rsidRDefault="0047684C" w:rsidP="0047684C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7E20A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E05D" w14:textId="3E85EC83" w:rsidR="0047684C" w:rsidRPr="00BC29D6" w:rsidRDefault="0047684C" w:rsidP="008A13DF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FR-RRP</w:t>
            </w:r>
          </w:p>
        </w:tc>
      </w:tr>
      <w:tr w:rsidR="009E3538" w:rsidRPr="00BC29D6" w14:paraId="6FC2B9D3" w14:textId="77777777" w:rsidTr="00046C2B">
        <w:trPr>
          <w:trHeight w:val="475"/>
        </w:trPr>
        <w:tc>
          <w:tcPr>
            <w:tcW w:w="695" w:type="dxa"/>
            <w:shd w:val="clear" w:color="auto" w:fill="auto"/>
            <w:vAlign w:val="center"/>
          </w:tcPr>
          <w:p w14:paraId="3263448A" w14:textId="77777777" w:rsidR="0047684C" w:rsidRPr="00BC29D6" w:rsidRDefault="0047684C" w:rsidP="0047684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2D37" w14:textId="32CF35C8" w:rsidR="0047684C" w:rsidRPr="00BC29D6" w:rsidRDefault="0047684C" w:rsidP="0047684C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 w:rsidR="00426D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4A9C" w14:textId="5DBB4F62" w:rsidR="0047684C" w:rsidRPr="00BC29D6" w:rsidRDefault="0047684C" w:rsidP="006D62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Wprowadzenie danych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zatwierdzonego wniosku o płatność</w:t>
            </w:r>
            <w:r w:rsidR="005368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pośrednią/ końcową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FBEA" w14:textId="04884C8C" w:rsidR="0047684C" w:rsidRPr="00BC29D6" w:rsidRDefault="00C73C97" w:rsidP="0047684C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1277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5 dni roboczych od daty zatwierdzenia wniosku o płatność przez Dyrektora/</w:t>
            </w:r>
            <w:r w:rsidR="00E174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1277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Z-cę Dyrektora FR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3784" w14:textId="5F764E97" w:rsidR="0047684C" w:rsidRPr="00BC29D6" w:rsidRDefault="0047684C" w:rsidP="00F8151D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LSI 2014/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F8151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CST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A8F3" w14:textId="58B1CF32" w:rsidR="006D6289" w:rsidRDefault="00F93745" w:rsidP="0047684C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FR-RRW/ 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rozliczania wydatków z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 FR-RRW</w:t>
            </w:r>
            <w:r w:rsidR="006D628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</w:p>
          <w:p w14:paraId="4219B85E" w14:textId="386690EC" w:rsidR="0047684C" w:rsidRPr="00BC29D6" w:rsidRDefault="006D6289" w:rsidP="0047684C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</w:t>
            </w:r>
            <w:r w:rsidR="00F93745" w:rsidRPr="00BC29D6" w:rsidDel="009F2C0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9E3538" w:rsidRPr="00BC29D6" w14:paraId="703E8A5C" w14:textId="77777777" w:rsidTr="00046C2B">
        <w:trPr>
          <w:trHeight w:val="437"/>
        </w:trPr>
        <w:tc>
          <w:tcPr>
            <w:tcW w:w="695" w:type="dxa"/>
            <w:shd w:val="clear" w:color="auto" w:fill="auto"/>
            <w:vAlign w:val="center"/>
          </w:tcPr>
          <w:p w14:paraId="1C5FBF07" w14:textId="77777777" w:rsidR="002149EE" w:rsidRPr="00BC29D6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2E43" w14:textId="51D28CD1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 w:rsidR="00426D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7516" w14:textId="15711B06" w:rsidR="005561E8" w:rsidRPr="00BC29D6" w:rsidRDefault="002149EE" w:rsidP="00F9374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pisma informującego o wynikach weryfikacji wniosku</w:t>
            </w:r>
            <w:r w:rsidR="00F9374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po zwrocie </w:t>
            </w:r>
            <w:r w:rsidR="00F93745" w:rsidRPr="008A13D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Listy sprawdzającej dotyczącej weryfikacji wniosku b</w:t>
            </w:r>
            <w:r w:rsidR="00F9374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eneficjenta o </w:t>
            </w:r>
            <w:r w:rsidR="00F93745" w:rsidRPr="008A13D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płatność</w:t>
            </w:r>
            <w:r w:rsidR="00F9374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 FR-RRP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7C865" w14:textId="2F267AA4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30 dni od daty </w:t>
            </w:r>
            <w:r w:rsidR="007E20A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otrzymania listy sprawdzającej z FR-RRP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D131" w14:textId="723BA7AA" w:rsidR="002149EE" w:rsidRPr="00BC29D6" w:rsidRDefault="007E20AD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FA14" w14:textId="759C0689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rozliczania wydatków z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beneficjentem FR-RRW</w:t>
            </w:r>
          </w:p>
        </w:tc>
      </w:tr>
      <w:tr w:rsidR="009E3538" w:rsidRPr="00BC29D6" w14:paraId="77419880" w14:textId="77777777" w:rsidTr="00046C2B">
        <w:trPr>
          <w:trHeight w:val="540"/>
        </w:trPr>
        <w:tc>
          <w:tcPr>
            <w:tcW w:w="695" w:type="dxa"/>
            <w:shd w:val="clear" w:color="auto" w:fill="auto"/>
            <w:vAlign w:val="center"/>
          </w:tcPr>
          <w:p w14:paraId="2A4ED500" w14:textId="7DB3B79E" w:rsidR="002149EE" w:rsidRPr="00BC29D6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17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E28DC" w14:textId="511E3BEB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or z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="00426D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3AD1" w14:textId="4F9999ED" w:rsidR="002149EE" w:rsidRPr="00BC29D6" w:rsidRDefault="0098192D" w:rsidP="005A39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Weryfikacja, </w:t>
            </w:r>
            <w:r w:rsidR="005A39D3">
              <w:rPr>
                <w:rFonts w:ascii="Times New Roman" w:eastAsia="Times New Roman" w:hAnsi="Times New Roman" w:cs="Times New Roman"/>
                <w:sz w:val="18"/>
                <w:szCs w:val="18"/>
              </w:rPr>
              <w:t>akceptacja</w:t>
            </w:r>
            <w:r w:rsidR="007E20A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o wynikach weryfikacji wniosku</w:t>
            </w:r>
            <w:r w:rsidR="005368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pośrednią/ końcową</w:t>
            </w:r>
            <w:r w:rsidR="007E20AD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34EC" w14:textId="77777777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62922" w14:textId="52B30B70" w:rsidR="002149EE" w:rsidRPr="00BC29D6" w:rsidRDefault="007E20AD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F0AA" w14:textId="77777777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 FR-RRW</w:t>
            </w:r>
          </w:p>
        </w:tc>
      </w:tr>
      <w:tr w:rsidR="00852CB1" w:rsidRPr="00BC29D6" w14:paraId="148D9E09" w14:textId="77777777" w:rsidTr="002E45F1">
        <w:trPr>
          <w:trHeight w:val="500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84522C" w14:textId="39CAA892" w:rsidR="00852CB1" w:rsidRPr="00852CB1" w:rsidRDefault="00852CB1" w:rsidP="00852CB1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1</w:t>
            </w:r>
            <w:r w:rsidR="005C294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31513C93" w14:textId="2EB1BD8F" w:rsidR="00852CB1" w:rsidRPr="00BC29D6" w:rsidRDefault="00852CB1" w:rsidP="00852CB1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1</w:t>
            </w:r>
            <w:r w:rsidR="005C294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8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9E3538" w:rsidRPr="00BC29D6" w14:paraId="4B4F3251" w14:textId="77777777" w:rsidTr="00046C2B">
        <w:trPr>
          <w:trHeight w:val="500"/>
        </w:trPr>
        <w:tc>
          <w:tcPr>
            <w:tcW w:w="695" w:type="dxa"/>
            <w:shd w:val="clear" w:color="auto" w:fill="auto"/>
            <w:vAlign w:val="center"/>
          </w:tcPr>
          <w:p w14:paraId="17F46F74" w14:textId="77777777" w:rsidR="002149EE" w:rsidRPr="00BC29D6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8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60C0" w14:textId="77777777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74A7" w14:textId="612E93BF" w:rsidR="002149EE" w:rsidRPr="00BC29D6" w:rsidRDefault="004E3A88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F2F69"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</w:t>
            </w:r>
            <w:r w:rsidR="002149EE" w:rsidRPr="00461EB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2149EE"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pisma informującego o wynikach weryfikacji wniosku</w:t>
            </w:r>
            <w:r w:rsidR="00AB2E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</w:t>
            </w:r>
            <w:r w:rsidR="004A50C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AB2EF9">
              <w:rPr>
                <w:rFonts w:ascii="Times New Roman" w:eastAsia="Times New Roman" w:hAnsi="Times New Roman" w:cs="Times New Roman"/>
                <w:sz w:val="18"/>
                <w:szCs w:val="18"/>
              </w:rPr>
              <w:t>płatność</w:t>
            </w:r>
            <w:r w:rsidR="005368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pośrednią/ końcową</w:t>
            </w:r>
            <w:r w:rsidR="002149EE" w:rsidRPr="00BC29D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82"/>
            </w:r>
            <w:r w:rsidR="005D090F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5D090F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83"/>
            </w:r>
            <w:r w:rsidR="004A50C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E869" w14:textId="77777777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D167" w14:textId="52E6F402" w:rsidR="002149EE" w:rsidRPr="00BC29D6" w:rsidRDefault="007E20AD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FF6A" w14:textId="77777777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rozliczania wydatków z beneficjentem FR-RRW</w:t>
            </w:r>
          </w:p>
        </w:tc>
      </w:tr>
      <w:tr w:rsidR="00852CB1" w:rsidRPr="00BC29D6" w14:paraId="556A567A" w14:textId="77777777" w:rsidTr="002E45F1">
        <w:trPr>
          <w:trHeight w:val="527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4A18BB" w14:textId="012BC09B" w:rsidR="00852CB1" w:rsidRPr="00852CB1" w:rsidRDefault="00852CB1" w:rsidP="00852C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1</w:t>
            </w:r>
            <w:r w:rsidR="00C73C9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0DA38678" w14:textId="06889F8D" w:rsidR="00852CB1" w:rsidRPr="00BC29D6" w:rsidDel="005D090F" w:rsidRDefault="00852CB1" w:rsidP="00852C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C73C9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19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9E3538" w:rsidRPr="00BC29D6" w14:paraId="529FC42B" w14:textId="77777777" w:rsidTr="00046C2B">
        <w:trPr>
          <w:trHeight w:val="527"/>
        </w:trPr>
        <w:tc>
          <w:tcPr>
            <w:tcW w:w="695" w:type="dxa"/>
            <w:shd w:val="clear" w:color="auto" w:fill="auto"/>
            <w:vAlign w:val="center"/>
          </w:tcPr>
          <w:p w14:paraId="6B845897" w14:textId="77777777" w:rsidR="002149EE" w:rsidRPr="00BC29D6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19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83A1" w14:textId="425DA244" w:rsidR="002149EE" w:rsidRPr="00BC29D6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 w:rsidR="00426D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8B30" w14:textId="29C01F24" w:rsidR="002149EE" w:rsidRPr="00BC29D6" w:rsidRDefault="005A39D3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</w:t>
            </w:r>
            <w:r w:rsidR="005D090F" w:rsidRPr="00A36E3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o wynikach weryfikacji wniosku</w:t>
            </w:r>
            <w:r w:rsidR="005368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</w:t>
            </w:r>
            <w:r w:rsidR="004A50C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536828">
              <w:rPr>
                <w:rFonts w:ascii="Times New Roman" w:eastAsia="Times New Roman" w:hAnsi="Times New Roman" w:cs="Times New Roman"/>
                <w:sz w:val="18"/>
                <w:szCs w:val="18"/>
              </w:rPr>
              <w:t>płatność pośrednią/ końcową</w:t>
            </w:r>
            <w:r w:rsidR="005D090F" w:rsidRPr="00A36E3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="002149EE" w:rsidRPr="00A36E3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="002149E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5FCB" w14:textId="77777777" w:rsidR="002149EE" w:rsidRPr="00BC29D6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8C0CA" w14:textId="77777777" w:rsidR="002149EE" w:rsidRPr="00BC29D6" w:rsidRDefault="002149EE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F9374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ePUAP/PeUP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019D" w14:textId="2B9AA080" w:rsidR="002149EE" w:rsidRPr="00BC29D6" w:rsidRDefault="00EB4521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="005D090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</w:t>
            </w:r>
          </w:p>
        </w:tc>
      </w:tr>
      <w:tr w:rsidR="002149EE" w:rsidRPr="00BC29D6" w14:paraId="0E3E9361" w14:textId="77777777" w:rsidTr="002149EE">
        <w:trPr>
          <w:trHeight w:val="475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3D003B" w14:textId="4A984DCC" w:rsidR="002149EE" w:rsidRPr="008A13DF" w:rsidRDefault="002149EE" w:rsidP="00E1747F">
            <w:pPr>
              <w:spacing w:after="0" w:line="240" w:lineRule="auto"/>
              <w:ind w:left="29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</w:pPr>
            <w:r w:rsidRPr="008A13DF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Wniosek</w:t>
            </w:r>
            <w:r w:rsidR="00536828" w:rsidRPr="008A13DF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 o płatność </w:t>
            </w:r>
            <w:r w:rsidR="00536828" w:rsidRPr="008A13D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pośrednią/ końcową</w:t>
            </w:r>
            <w:r w:rsidRPr="008A13DF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 skierowany do poprawy</w:t>
            </w:r>
            <w:r w:rsidR="00E1747F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9E3538" w:rsidRPr="00BC29D6" w14:paraId="395AE4D3" w14:textId="77777777" w:rsidTr="00046C2B">
        <w:trPr>
          <w:trHeight w:val="720"/>
        </w:trPr>
        <w:tc>
          <w:tcPr>
            <w:tcW w:w="695" w:type="dxa"/>
            <w:shd w:val="clear" w:color="auto" w:fill="auto"/>
            <w:vAlign w:val="center"/>
          </w:tcPr>
          <w:p w14:paraId="11A8AFB5" w14:textId="7F9DBD7C" w:rsidR="009E3538" w:rsidRPr="00BC29D6" w:rsidRDefault="009E3538" w:rsidP="009E35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20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6077" w14:textId="4FED72A9" w:rsidR="009E3538" w:rsidRPr="00BC29D6" w:rsidRDefault="009E3538" w:rsidP="009E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rozliczania wydatków z </w:t>
            </w:r>
            <w:r w:rsidR="002E45F1"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66110" w14:textId="019B729D" w:rsidR="009E3538" w:rsidRPr="00BC29D6" w:rsidRDefault="009E3538" w:rsidP="009E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pisma informującego o wynikach weryfikacji wniosku</w:t>
            </w:r>
            <w:r w:rsidR="005368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pośrednią/ końcową</w:t>
            </w:r>
            <w:r w:rsidR="00D57A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konieczności poprawy/ wyjaśnień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869F" w14:textId="6E1BB03E" w:rsidR="009E3538" w:rsidRPr="00BC29D6" w:rsidRDefault="009E3538" w:rsidP="009E3538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5 dni  roboczych od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zatwierdzenia weryfikacji (część A, B i C)</w:t>
            </w:r>
            <w:r w:rsidR="008A13DF" w:rsidRPr="008A13D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8A13DF" w:rsidRPr="008A13DF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dotyczącej weryfikacji wniosku beneficjenta o płatność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3325" w14:textId="37451ABB" w:rsidR="009E3538" w:rsidRPr="00BC29D6" w:rsidRDefault="009E3538" w:rsidP="009E3538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BA75" w14:textId="711F5A76" w:rsidR="009E3538" w:rsidRPr="00BC29D6" w:rsidRDefault="009E3538" w:rsidP="009E3538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Koordynator Zespołu ds. rozliczania wydatków z </w:t>
            </w:r>
            <w:r w:rsidR="00EB629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</w:tr>
      <w:tr w:rsidR="009E3538" w:rsidRPr="00BC29D6" w14:paraId="686C37A8" w14:textId="77777777" w:rsidTr="00046C2B">
        <w:trPr>
          <w:trHeight w:val="682"/>
        </w:trPr>
        <w:tc>
          <w:tcPr>
            <w:tcW w:w="695" w:type="dxa"/>
            <w:shd w:val="clear" w:color="auto" w:fill="auto"/>
            <w:vAlign w:val="center"/>
          </w:tcPr>
          <w:p w14:paraId="6F09446D" w14:textId="0EA81FB0" w:rsidR="009E3538" w:rsidRPr="00BC29D6" w:rsidRDefault="009E3538" w:rsidP="009E35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21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F15F" w14:textId="1DFB25EF" w:rsidR="009E3538" w:rsidRPr="00BC29D6" w:rsidRDefault="009E3538" w:rsidP="009E3538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rozliczania wydatków z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="006A1C7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B962" w14:textId="78A4DD8A" w:rsidR="009E3538" w:rsidRPr="00BC29D6" w:rsidRDefault="005A39D3" w:rsidP="005A39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="009E35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o wynikach weryfikacji wniosku</w:t>
            </w:r>
            <w:r w:rsidR="00403E3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pośrednią/ końcową</w:t>
            </w:r>
            <w:r w:rsidR="00D57AB3" w:rsidRPr="00D57A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konieczności poprawy/ wyjaśnień</w:t>
            </w:r>
            <w:r w:rsidR="009E353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9F58" w14:textId="46B0D36D" w:rsidR="009E3538" w:rsidRPr="00BC29D6" w:rsidRDefault="009E3538" w:rsidP="009E3538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DC65" w14:textId="08ABC73B" w:rsidR="009E3538" w:rsidRPr="00BC29D6" w:rsidRDefault="009E3538" w:rsidP="009E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D7F9" w14:textId="21DC52A1" w:rsidR="009E3538" w:rsidRPr="00BC29D6" w:rsidRDefault="009E3538" w:rsidP="009E3538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</w:t>
            </w:r>
          </w:p>
        </w:tc>
      </w:tr>
      <w:tr w:rsidR="000563CA" w:rsidRPr="00BC29D6" w14:paraId="4BD0F12E" w14:textId="77777777" w:rsidTr="00D57AB3">
        <w:trPr>
          <w:trHeight w:val="475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A01DD2" w14:textId="7BE69F37" w:rsidR="000563CA" w:rsidRDefault="000563CA" w:rsidP="000563CA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ED55C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20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0BA4C973" w14:textId="5976E934" w:rsidR="000563CA" w:rsidRDefault="000563CA" w:rsidP="00ED55C8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ED55C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22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9E3538" w:rsidRPr="00BC29D6" w14:paraId="14BDE42C" w14:textId="77777777" w:rsidTr="00D57AB3">
        <w:trPr>
          <w:trHeight w:val="268"/>
        </w:trPr>
        <w:tc>
          <w:tcPr>
            <w:tcW w:w="695" w:type="dxa"/>
            <w:shd w:val="clear" w:color="auto" w:fill="auto"/>
            <w:vAlign w:val="center"/>
          </w:tcPr>
          <w:p w14:paraId="29C15897" w14:textId="16DAE065" w:rsidR="009E3538" w:rsidRPr="00BC29D6" w:rsidRDefault="009E3538" w:rsidP="009E35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22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05B63" w14:textId="1C5AA83B" w:rsidR="009E3538" w:rsidRPr="00BC29D6" w:rsidRDefault="009E3538" w:rsidP="009B36D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</w:t>
            </w:r>
            <w:r w:rsidR="00403E3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F08E" w14:textId="15EC3ED0" w:rsidR="009E3538" w:rsidRPr="00BC29D6" w:rsidRDefault="00403E32" w:rsidP="009E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</w:t>
            </w:r>
            <w:r w:rsidR="009E3538"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pisma informującego o wynikach weryfikacji wniosku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</w:t>
            </w:r>
            <w:r w:rsidR="004A50C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płatność pośrednią/ końcową</w:t>
            </w:r>
            <w:r w:rsidR="00D57AB3" w:rsidRPr="00D57A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konieczności poprawy</w:t>
            </w:r>
            <w:r w:rsidR="00ED55C8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</w:rPr>
              <w:footnoteReference w:id="84"/>
            </w:r>
            <w:r w:rsidR="00ED55C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F60B6" w14:textId="77777777" w:rsidR="009E3538" w:rsidRPr="00BC29D6" w:rsidRDefault="009E3538" w:rsidP="009E3538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F9E2" w14:textId="23325F32" w:rsidR="009E3538" w:rsidRPr="00BC29D6" w:rsidRDefault="009E3538" w:rsidP="00EB6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44B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5627" w14:textId="231694FB" w:rsidR="009E3538" w:rsidRPr="00BC29D6" w:rsidRDefault="009E3538" w:rsidP="009E3538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rozliczania wydatków z </w:t>
            </w:r>
            <w:r w:rsidR="00EB6292"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eneficjentem FR-RRW</w:t>
            </w:r>
            <w:r w:rsidR="00EB62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563CA" w:rsidRPr="00BC29D6" w14:paraId="01F0FB9B" w14:textId="77777777" w:rsidTr="00CD436A">
        <w:trPr>
          <w:trHeight w:val="268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E722D5" w14:textId="41DD6335" w:rsidR="000563CA" w:rsidRDefault="00ED55C8" w:rsidP="000563CA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20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65301DB8" w14:textId="6533B0A2" w:rsidR="000563CA" w:rsidRDefault="00ED55C8" w:rsidP="000563CA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23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B57F1D" w:rsidRPr="00BC29D6" w14:paraId="5C894409" w14:textId="77777777" w:rsidTr="00D3031F">
        <w:trPr>
          <w:trHeight w:val="551"/>
        </w:trPr>
        <w:tc>
          <w:tcPr>
            <w:tcW w:w="695" w:type="dxa"/>
            <w:shd w:val="clear" w:color="auto" w:fill="auto"/>
            <w:vAlign w:val="center"/>
          </w:tcPr>
          <w:p w14:paraId="14F12208" w14:textId="77DCEE79" w:rsidR="00B57F1D" w:rsidRPr="00BC29D6" w:rsidRDefault="00B57F1D" w:rsidP="009E35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23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53A5" w14:textId="345E3315" w:rsidR="00B57F1D" w:rsidRPr="00BC29D6" w:rsidRDefault="00B57F1D" w:rsidP="009E3538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Stanowi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sko ds. rozliczania wydatków z b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970A" w14:textId="03B67A2E" w:rsidR="00B57F1D" w:rsidRPr="00BC29D6" w:rsidRDefault="00B57F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Zwrócenie wniosku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pośrednią/ końcową do poprawy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85"/>
            </w:r>
            <w:r w:rsidR="004A50C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5B3A05" w14:textId="77777777" w:rsidR="00B57F1D" w:rsidRPr="002352C5" w:rsidRDefault="00B57F1D" w:rsidP="009E3538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352C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  <w:p w14:paraId="1FCDA510" w14:textId="0A79DD3A" w:rsidR="00B57F1D" w:rsidRPr="002352C5" w:rsidRDefault="00B57F1D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2916" w14:textId="0028BB7D" w:rsidR="00B57F1D" w:rsidRPr="00BC29D6" w:rsidRDefault="00B57F1D" w:rsidP="00EB6292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LSI 2014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F568" w14:textId="77AE8EBA" w:rsidR="00B57F1D" w:rsidRPr="00BC29D6" w:rsidRDefault="00EB4521" w:rsidP="009E3538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="00B57F1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</w:t>
            </w:r>
          </w:p>
        </w:tc>
      </w:tr>
      <w:tr w:rsidR="00B57F1D" w:rsidRPr="00BC29D6" w14:paraId="31F98A66" w14:textId="77777777" w:rsidTr="00D3031F">
        <w:trPr>
          <w:trHeight w:val="669"/>
        </w:trPr>
        <w:tc>
          <w:tcPr>
            <w:tcW w:w="695" w:type="dxa"/>
            <w:shd w:val="clear" w:color="auto" w:fill="auto"/>
            <w:vAlign w:val="center"/>
          </w:tcPr>
          <w:p w14:paraId="19040263" w14:textId="1479D36B" w:rsidR="00B57F1D" w:rsidRPr="00BC29D6" w:rsidRDefault="00B57F1D" w:rsidP="005D0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24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3FC5" w14:textId="1E645370" w:rsidR="00B57F1D" w:rsidRDefault="00B57F1D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eneficjentem </w:t>
            </w:r>
          </w:p>
          <w:p w14:paraId="21873E10" w14:textId="77777777" w:rsidR="00B57F1D" w:rsidRPr="00BC29D6" w:rsidRDefault="00B57F1D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A8F4" w14:textId="104CE01F" w:rsidR="00B57F1D" w:rsidRPr="00BC29D6" w:rsidRDefault="00B57F1D" w:rsidP="00924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Przeka</w:t>
            </w:r>
            <w:r w:rsidR="00ED55C8">
              <w:rPr>
                <w:rFonts w:ascii="Times New Roman" w:eastAsia="Times New Roman" w:hAnsi="Times New Roman" w:cs="Times New Roman"/>
                <w:sz w:val="18"/>
                <w:szCs w:val="18"/>
              </w:rPr>
              <w:t>za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nie</w:t>
            </w:r>
            <w:r w:rsidRPr="006F4A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o wynikach weryfikacji wniosku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</w:t>
            </w:r>
            <w:r w:rsidR="004A50C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płatność pośrednią/ końcową</w:t>
            </w:r>
            <w:r w:rsidRPr="00D57A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konieczności poprawy</w:t>
            </w:r>
            <w:r w:rsidR="00924E3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7AE0" w14:textId="77777777" w:rsidR="00B57F1D" w:rsidRPr="00BC29D6" w:rsidRDefault="00B57F1D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9BE0" w14:textId="77777777" w:rsidR="00B57F1D" w:rsidRDefault="00B57F1D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  <w:p w14:paraId="5FDDA6B6" w14:textId="703EB9A2" w:rsidR="00B57F1D" w:rsidRPr="00BC29D6" w:rsidRDefault="00B57F1D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ePUAP</w:t>
            </w:r>
            <w:r w:rsidR="00F9374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PeUP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7B71" w14:textId="5379B93E" w:rsidR="00B57F1D" w:rsidRPr="00BC29D6" w:rsidRDefault="00EB4521" w:rsidP="002149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="00B57F1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</w:t>
            </w:r>
          </w:p>
        </w:tc>
      </w:tr>
      <w:tr w:rsidR="002149EE" w:rsidRPr="00BC29D6" w14:paraId="0D432DE3" w14:textId="77777777" w:rsidTr="002149EE">
        <w:trPr>
          <w:trHeight w:val="475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3F378E" w14:textId="76C7191A" w:rsidR="002149EE" w:rsidRPr="00D57AB3" w:rsidRDefault="005B254B" w:rsidP="002149EE">
            <w:pPr>
              <w:spacing w:after="0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</w:pPr>
            <w:r w:rsidRPr="00F93745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N</w:t>
            </w:r>
            <w:r w:rsidR="002149EE" w:rsidRPr="00F93745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egatywna/wycofany</w:t>
            </w:r>
          </w:p>
        </w:tc>
      </w:tr>
      <w:tr w:rsidR="009E3538" w:rsidRPr="00BC29D6" w14:paraId="2D4E9B3D" w14:textId="77777777" w:rsidTr="00046C2B">
        <w:trPr>
          <w:trHeight w:val="720"/>
        </w:trPr>
        <w:tc>
          <w:tcPr>
            <w:tcW w:w="695" w:type="dxa"/>
            <w:shd w:val="clear" w:color="auto" w:fill="auto"/>
            <w:vAlign w:val="center"/>
          </w:tcPr>
          <w:p w14:paraId="65441522" w14:textId="0D6A6E95" w:rsidR="002149EE" w:rsidRPr="00BC29D6" w:rsidRDefault="002149EE" w:rsidP="009E35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25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B7FA" w14:textId="4F1B0177" w:rsidR="002149EE" w:rsidRDefault="002149EE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rozliczania wydatków z </w:t>
            </w:r>
            <w:r w:rsidR="009A6EA6"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eneficjentem </w:t>
            </w:r>
          </w:p>
          <w:p w14:paraId="10FDF0FA" w14:textId="77777777" w:rsidR="002149EE" w:rsidRPr="00BC29D6" w:rsidRDefault="002149EE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63BC" w14:textId="29B8E935" w:rsidR="002149EE" w:rsidRPr="00BC29D6" w:rsidRDefault="00D57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Rejestracja n</w:t>
            </w:r>
            <w:r w:rsidR="002149EE"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egatywn</w:t>
            </w:r>
            <w:r w:rsidR="002352C5">
              <w:rPr>
                <w:rFonts w:ascii="Times New Roman" w:eastAsia="Times New Roman" w:hAnsi="Times New Roman" w:cs="Times New Roman"/>
                <w:sz w:val="18"/>
                <w:szCs w:val="18"/>
              </w:rPr>
              <w:t>ej</w:t>
            </w:r>
            <w:r w:rsidR="002149EE"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ocen</w:t>
            </w:r>
            <w:r w:rsidR="002352C5">
              <w:rPr>
                <w:rFonts w:ascii="Times New Roman" w:eastAsia="Times New Roman" w:hAnsi="Times New Roman" w:cs="Times New Roman"/>
                <w:sz w:val="18"/>
                <w:szCs w:val="18"/>
              </w:rPr>
              <w:t>y</w:t>
            </w:r>
            <w:r w:rsidR="002149EE"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wniosku</w:t>
            </w:r>
            <w:r w:rsidR="00403E3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pośrednią/ końcową</w:t>
            </w:r>
            <w:r w:rsidR="002149E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="002149EE"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16FC" w14:textId="22873654" w:rsidR="002149EE" w:rsidRPr="00BC29D6" w:rsidRDefault="002149EE" w:rsidP="00DF3435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5 dni  roboczych od </w:t>
            </w:r>
            <w:r w:rsidR="00DF343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zatwierdzenia weryfikacji</w:t>
            </w:r>
            <w:r w:rsidR="00DF3435"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D57AB3" w:rsidRPr="00D57AB3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dotyczącej weryfikacji wniosku beneficjenta o płatność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ACC6" w14:textId="77777777" w:rsidR="002149EE" w:rsidRPr="00BC29D6" w:rsidRDefault="002149EE" w:rsidP="00FC26E3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LSI 2014</w:t>
            </w:r>
            <w:r w:rsidR="00DF343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FC26E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CST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617BD" w14:textId="383BEF56" w:rsidR="002149EE" w:rsidRDefault="002352C5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FR-RRW/ Koordynator z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  <w:r w:rsidR="006D628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</w:p>
          <w:p w14:paraId="2647D8A3" w14:textId="6533EF8B" w:rsidR="006D6289" w:rsidRPr="00BC29D6" w:rsidRDefault="006D6289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beneficjent</w:t>
            </w:r>
          </w:p>
        </w:tc>
      </w:tr>
      <w:tr w:rsidR="009E3538" w:rsidRPr="00BC29D6" w14:paraId="0B6F579C" w14:textId="77777777" w:rsidTr="00046C2B">
        <w:trPr>
          <w:trHeight w:val="398"/>
        </w:trPr>
        <w:tc>
          <w:tcPr>
            <w:tcW w:w="695" w:type="dxa"/>
            <w:shd w:val="clear" w:color="auto" w:fill="auto"/>
            <w:vAlign w:val="center"/>
          </w:tcPr>
          <w:p w14:paraId="3BA64B93" w14:textId="364C1262" w:rsidR="002149EE" w:rsidRPr="00BC29D6" w:rsidRDefault="002149EE" w:rsidP="009E35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26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2D20" w14:textId="6E598045" w:rsidR="002149EE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 w:rsidR="00EB629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eneficjentem </w:t>
            </w:r>
          </w:p>
          <w:p w14:paraId="360625F4" w14:textId="77777777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C8E6" w14:textId="7A9AC296" w:rsidR="002149EE" w:rsidRPr="00BC29D6" w:rsidRDefault="002149EE" w:rsidP="001E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pisma informującego o </w:t>
            </w:r>
            <w:r w:rsidR="001E4A25">
              <w:rPr>
                <w:rFonts w:ascii="Times New Roman" w:eastAsia="Times New Roman" w:hAnsi="Times New Roman" w:cs="Times New Roman"/>
                <w:sz w:val="18"/>
                <w:szCs w:val="18"/>
              </w:rPr>
              <w:t>negatywnej ocenie</w:t>
            </w:r>
            <w:r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wniosku</w:t>
            </w:r>
            <w:r w:rsidR="00403E3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pośrednią/ końcową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EF6D" w14:textId="3D4329BF" w:rsidR="002149EE" w:rsidRPr="00BC29D6" w:rsidRDefault="00F93745" w:rsidP="00F93745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9374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 zachowaniem terminu przekazania </w:t>
            </w:r>
            <w:r w:rsidRPr="0077705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</w:t>
            </w:r>
            <w:r w:rsidR="002149EE" w:rsidRPr="0077705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 30 dni od daty </w:t>
            </w:r>
            <w:r w:rsidR="00DF3435" w:rsidRPr="0077705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zatwierdzenia</w:t>
            </w:r>
            <w:r w:rsidR="00DF343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weryfikacji</w:t>
            </w:r>
            <w:r w:rsidR="00DF3435"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D57AB3" w:rsidRPr="00D57AB3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dotyczącej weryfikacji wniosku beneficjenta o płatność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1A91" w14:textId="54A5596E" w:rsidR="002149EE" w:rsidRPr="00BC29D6" w:rsidRDefault="00DF3435" w:rsidP="0021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EAB8" w14:textId="3FE7E169" w:rsidR="002149EE" w:rsidRPr="00BC29D6" w:rsidRDefault="002149EE" w:rsidP="002149E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espołu ds. rozliczania wydatków z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="00CA71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</w:tr>
      <w:tr w:rsidR="00DF3435" w:rsidRPr="00BC29D6" w14:paraId="43F95999" w14:textId="77777777" w:rsidTr="00046C2B">
        <w:trPr>
          <w:trHeight w:val="503"/>
        </w:trPr>
        <w:tc>
          <w:tcPr>
            <w:tcW w:w="695" w:type="dxa"/>
            <w:shd w:val="clear" w:color="auto" w:fill="auto"/>
            <w:vAlign w:val="center"/>
          </w:tcPr>
          <w:p w14:paraId="4980A915" w14:textId="06B81042" w:rsidR="00DF3435" w:rsidRPr="00BC29D6" w:rsidRDefault="00DF3435" w:rsidP="00DF34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27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357F2" w14:textId="77777777" w:rsidR="00DF3435" w:rsidRPr="00BC29D6" w:rsidRDefault="002971BD" w:rsidP="00DF3435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FR-RRW/ </w:t>
            </w:r>
            <w:r w:rsidR="00DF3435"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rozliczania wydatków Beneficjentem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BADB" w14:textId="57820EB0" w:rsidR="00DF3435" w:rsidRPr="00BC29D6" w:rsidRDefault="00E53C1E" w:rsidP="001E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="00DF343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o </w:t>
            </w:r>
            <w:r w:rsidR="001E4A25">
              <w:rPr>
                <w:rFonts w:ascii="Times New Roman" w:eastAsia="Times New Roman" w:hAnsi="Times New Roman" w:cs="Times New Roman"/>
                <w:sz w:val="18"/>
                <w:szCs w:val="18"/>
              </w:rPr>
              <w:t>negatywnej ocenie</w:t>
            </w:r>
            <w:r w:rsidR="00DF343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wniosku</w:t>
            </w:r>
            <w:r w:rsidR="00403E3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pośrednią/ końcową</w:t>
            </w:r>
            <w:r w:rsidR="00DF343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122B" w14:textId="77777777" w:rsidR="00DF3435" w:rsidRPr="00BC29D6" w:rsidRDefault="00DF3435" w:rsidP="00DF3435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AE59" w14:textId="337A522D" w:rsidR="00DF3435" w:rsidRPr="00BC29D6" w:rsidRDefault="00DF3435" w:rsidP="00DF34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8650C" w14:textId="76AF52D3" w:rsidR="00DF3435" w:rsidRPr="00BC29D6" w:rsidRDefault="002971BD" w:rsidP="00DF3435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</w:tr>
      <w:tr w:rsidR="00046C2B" w:rsidRPr="00BC29D6" w14:paraId="22BECE16" w14:textId="77777777" w:rsidTr="00CD436A">
        <w:trPr>
          <w:trHeight w:val="503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EF0D0F" w14:textId="3F09579F" w:rsidR="00046C2B" w:rsidRDefault="0089573B" w:rsidP="00046C2B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26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20D4E76C" w14:textId="5A94D246" w:rsidR="00046C2B" w:rsidRPr="00BC29D6" w:rsidRDefault="0089573B" w:rsidP="00046C2B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28.</w:t>
            </w:r>
          </w:p>
        </w:tc>
      </w:tr>
      <w:tr w:rsidR="00585507" w:rsidRPr="00BC29D6" w14:paraId="0BAA13A5" w14:textId="77777777" w:rsidTr="008E2EFE">
        <w:trPr>
          <w:trHeight w:val="551"/>
        </w:trPr>
        <w:tc>
          <w:tcPr>
            <w:tcW w:w="695" w:type="dxa"/>
            <w:shd w:val="clear" w:color="auto" w:fill="auto"/>
            <w:vAlign w:val="center"/>
          </w:tcPr>
          <w:p w14:paraId="4DB230E0" w14:textId="3B13A655" w:rsidR="00585507" w:rsidRDefault="000C749F" w:rsidP="005855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28.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D4EB" w14:textId="77777777" w:rsidR="00585507" w:rsidRPr="00BC29D6" w:rsidRDefault="00585507" w:rsidP="00585507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2984" w14:textId="77777777" w:rsidR="00585507" w:rsidRDefault="001E4A25" w:rsidP="001E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</w:t>
            </w:r>
            <w:r w:rsidR="00585507"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negatywnej ocenie</w:t>
            </w:r>
            <w:r w:rsidR="00585507"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wniosku</w:t>
            </w:r>
            <w:r w:rsidR="00403E3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pośrednią/ końcową</w:t>
            </w:r>
            <w:r w:rsidR="00585507" w:rsidRPr="00BC29D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873E" w14:textId="77777777" w:rsidR="00585507" w:rsidRPr="00BC29D6" w:rsidRDefault="00585507" w:rsidP="00585507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738A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2AA5" w14:textId="77777777" w:rsidR="00585507" w:rsidRPr="00BC29D6" w:rsidRDefault="00585507" w:rsidP="008E2EF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BC9A" w14:textId="35C64CD8" w:rsidR="00585507" w:rsidRDefault="00585507" w:rsidP="005855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beneficjentem  </w:t>
            </w:r>
          </w:p>
          <w:p w14:paraId="004C56C9" w14:textId="77777777" w:rsidR="00585507" w:rsidRPr="00BC29D6" w:rsidRDefault="00585507" w:rsidP="00585507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71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FR-RRW</w:t>
            </w:r>
          </w:p>
        </w:tc>
      </w:tr>
      <w:tr w:rsidR="00046C2B" w:rsidRPr="00BC29D6" w14:paraId="06BC79CC" w14:textId="77777777" w:rsidTr="008E2EFE">
        <w:trPr>
          <w:trHeight w:val="551"/>
        </w:trPr>
        <w:tc>
          <w:tcPr>
            <w:tcW w:w="1545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C06462" w14:textId="137EBB23" w:rsidR="00046C2B" w:rsidRDefault="00046C2B" w:rsidP="00EB6292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</w:t>
            </w:r>
            <w:r w:rsidR="0089573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dku uwag – pkt 26</w:t>
            </w:r>
            <w:r w:rsidR="004A50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6DD7B15F" w14:textId="14BEA0C2" w:rsidR="00046C2B" w:rsidRPr="00A71821" w:rsidRDefault="0089573B" w:rsidP="00EB62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29.</w:t>
            </w:r>
          </w:p>
        </w:tc>
      </w:tr>
      <w:tr w:rsidR="00585507" w:rsidRPr="00BC29D6" w14:paraId="722B8706" w14:textId="77777777" w:rsidTr="008E2EFE">
        <w:trPr>
          <w:trHeight w:val="385"/>
        </w:trPr>
        <w:tc>
          <w:tcPr>
            <w:tcW w:w="695" w:type="dxa"/>
            <w:shd w:val="clear" w:color="auto" w:fill="auto"/>
            <w:vAlign w:val="center"/>
          </w:tcPr>
          <w:p w14:paraId="07992EC0" w14:textId="09A0792B" w:rsidR="00585507" w:rsidRPr="00BC29D6" w:rsidRDefault="00585507" w:rsidP="005855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29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329A" w14:textId="7FDDD7D2" w:rsidR="00585507" w:rsidRPr="00BC29D6" w:rsidRDefault="00585507" w:rsidP="005855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rozliczania wydatków z </w:t>
            </w:r>
            <w:r w:rsidR="00CA71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eneficjentem FR-RRW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EFED" w14:textId="7893A027" w:rsidR="00585507" w:rsidRPr="00BC29D6" w:rsidRDefault="005A39D3" w:rsidP="001E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</w:t>
            </w:r>
            <w:r w:rsidR="00585507" w:rsidRPr="006F4A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informującego o </w:t>
            </w:r>
            <w:r w:rsidR="001E4A25">
              <w:rPr>
                <w:rFonts w:ascii="Times New Roman" w:eastAsia="Times New Roman" w:hAnsi="Times New Roman" w:cs="Times New Roman"/>
                <w:sz w:val="18"/>
                <w:szCs w:val="18"/>
              </w:rPr>
              <w:t>negatywnej ocenie</w:t>
            </w:r>
            <w:r w:rsidR="00585507" w:rsidRPr="006F4A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wniosku</w:t>
            </w:r>
            <w:r w:rsidR="00403E3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płatność pośrednią/ końcową</w:t>
            </w:r>
            <w:r w:rsidR="00585507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107D" w14:textId="2766321D" w:rsidR="00585507" w:rsidRPr="00BC29D6" w:rsidRDefault="00585507" w:rsidP="005855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90DD" w14:textId="7B04CCE9" w:rsidR="00585507" w:rsidRDefault="00585507" w:rsidP="008E2EF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C29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461EB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14:paraId="6DF580C9" w14:textId="47177A28" w:rsidR="00CA71BB" w:rsidRPr="00BC29D6" w:rsidRDefault="00461EB1" w:rsidP="008E2EF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ePUAP/</w:t>
            </w:r>
            <w:r w:rsidR="00CA71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PeUP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884A" w14:textId="2E70AABF" w:rsidR="00585507" w:rsidRPr="00BC29D6" w:rsidRDefault="00EB4521" w:rsidP="005855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</w:t>
            </w:r>
            <w:r w:rsidR="0058550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eneficjent</w:t>
            </w:r>
          </w:p>
        </w:tc>
      </w:tr>
    </w:tbl>
    <w:p w14:paraId="0AE7F309" w14:textId="77777777" w:rsidR="00D57AB3" w:rsidRDefault="00D57AB3" w:rsidP="007D0816">
      <w:pPr>
        <w:pStyle w:val="Nagwek3"/>
        <w:rPr>
          <w:rFonts w:eastAsia="Calibri"/>
        </w:rPr>
      </w:pPr>
      <w:bookmarkStart w:id="67" w:name="_Toc441579736"/>
      <w:bookmarkStart w:id="68" w:name="_Toc483311840"/>
    </w:p>
    <w:p w14:paraId="018D2DE7" w14:textId="69817050" w:rsidR="00921CD2" w:rsidRPr="005B5C72" w:rsidRDefault="002737BC" w:rsidP="005B5C72">
      <w:pPr>
        <w:pStyle w:val="Nagwek3"/>
      </w:pPr>
      <w:bookmarkStart w:id="69" w:name="_Toc441579634"/>
      <w:bookmarkStart w:id="70" w:name="_Toc487199211"/>
      <w:bookmarkStart w:id="71" w:name="_Toc492634332"/>
      <w:r w:rsidRPr="005B5C72">
        <w:t>4.</w:t>
      </w:r>
      <w:r w:rsidR="00DA5FA6" w:rsidRPr="005B5C72">
        <w:t>3.</w:t>
      </w:r>
      <w:r w:rsidRPr="005B5C72">
        <w:t>5</w:t>
      </w:r>
      <w:r w:rsidR="00921CD2" w:rsidRPr="005B5C72">
        <w:tab/>
      </w:r>
      <w:r w:rsidRPr="005B5C72">
        <w:t>Instrukcja weryfikacji i zatwierdzania wniosków o płatność zaliczkową funduszu funduszy</w:t>
      </w:r>
      <w:bookmarkEnd w:id="69"/>
      <w:bookmarkEnd w:id="70"/>
      <w:r w:rsidR="00775234" w:rsidRPr="005B5C72">
        <w:t xml:space="preserve"> i wniosku rozliczającego zaliczkę</w:t>
      </w:r>
      <w:bookmarkEnd w:id="71"/>
    </w:p>
    <w:tbl>
      <w:tblPr>
        <w:tblW w:w="1545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444"/>
        <w:gridCol w:w="5919"/>
        <w:gridCol w:w="1701"/>
        <w:gridCol w:w="2302"/>
        <w:gridCol w:w="2268"/>
      </w:tblGrid>
      <w:tr w:rsidR="002737BC" w:rsidRPr="00762151" w14:paraId="7F29C0E7" w14:textId="77777777" w:rsidTr="00BF2F69">
        <w:trPr>
          <w:trHeight w:val="6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3A8300" w14:textId="77777777" w:rsidR="002737BC" w:rsidRPr="00FD5711" w:rsidRDefault="002737BC" w:rsidP="0058718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  <w:p w14:paraId="08C06E4C" w14:textId="0691608C" w:rsidR="002737BC" w:rsidRPr="00FD5711" w:rsidRDefault="002737BC" w:rsidP="002737B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4</w:t>
            </w:r>
            <w:r w:rsidRPr="00FD5711">
              <w:rPr>
                <w:rFonts w:ascii="Times New Roman" w:eastAsia="Times New Roman" w:hAnsi="Times New Roman"/>
                <w:b/>
                <w:sz w:val="18"/>
                <w:szCs w:val="18"/>
              </w:rPr>
              <w:t>.</w:t>
            </w:r>
            <w:r w:rsidR="00DA5FA6">
              <w:rPr>
                <w:rFonts w:ascii="Times New Roman" w:eastAsia="Times New Roman" w:hAnsi="Times New Roman"/>
                <w:b/>
                <w:sz w:val="18"/>
                <w:szCs w:val="18"/>
              </w:rPr>
              <w:t>3.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5</w:t>
            </w:r>
            <w:r w:rsidRPr="00FD5711">
              <w:rPr>
                <w:rFonts w:ascii="Times New Roman" w:eastAsia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4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53FE2C" w14:textId="77777777" w:rsidR="002737BC" w:rsidRPr="00FD5711" w:rsidRDefault="002737BC" w:rsidP="0058718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  <w:p w14:paraId="064AD067" w14:textId="08E0F92E" w:rsidR="002737BC" w:rsidRPr="00FD5711" w:rsidRDefault="002737BC" w:rsidP="0058718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b/>
                <w:sz w:val="18"/>
                <w:szCs w:val="18"/>
              </w:rPr>
              <w:t>Instrukcja weryfikacji i zatwierdzania wniosków o płatność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zaliczkową</w:t>
            </w:r>
            <w:r w:rsidRPr="00FD5711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funduszu funduszy</w:t>
            </w:r>
            <w:r w:rsidR="00775234">
              <w:t xml:space="preserve"> </w:t>
            </w:r>
            <w:r w:rsidR="00775234" w:rsidRPr="00775234">
              <w:rPr>
                <w:rFonts w:ascii="Times New Roman" w:eastAsia="Times New Roman" w:hAnsi="Times New Roman"/>
                <w:b/>
                <w:sz w:val="18"/>
                <w:szCs w:val="18"/>
              </w:rPr>
              <w:t>i wniosku rozliczającego zaliczkę</w:t>
            </w:r>
          </w:p>
        </w:tc>
      </w:tr>
      <w:tr w:rsidR="002737BC" w:rsidRPr="00762151" w14:paraId="27038AC0" w14:textId="77777777" w:rsidTr="00BF2F69">
        <w:trPr>
          <w:trHeight w:val="6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DA54AD" w14:textId="77777777" w:rsidR="002737BC" w:rsidRPr="00FD5711" w:rsidRDefault="002737BC" w:rsidP="0058718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b/>
                <w:sz w:val="18"/>
                <w:szCs w:val="18"/>
              </w:rPr>
              <w:t>Lp.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EF6D4D" w14:textId="77777777" w:rsidR="002737BC" w:rsidRPr="00FD5711" w:rsidRDefault="002737BC" w:rsidP="0058718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  <w:p w14:paraId="7D4117EF" w14:textId="77777777" w:rsidR="002737BC" w:rsidRPr="00FD5711" w:rsidRDefault="002737BC" w:rsidP="0058718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b/>
                <w:sz w:val="18"/>
                <w:szCs w:val="18"/>
              </w:rPr>
              <w:t>Stanowisko/komórka/jednostka</w:t>
            </w:r>
          </w:p>
          <w:p w14:paraId="45401A7E" w14:textId="77777777" w:rsidR="002737BC" w:rsidRPr="00FD5711" w:rsidRDefault="002737BC" w:rsidP="0058718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45388D" w14:textId="77777777" w:rsidR="002737BC" w:rsidRPr="00FD5711" w:rsidRDefault="002737BC" w:rsidP="0058718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975ED3" w14:textId="77777777" w:rsidR="002737BC" w:rsidRPr="00FD5711" w:rsidRDefault="002737BC" w:rsidP="0058718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1DAA2E" w14:textId="77777777" w:rsidR="002737BC" w:rsidRPr="00FD5711" w:rsidRDefault="002737BC" w:rsidP="0058718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</w:rPr>
              <w:t>Forma opracowania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/ obiegu dokumentów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168546" w14:textId="77777777" w:rsidR="002737BC" w:rsidRPr="00FD5711" w:rsidRDefault="002737BC" w:rsidP="0058718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2737BC" w:rsidRPr="00762151" w14:paraId="242BDB54" w14:textId="77777777" w:rsidTr="00BF2F69">
        <w:trPr>
          <w:trHeight w:val="69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A3B1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A321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OR-KO</w:t>
            </w:r>
          </w:p>
          <w:p w14:paraId="4E20FD0F" w14:textId="77777777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8FAA5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Rejestracja wniosku o płatność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zaliczkową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przedłożonego przez Fundusz Funduszy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46FC0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terminem wpływu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225D" w14:textId="77777777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5239F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RR-SE,</w:t>
            </w:r>
          </w:p>
          <w:p w14:paraId="024482CD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</w:p>
          <w:p w14:paraId="458BEDBA" w14:textId="25BE8A93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RR-RPTIF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</w:tr>
      <w:tr w:rsidR="002737BC" w:rsidRPr="00762151" w14:paraId="41E18D86" w14:textId="77777777" w:rsidTr="00BF2F69">
        <w:trPr>
          <w:trHeight w:val="82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E86D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67F4D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86"/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EA7C8" w14:textId="124AB00D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Weryfikacja formaln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o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- merytoryczna wniosku o płatność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zaliczkową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</w:t>
            </w:r>
            <w:r w:rsidR="004A50C9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oparciu o </w:t>
            </w:r>
            <w:r w:rsidRPr="00B710D5">
              <w:rPr>
                <w:rFonts w:ascii="Times New Roman" w:eastAsia="Times New Roman" w:hAnsi="Times New Roman"/>
                <w:i/>
                <w:sz w:val="18"/>
                <w:szCs w:val="18"/>
              </w:rPr>
              <w:t>Listę sprawdzającą dotyczącą weryfikacji wniosku Beneficjenta o</w:t>
            </w:r>
            <w:r w:rsidR="004A50C9">
              <w:rPr>
                <w:rFonts w:ascii="Times New Roman" w:eastAsia="Times New Roman" w:hAnsi="Times New Roman"/>
                <w:i/>
                <w:sz w:val="18"/>
                <w:szCs w:val="18"/>
              </w:rPr>
              <w:t> </w:t>
            </w:r>
            <w:r w:rsidRPr="00B710D5">
              <w:rPr>
                <w:rFonts w:ascii="Times New Roman" w:eastAsia="Times New Roman" w:hAnsi="Times New Roman"/>
                <w:i/>
                <w:sz w:val="18"/>
                <w:szCs w:val="18"/>
              </w:rPr>
              <w:t>płatność zaliczkową (transze) w ramach instrumentów finansowych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 stanowiącą załącznik nr 1 do niniejszej instrukcji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  <w:vertAlign w:val="superscript"/>
              </w:rPr>
              <w:footnoteReference w:id="87"/>
            </w:r>
            <w:r w:rsidR="00AF7684" w:rsidRPr="00AF7684">
              <w:rPr>
                <w:rFonts w:ascii="Times New Roman" w:eastAsia="Times New Roman" w:hAnsi="Times New Roman"/>
                <w:sz w:val="18"/>
                <w:szCs w:val="18"/>
                <w:vertAlign w:val="superscript"/>
              </w:rPr>
              <w:t>,</w:t>
            </w:r>
            <w:r>
              <w:rPr>
                <w:rStyle w:val="Odwoanieprzypisudolnego"/>
                <w:rFonts w:ascii="Times New Roman" w:eastAsia="Times New Roman" w:hAnsi="Times New Roman"/>
                <w:sz w:val="18"/>
                <w:szCs w:val="18"/>
              </w:rPr>
              <w:footnoteReference w:id="88"/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77255" w14:textId="6D654B46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umową o</w:t>
            </w:r>
            <w:r w:rsidR="004A5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finansowaniu zawartą z</w:t>
            </w:r>
            <w:r w:rsidR="004A5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Funduszem Funduszy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89"/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 </w:t>
            </w:r>
          </w:p>
          <w:p w14:paraId="5C59F614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14:paraId="024236E2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038DE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28267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</w:t>
            </w: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instrumentów finansowych RR-RPTIF</w:t>
            </w:r>
            <w:r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/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Kierownik RR-RPTIF</w:t>
            </w:r>
          </w:p>
        </w:tc>
      </w:tr>
      <w:tr w:rsidR="002737BC" w:rsidRPr="00762151" w14:paraId="4D46FB4F" w14:textId="77777777" w:rsidTr="00BF2F69">
        <w:trPr>
          <w:trHeight w:val="5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1AEF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900B7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</w:t>
            </w: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instrumentów finansowych RR-RPTIF</w:t>
            </w:r>
            <w:r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/ 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D47AB" w14:textId="77777777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Weryfikacja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akceptacja wniosku o płatność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zaliczkową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w oparciu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o </w:t>
            </w:r>
            <w:r w:rsidRPr="00B710D5">
              <w:rPr>
                <w:rFonts w:ascii="Times New Roman" w:eastAsia="Times New Roman" w:hAnsi="Times New Roman"/>
                <w:i/>
                <w:sz w:val="18"/>
                <w:szCs w:val="18"/>
              </w:rPr>
              <w:t>Listę sprawdzającą dotyczącą weryfikacji wniosku Beneficjenta o płatność zaliczkową (transze) w ramach instrumentów finansowych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4721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BF4A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34ED9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</w:t>
            </w:r>
          </w:p>
          <w:p w14:paraId="3754DA49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2737BC" w:rsidRPr="00762151" w14:paraId="765D3D4D" w14:textId="77777777" w:rsidTr="00BF2F69">
        <w:trPr>
          <w:trHeight w:val="628"/>
        </w:trPr>
        <w:tc>
          <w:tcPr>
            <w:tcW w:w="131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E8E8" w14:textId="77777777" w:rsidR="002737BC" w:rsidRPr="00BE4C2D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BE4C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 wniosku może zakończyć się:</w:t>
            </w:r>
          </w:p>
          <w:p w14:paraId="77AAD2A3" w14:textId="6205AC5F" w:rsidR="002737BC" w:rsidRPr="00BE4C2D" w:rsidRDefault="002737BC" w:rsidP="002737BC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BE4C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Wynikiem pozytywnym </w:t>
            </w:r>
            <w:r w:rsidR="001C74B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BE4C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pkt.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</w:t>
            </w:r>
            <w:r w:rsidR="004A5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6F5FA68E" w14:textId="76816A6F" w:rsidR="002737BC" w:rsidRPr="00FD5711" w:rsidRDefault="002737BC" w:rsidP="002737BC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BE4C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poprawy/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BE4C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wyjaśnienia (przez Fundusz Funduszy) </w:t>
            </w:r>
            <w:r w:rsidR="001C74B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- </w:t>
            </w:r>
            <w:r w:rsidRPr="00BE4C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10</w:t>
            </w:r>
            <w:r w:rsidRPr="00BE4C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92CB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2737BC" w:rsidRPr="00762151" w14:paraId="750B1E4D" w14:textId="77777777" w:rsidTr="00BF2F69">
        <w:trPr>
          <w:trHeight w:val="9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59EB8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DA79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</w:t>
            </w:r>
          </w:p>
          <w:p w14:paraId="081847E0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A0FC7" w14:textId="5E0B528B" w:rsidR="002737BC" w:rsidRPr="00FD5711" w:rsidRDefault="002737BC" w:rsidP="007752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Zatwierdzenie wniosku o płatność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zaliczkową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w oparciu o </w:t>
            </w:r>
            <w:r w:rsidRPr="00B710D5">
              <w:rPr>
                <w:rFonts w:ascii="Times New Roman" w:eastAsia="Times New Roman" w:hAnsi="Times New Roman"/>
                <w:i/>
                <w:sz w:val="18"/>
                <w:szCs w:val="18"/>
              </w:rPr>
              <w:t>L</w:t>
            </w:r>
            <w:r w:rsidR="00775234">
              <w:rPr>
                <w:rFonts w:ascii="Times New Roman" w:eastAsia="Times New Roman" w:hAnsi="Times New Roman"/>
                <w:i/>
                <w:sz w:val="18"/>
                <w:szCs w:val="18"/>
              </w:rPr>
              <w:t>i</w:t>
            </w:r>
            <w:r w:rsidRPr="00B710D5">
              <w:rPr>
                <w:rFonts w:ascii="Times New Roman" w:eastAsia="Times New Roman" w:hAnsi="Times New Roman"/>
                <w:i/>
                <w:sz w:val="18"/>
                <w:szCs w:val="18"/>
              </w:rPr>
              <w:t>stę sprawdzającą dotyczącą weryfikacji wniosku Beneficjenta o płatność zaliczkową (transze) w</w:t>
            </w:r>
            <w:r w:rsidR="004A50C9">
              <w:rPr>
                <w:rFonts w:ascii="Times New Roman" w:eastAsia="Times New Roman" w:hAnsi="Times New Roman"/>
                <w:i/>
                <w:sz w:val="18"/>
                <w:szCs w:val="18"/>
              </w:rPr>
              <w:t> </w:t>
            </w:r>
            <w:r w:rsidRPr="00B710D5">
              <w:rPr>
                <w:rFonts w:ascii="Times New Roman" w:eastAsia="Times New Roman" w:hAnsi="Times New Roman"/>
                <w:i/>
                <w:sz w:val="18"/>
                <w:szCs w:val="18"/>
              </w:rPr>
              <w:t>ramach instrumentów finansowych</w:t>
            </w:r>
            <w:r w:rsidR="004A50C9">
              <w:rPr>
                <w:rFonts w:ascii="Times New Roman" w:eastAsia="Times New Roman" w:hAnsi="Times New Roman"/>
                <w:i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1000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umową o finansowaniu zawartą z Funduszem Funduszy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E8726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38AA8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</w:tr>
      <w:tr w:rsidR="002737BC" w:rsidRPr="00762151" w14:paraId="2A1AF33D" w14:textId="77777777" w:rsidTr="00BF2F69">
        <w:trPr>
          <w:trHeight w:val="65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76EB" w14:textId="736A8E5C" w:rsidR="002737BC" w:rsidRPr="006421F0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4A5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ł</w:t>
            </w:r>
          </w:p>
          <w:p w14:paraId="155CF475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2737BC" w:rsidRPr="00762151" w14:paraId="27CBEB70" w14:textId="77777777" w:rsidTr="00BF2F69">
        <w:trPr>
          <w:trHeight w:val="7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309E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005D8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D379D" w14:textId="77777777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Wprowadzenie danych zatwierdzonego wniosku o płatność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zaliczkową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do CST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BB5D85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AF34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2957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</w:p>
        </w:tc>
      </w:tr>
      <w:tr w:rsidR="002737BC" w:rsidRPr="00762151" w14:paraId="531EF4DC" w14:textId="77777777" w:rsidTr="00BF2F69">
        <w:trPr>
          <w:trHeight w:val="6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F2D7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8030F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A584D" w14:textId="59E466E4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Przekazanie wniosku o płatność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zaliczkową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wraz z </w:t>
            </w:r>
            <w:r w:rsidRPr="00B710D5">
              <w:rPr>
                <w:rFonts w:ascii="Times New Roman" w:eastAsia="Times New Roman" w:hAnsi="Times New Roman"/>
                <w:i/>
                <w:sz w:val="18"/>
                <w:szCs w:val="18"/>
              </w:rPr>
              <w:t>Listą sprawdzającą dotyczącą weryfikacji wniosku Beneficjenta o płatność zaliczkową (transze) w</w:t>
            </w:r>
            <w:r w:rsidR="004A50C9">
              <w:rPr>
                <w:rFonts w:ascii="Times New Roman" w:eastAsia="Times New Roman" w:hAnsi="Times New Roman"/>
                <w:i/>
                <w:sz w:val="18"/>
                <w:szCs w:val="18"/>
              </w:rPr>
              <w:t> </w:t>
            </w:r>
            <w:r w:rsidRPr="00B710D5">
              <w:rPr>
                <w:rFonts w:ascii="Times New Roman" w:eastAsia="Times New Roman" w:hAnsi="Times New Roman"/>
                <w:i/>
                <w:sz w:val="18"/>
                <w:szCs w:val="18"/>
              </w:rPr>
              <w:t>ramach instrumentów finansowych</w:t>
            </w:r>
            <w:r w:rsidRPr="00623369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do RR-ROF.</w:t>
            </w:r>
          </w:p>
          <w:p w14:paraId="309A5392" w14:textId="2A4C2241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Przekazanie kompletu dokumentów powinno nastąpić w terminie gwarantującym wypłatę środków zgodnie z umową o finansowaniu zawartą z</w:t>
            </w:r>
            <w:r w:rsidR="004A50C9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Funduszem Funduszy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4DA76" w14:textId="13227D66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umową o</w:t>
            </w:r>
            <w:r w:rsidR="004A5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finansowaniu zawartą z</w:t>
            </w:r>
            <w:r w:rsidR="004A5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Funduszem Funduszy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B337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1105B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</w:p>
          <w:p w14:paraId="722D68EB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RR-ROF</w:t>
            </w:r>
          </w:p>
        </w:tc>
      </w:tr>
      <w:tr w:rsidR="002737BC" w:rsidRPr="00762151" w14:paraId="51307260" w14:textId="77777777" w:rsidTr="00BF2F69">
        <w:trPr>
          <w:trHeight w:val="7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6E91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297ED" w14:textId="2D315B1E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Stanowisko ds. instrumentów finansowych RR-RPTIF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B4479" w14:textId="5981560E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Sporządzenie pisma informującego o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pozytywnej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weryfikacji wniosku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o</w:t>
            </w:r>
            <w:r w:rsidR="004A50C9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płatność zaliczkową i wypłacie środków.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CD05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30 dni kalendarzowych od daty wypłaty środków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0458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8168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266439AA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RR-RPTIF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</w:p>
          <w:p w14:paraId="6E050227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Kierownik RR-RPTIF</w:t>
            </w:r>
          </w:p>
        </w:tc>
      </w:tr>
      <w:tr w:rsidR="002737BC" w:rsidRPr="00762151" w14:paraId="12752611" w14:textId="77777777" w:rsidTr="00BF2F69">
        <w:trPr>
          <w:trHeight w:val="62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AF68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FD27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Koordynator zespołu ds. instrumentów finansowych </w:t>
            </w: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/ </w:t>
            </w: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Kierownik </w:t>
            </w:r>
          </w:p>
          <w:p w14:paraId="767D88DF" w14:textId="77777777" w:rsidR="002737BC" w:rsidRPr="00FD5711" w:rsidDel="00BE570D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CCB2" w14:textId="51CF2DDA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Weryfikacja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 akceptacja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i zatwierdzenie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  <w:vertAlign w:val="superscript"/>
              </w:rPr>
              <w:footnoteReference w:id="90"/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pisma informującego o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pozytywnej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weryfikacji wniosku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o płatność zaliczkową i wypłacie środków.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A1E8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0193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AE80" w14:textId="141EEB13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Kierownik RR-RPTIF</w:t>
            </w:r>
          </w:p>
        </w:tc>
      </w:tr>
      <w:tr w:rsidR="002737BC" w:rsidRPr="00762151" w14:paraId="144AE99B" w14:textId="77777777" w:rsidTr="00BF2F69">
        <w:trPr>
          <w:trHeight w:val="52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0B2E" w14:textId="012CFA71" w:rsidR="002737BC" w:rsidRPr="006421F0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7</w:t>
            </w:r>
            <w:r w:rsidR="00C60D8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07B3B59C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9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2737BC" w:rsidRPr="00762151" w14:paraId="5091CB88" w14:textId="77777777" w:rsidTr="00BF2F69">
        <w:trPr>
          <w:trHeight w:val="6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A12C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3E1DC" w14:textId="35907FEB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C9CB3" w14:textId="03881D10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Przekazanie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pisma informującego o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pozytywnej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weryfikacji wniosku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o</w:t>
            </w:r>
            <w:r w:rsidR="00C60D84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płatność zaliczkową i wypłacie środków.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44875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8AA4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SOD/SEKAP, ePUAP/PeUP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FA320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Fundusz Funduszy</w:t>
            </w:r>
          </w:p>
        </w:tc>
      </w:tr>
      <w:tr w:rsidR="002737BC" w:rsidRPr="00762151" w14:paraId="3DBE0605" w14:textId="77777777" w:rsidTr="00BF2F69">
        <w:trPr>
          <w:trHeight w:val="373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F022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  <w:t>Wniosek skierowany do poprawy/wyjaśnienia do Funduszu Funduszy</w:t>
            </w:r>
          </w:p>
        </w:tc>
      </w:tr>
      <w:tr w:rsidR="002737BC" w:rsidRPr="00762151" w14:paraId="3911F921" w14:textId="77777777" w:rsidTr="00BF2F69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B419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F0B75" w14:textId="17CFA0B8" w:rsidR="002737BC" w:rsidRPr="00FD5711" w:rsidRDefault="002737BC" w:rsidP="009A348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76251" w14:textId="13556546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Sporządzenie pisma informującego o wynikach weryfikacji wniosku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o</w:t>
            </w:r>
            <w:r w:rsidR="00C60D84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płatność zaliczkową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>, który wymaga uzupełnienia/poprawy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, zwrócenie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wniosku do poprawy/wyjaśnienia.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39CF6" w14:textId="77777777" w:rsidR="002737BC" w:rsidRPr="002A12E6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5 dni roboczych od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dnia </w:t>
            </w:r>
            <w:r w:rsidRPr="009D1AA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otrzymania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wniosku o płatność zaliczkową</w:t>
            </w:r>
            <w:r w:rsidDel="00903E1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538B" w14:textId="4E1AEB45" w:rsidR="002737BC" w:rsidRPr="00FD5711" w:rsidRDefault="002737BC" w:rsidP="006D628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6F4F5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Koordynator zespołu ds. instrumentów finansowych </w:t>
            </w:r>
          </w:p>
          <w:p w14:paraId="49901F6A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RR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-RPTIF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Kierownik RR-RPTIF</w:t>
            </w:r>
          </w:p>
        </w:tc>
      </w:tr>
      <w:tr w:rsidR="002737BC" w:rsidRPr="00762151" w14:paraId="2C04585F" w14:textId="77777777" w:rsidTr="00BF2F69">
        <w:trPr>
          <w:trHeight w:val="5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35BE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D69D3" w14:textId="77777777" w:rsidR="002737BC" w:rsidRPr="00FD5711" w:rsidDel="00BE570D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Koordynator zespołu ds. instrumentów finansowych </w:t>
            </w: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/ </w:t>
            </w: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Kierownik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BF83" w14:textId="57837B06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Weryfikacja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 akceptacja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pisma informującego o wynikach weryfikacji wniosku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o płatność zaliczkową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>, który wymaga uzupełnienia/</w:t>
            </w:r>
            <w:r w:rsidR="00C60D84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>poprawy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CCD58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911F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182B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</w:t>
            </w:r>
          </w:p>
          <w:p w14:paraId="2CD61585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2737BC" w:rsidRPr="00762151" w14:paraId="4D9C5BF6" w14:textId="77777777" w:rsidTr="00BF2F69">
        <w:trPr>
          <w:trHeight w:val="547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122C" w14:textId="79C0A2C9" w:rsidR="002737BC" w:rsidRPr="006421F0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10</w:t>
            </w:r>
            <w:r w:rsidR="00C60D8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6628FDC5" w14:textId="06F2E05B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12</w:t>
            </w:r>
            <w:r w:rsidR="00C60D8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2737BC" w:rsidRPr="00762151" w14:paraId="282F7D4B" w14:textId="77777777" w:rsidTr="00BF2F69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CDB4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23FF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</w:t>
            </w:r>
          </w:p>
          <w:p w14:paraId="5D51AA8E" w14:textId="77777777" w:rsidR="002737BC" w:rsidRPr="00FD5711" w:rsidDel="00691D90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EDEB" w14:textId="6E31E85C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Zatwierdzenie pisma informującego o wynikach weryfikacji wniosku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o</w:t>
            </w:r>
            <w:r w:rsidR="00C60D84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płatność zaliczkową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>, który wymaga uzupełnienia/poprawy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0C29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7F25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B131" w14:textId="0BAC0EA1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</w:tr>
      <w:tr w:rsidR="002737BC" w:rsidRPr="00762151" w14:paraId="0FD93128" w14:textId="77777777" w:rsidTr="00BF2F69">
        <w:trPr>
          <w:trHeight w:val="55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66D94" w14:textId="77777777" w:rsidR="002737BC" w:rsidRPr="006421F0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10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63069D9B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13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2737BC" w:rsidRPr="00762151" w14:paraId="1C8A1E5E" w14:textId="77777777" w:rsidTr="00BF2F69">
        <w:trPr>
          <w:trHeight w:val="5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89F3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BEE85" w14:textId="62B9FE0B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A237C" w14:textId="1453D7BF" w:rsidR="002737BC" w:rsidRPr="00FD5711" w:rsidRDefault="002737BC" w:rsidP="009A348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Przekazanie pisma informującego o wynikach weryfikacji wniosku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o płatność zaliczkową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>, który wymaga uzupełnienia/poprawy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0043F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A134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SOD/SEKAP, ePUAP/PeUP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4132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Fundusz Funduszy</w:t>
            </w:r>
          </w:p>
        </w:tc>
      </w:tr>
      <w:tr w:rsidR="002737BC" w:rsidRPr="00FD5711" w14:paraId="32EE2697" w14:textId="77777777" w:rsidTr="00BF2F69">
        <w:trPr>
          <w:trHeight w:val="304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B1B8" w14:textId="6F887581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przesłania przez Fundusz Funduszy poprawionego wniosku o płatność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zaliczkową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  <w:r w:rsidR="00C60D8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309DDB2D" w14:textId="6110BBC4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A152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Fundusz Funduszy niezwłocznie po otrzymaniu wkładu ze środków Programu składa wniosek rozliczający zaliczkę, który jako właściwy podlega certyfikacji do KE</w:t>
            </w:r>
            <w:r>
              <w:rPr>
                <w:rStyle w:val="Odwoanieprzypisudolnego"/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footnoteReference w:id="91"/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- pkt. 14</w:t>
            </w:r>
            <w:r w:rsidRPr="00FA152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2737BC" w:rsidRPr="00FD5711" w14:paraId="7BB4A453" w14:textId="77777777" w:rsidTr="00BF2F69">
        <w:trPr>
          <w:trHeight w:val="5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2F24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C726F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47475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OR-KO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EFDFD" w14:textId="77777777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E495E">
              <w:rPr>
                <w:rFonts w:ascii="Times New Roman" w:eastAsia="Times New Roman" w:hAnsi="Times New Roman"/>
                <w:sz w:val="18"/>
                <w:szCs w:val="18"/>
              </w:rPr>
              <w:t>Rejestracja</w:t>
            </w:r>
            <w:r w:rsidRPr="00A47475">
              <w:rPr>
                <w:rFonts w:ascii="Times New Roman" w:eastAsia="Times New Roman" w:hAnsi="Times New Roman"/>
                <w:sz w:val="18"/>
                <w:szCs w:val="18"/>
              </w:rPr>
              <w:t xml:space="preserve"> wniosku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rozliczającego zaliczkę</w:t>
            </w:r>
            <w:r w:rsidRPr="00A47475">
              <w:rPr>
                <w:rFonts w:ascii="Times New Roman" w:eastAsia="Times New Roman" w:hAnsi="Times New Roman"/>
                <w:sz w:val="18"/>
                <w:szCs w:val="18"/>
              </w:rPr>
              <w:t xml:space="preserve"> przedłożonego przez Fundusz Funduszy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2C1CE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3158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terminem wpływu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CF14" w14:textId="77777777" w:rsidR="002737BC" w:rsidRPr="00970063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7006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22AE6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RR-SE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2737BC" w:rsidRPr="00FD5711" w14:paraId="583CFA54" w14:textId="77777777" w:rsidTr="00BF2F69">
        <w:trPr>
          <w:trHeight w:val="5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FE36" w14:textId="77777777" w:rsidR="002737BC" w:rsidRPr="00331589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5336A" w14:textId="77777777" w:rsidR="002737BC" w:rsidRPr="00331589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331589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Dyrektor/ Z-ca Dyrektora RR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21C28" w14:textId="77777777" w:rsidR="002737BC" w:rsidRPr="00331589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31589">
              <w:rPr>
                <w:rFonts w:ascii="Times New Roman" w:eastAsia="Times New Roman" w:hAnsi="Times New Roman"/>
                <w:sz w:val="18"/>
                <w:szCs w:val="18"/>
              </w:rPr>
              <w:t xml:space="preserve">Dekretacja wniosku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rozliczającego </w:t>
            </w:r>
            <w:r w:rsidRPr="00331589">
              <w:rPr>
                <w:rFonts w:ascii="Times New Roman" w:eastAsia="Times New Roman" w:hAnsi="Times New Roman"/>
                <w:sz w:val="18"/>
                <w:szCs w:val="18"/>
              </w:rPr>
              <w:t>zaliczk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ę </w:t>
            </w:r>
            <w:r w:rsidRPr="00331589">
              <w:rPr>
                <w:rFonts w:ascii="Times New Roman" w:eastAsia="Times New Roman" w:hAnsi="Times New Roman"/>
                <w:sz w:val="18"/>
                <w:szCs w:val="18"/>
              </w:rPr>
              <w:t>na Kierownika RR-RPTIF.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F22A5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CDF0" w14:textId="77777777" w:rsidR="002737BC" w:rsidRPr="00970063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14:paraId="7F093A4A" w14:textId="77777777" w:rsidR="002737BC" w:rsidRPr="003430C4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430C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E1B60" w14:textId="5A00293D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RR-RPTIF</w:t>
            </w:r>
          </w:p>
        </w:tc>
      </w:tr>
      <w:tr w:rsidR="002737BC" w:rsidRPr="00FD5711" w14:paraId="00215027" w14:textId="77777777" w:rsidTr="00BF2F69">
        <w:trPr>
          <w:trHeight w:val="5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5B28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1E3ED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331589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Kierownik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1BF21" w14:textId="533AFD99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31589">
              <w:rPr>
                <w:rFonts w:ascii="Times New Roman" w:eastAsia="Times New Roman" w:hAnsi="Times New Roman"/>
                <w:sz w:val="18"/>
                <w:szCs w:val="18"/>
              </w:rPr>
              <w:t xml:space="preserve">Dekretacja wniosku </w:t>
            </w:r>
            <w:r w:rsidRPr="00E31A88">
              <w:rPr>
                <w:rFonts w:ascii="Times New Roman" w:eastAsia="Times New Roman" w:hAnsi="Times New Roman"/>
                <w:sz w:val="18"/>
                <w:szCs w:val="18"/>
              </w:rPr>
              <w:t xml:space="preserve">rozliczającego zaliczkę </w:t>
            </w:r>
            <w:r w:rsidRPr="00331589">
              <w:rPr>
                <w:rFonts w:ascii="Times New Roman" w:eastAsia="Times New Roman" w:hAnsi="Times New Roman"/>
                <w:sz w:val="18"/>
                <w:szCs w:val="18"/>
              </w:rPr>
              <w:t xml:space="preserve">na </w:t>
            </w:r>
            <w:r w:rsidR="00C60D84">
              <w:rPr>
                <w:rFonts w:ascii="Times New Roman" w:eastAsia="Times New Roman" w:hAnsi="Times New Roman"/>
                <w:sz w:val="18"/>
                <w:szCs w:val="18"/>
              </w:rPr>
              <w:t>k</w:t>
            </w:r>
            <w:r w:rsidRPr="00331589">
              <w:rPr>
                <w:rFonts w:ascii="Times New Roman" w:eastAsia="Times New Roman" w:hAnsi="Times New Roman"/>
                <w:sz w:val="18"/>
                <w:szCs w:val="18"/>
              </w:rPr>
              <w:t>oordynatora zespołu ds. instrumentów finansowych RR-RPTIF.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E527F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8F34" w14:textId="77777777" w:rsidR="002737BC" w:rsidRPr="00B710D5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highlight w:val="green"/>
              </w:rPr>
            </w:pPr>
            <w:r w:rsidRPr="0097006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59927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3158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instrumentów finansowych RR-RPTIF</w:t>
            </w:r>
          </w:p>
        </w:tc>
      </w:tr>
      <w:tr w:rsidR="002737BC" w:rsidRPr="00FD5711" w14:paraId="3703D7CD" w14:textId="77777777" w:rsidTr="00BF2F69">
        <w:trPr>
          <w:trHeight w:val="5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99A0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3E1C" w14:textId="77777777" w:rsidR="002737BC" w:rsidRPr="00331589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  <w:r>
              <w:rPr>
                <w:rStyle w:val="Odwoanieprzypisudolnego"/>
                <w:rFonts w:ascii="Times New Roman" w:hAnsi="Times New Roman"/>
                <w:color w:val="000000"/>
                <w:kern w:val="3"/>
                <w:sz w:val="18"/>
                <w:szCs w:val="18"/>
              </w:rPr>
              <w:footnoteReference w:id="92"/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175BF" w14:textId="191FBAC4" w:rsidR="002737BC" w:rsidRPr="00FD5711" w:rsidRDefault="002737BC" w:rsidP="000D5DD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Weryfikacja </w:t>
            </w:r>
            <w:r w:rsidRPr="00970063">
              <w:rPr>
                <w:rFonts w:ascii="Times New Roman" w:eastAsia="Times New Roman" w:hAnsi="Times New Roman"/>
                <w:sz w:val="18"/>
                <w:szCs w:val="18"/>
              </w:rPr>
              <w:t>formaln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o</w:t>
            </w:r>
            <w:r w:rsidRPr="00970063">
              <w:rPr>
                <w:rFonts w:ascii="Times New Roman" w:eastAsia="Times New Roman" w:hAnsi="Times New Roman"/>
                <w:sz w:val="18"/>
                <w:szCs w:val="18"/>
              </w:rPr>
              <w:t xml:space="preserve"> - merytoryczna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 wniosku </w:t>
            </w:r>
            <w:r w:rsidRPr="00E31A88">
              <w:rPr>
                <w:rFonts w:ascii="Times New Roman" w:eastAsia="Times New Roman" w:hAnsi="Times New Roman"/>
                <w:sz w:val="18"/>
                <w:szCs w:val="18"/>
              </w:rPr>
              <w:t xml:space="preserve">rozliczającego zaliczkę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w oparciu o </w:t>
            </w:r>
            <w:r w:rsidRPr="0027194E">
              <w:rPr>
                <w:rFonts w:ascii="Times New Roman" w:eastAsia="Times New Roman" w:hAnsi="Times New Roman"/>
                <w:i/>
                <w:sz w:val="18"/>
                <w:szCs w:val="18"/>
              </w:rPr>
              <w:t>Listę sprawdzającą</w:t>
            </w:r>
            <w:r w:rsidRPr="0027194E">
              <w:rPr>
                <w:i/>
              </w:rPr>
              <w:t xml:space="preserve"> </w:t>
            </w:r>
            <w:r w:rsidRPr="0027194E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dotyczącą weryfikacji wniosku </w:t>
            </w:r>
            <w:r w:rsidR="000D5DD8">
              <w:rPr>
                <w:rFonts w:ascii="Times New Roman" w:eastAsia="Times New Roman" w:hAnsi="Times New Roman"/>
                <w:i/>
                <w:sz w:val="18"/>
                <w:szCs w:val="18"/>
              </w:rPr>
              <w:t>b</w:t>
            </w:r>
            <w:r w:rsidRPr="0027194E">
              <w:rPr>
                <w:rFonts w:ascii="Times New Roman" w:eastAsia="Times New Roman" w:hAnsi="Times New Roman"/>
                <w:i/>
                <w:sz w:val="18"/>
                <w:szCs w:val="18"/>
              </w:rPr>
              <w:t>eneficjenta o</w:t>
            </w:r>
            <w:r w:rsidR="00C60D84">
              <w:rPr>
                <w:rFonts w:ascii="Times New Roman" w:eastAsia="Times New Roman" w:hAnsi="Times New Roman"/>
                <w:i/>
                <w:sz w:val="18"/>
                <w:szCs w:val="18"/>
              </w:rPr>
              <w:t> </w:t>
            </w:r>
            <w:r w:rsidRPr="0027194E">
              <w:rPr>
                <w:rFonts w:ascii="Times New Roman" w:eastAsia="Times New Roman" w:hAnsi="Times New Roman"/>
                <w:i/>
                <w:sz w:val="18"/>
                <w:szCs w:val="18"/>
              </w:rPr>
              <w:t>płatność pośrednią – rozliczenie zaliczki (transzy) w ramach instrumentów finansowych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 stanowiącą załącznik nr 2 do niniejszej instrukcji.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1EE78C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DCFA" w14:textId="77777777" w:rsidR="002737BC" w:rsidRPr="00C05414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C0541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Wersja papierowa, </w:t>
            </w:r>
          </w:p>
          <w:p w14:paraId="351B3D2F" w14:textId="77777777" w:rsidR="002737BC" w:rsidRPr="00B710D5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LSI 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1029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</w:t>
            </w:r>
            <w:r w:rsidRPr="0033158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instrumentów finansowych RR-RPTIF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RR-RPTIF</w:t>
            </w:r>
          </w:p>
        </w:tc>
      </w:tr>
      <w:tr w:rsidR="002737BC" w:rsidRPr="00FD5711" w14:paraId="0BB18C00" w14:textId="77777777" w:rsidTr="00BF2F69">
        <w:trPr>
          <w:trHeight w:val="5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A452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EB740" w14:textId="77777777" w:rsidR="002737BC" w:rsidRPr="00331589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331589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Koordynator zespołu ds. </w:t>
            </w: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instrumentów finansowych RR-RPTIF</w:t>
            </w:r>
            <w:r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/ 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90DCF" w14:textId="776CD441" w:rsidR="002737BC" w:rsidRPr="00FD5711" w:rsidRDefault="002737BC" w:rsidP="000D5DD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Weryfikacja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 akceptacja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wniosku </w:t>
            </w:r>
            <w:r w:rsidRPr="00E31A88">
              <w:rPr>
                <w:rFonts w:ascii="Times New Roman" w:eastAsia="Times New Roman" w:hAnsi="Times New Roman"/>
                <w:sz w:val="18"/>
                <w:szCs w:val="18"/>
              </w:rPr>
              <w:t xml:space="preserve">rozliczającego zaliczkę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w oparciu o </w:t>
            </w:r>
            <w:r w:rsidRPr="0027194E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Listę sprawdzającą dotyczącą weryfikacji wniosku </w:t>
            </w:r>
            <w:r w:rsidR="000D5DD8">
              <w:rPr>
                <w:rFonts w:ascii="Times New Roman" w:eastAsia="Times New Roman" w:hAnsi="Times New Roman"/>
                <w:i/>
                <w:sz w:val="18"/>
                <w:szCs w:val="18"/>
              </w:rPr>
              <w:t>b</w:t>
            </w:r>
            <w:r w:rsidRPr="0027194E">
              <w:rPr>
                <w:rFonts w:ascii="Times New Roman" w:eastAsia="Times New Roman" w:hAnsi="Times New Roman"/>
                <w:i/>
                <w:sz w:val="18"/>
                <w:szCs w:val="18"/>
              </w:rPr>
              <w:t>eneficjenta o płatność pośrednią – rozliczenie zaliczki (transzy) w ramach instrumentów finansowych</w:t>
            </w:r>
            <w:r w:rsidRPr="00970063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385D6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CB4C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3158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4E285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</w:t>
            </w:r>
          </w:p>
          <w:p w14:paraId="65230632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2737BC" w:rsidRPr="00FD5711" w14:paraId="4801B1D7" w14:textId="77777777" w:rsidTr="00BF2F69">
        <w:trPr>
          <w:trHeight w:val="628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9BB1" w14:textId="714C9F0E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17</w:t>
            </w:r>
            <w:r w:rsidR="00C60D8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09E597EA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19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2737BC" w:rsidRPr="00FD5711" w14:paraId="5CA49DF3" w14:textId="77777777" w:rsidTr="00BF2F69">
        <w:trPr>
          <w:trHeight w:val="9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06A0A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A873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</w:t>
            </w:r>
          </w:p>
          <w:p w14:paraId="6E0AFAB3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08456" w14:textId="123E5839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Zatwierdzenie wniosku </w:t>
            </w:r>
            <w:r w:rsidRPr="00E31A88">
              <w:rPr>
                <w:rFonts w:ascii="Times New Roman" w:eastAsia="Times New Roman" w:hAnsi="Times New Roman"/>
                <w:sz w:val="18"/>
                <w:szCs w:val="18"/>
              </w:rPr>
              <w:t xml:space="preserve">rozliczającego zaliczkę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w oparciu o </w:t>
            </w:r>
            <w:r w:rsidRPr="00BA5DC5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Listę sprawdzającą dotyczącą weryfikacji wniosku </w:t>
            </w:r>
            <w:r w:rsidR="000D5DD8">
              <w:rPr>
                <w:rFonts w:ascii="Times New Roman" w:eastAsia="Times New Roman" w:hAnsi="Times New Roman"/>
                <w:i/>
                <w:sz w:val="18"/>
                <w:szCs w:val="18"/>
              </w:rPr>
              <w:t>b</w:t>
            </w:r>
            <w:r w:rsidRPr="00BA5DC5">
              <w:rPr>
                <w:rFonts w:ascii="Times New Roman" w:eastAsia="Times New Roman" w:hAnsi="Times New Roman"/>
                <w:i/>
                <w:sz w:val="18"/>
                <w:szCs w:val="18"/>
              </w:rPr>
              <w:t>eneficjenta o płatność pośrednią – rozliczenie zaliczki (transzy) w ramach instrumentów finansowych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1B2E1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4132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A04BD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</w:tr>
      <w:tr w:rsidR="002737BC" w:rsidRPr="00FD5711" w14:paraId="6DF23CA6" w14:textId="77777777" w:rsidTr="00BF2F69">
        <w:trPr>
          <w:trHeight w:val="96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6492" w14:textId="77777777" w:rsidR="002737BC" w:rsidRPr="00BE4C2D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BE4C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Weryfikacja </w:t>
            </w:r>
            <w:r w:rsidRPr="0097006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wniosku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rozliczającego zaliczkę </w:t>
            </w:r>
            <w:r w:rsidRPr="00BE4C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może zakończyć się:</w:t>
            </w:r>
          </w:p>
          <w:p w14:paraId="37BB0118" w14:textId="237EE296" w:rsidR="002737BC" w:rsidRDefault="002737BC" w:rsidP="002737BC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Wynikiem pozytywnym  pkt.20</w:t>
            </w:r>
            <w:r w:rsidR="00C60D8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1C25B735" w14:textId="77777777" w:rsidR="002737BC" w:rsidRPr="00FD5711" w:rsidRDefault="002737BC" w:rsidP="002737BC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BE4C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poprawy/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BE4C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wyjaśnienia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(przez Fundusz Funduszy) pkt. 24</w:t>
            </w:r>
            <w:r w:rsidRPr="00BE4C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2737BC" w:rsidRPr="00FD5711" w14:paraId="13F97429" w14:textId="77777777" w:rsidTr="00BF2F69">
        <w:trPr>
          <w:trHeight w:val="7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A8B1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D2F7F" w14:textId="55C749C4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3E086" w14:textId="77777777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70063">
              <w:rPr>
                <w:rFonts w:ascii="Times New Roman" w:eastAsia="Times New Roman" w:hAnsi="Times New Roman"/>
                <w:sz w:val="18"/>
                <w:szCs w:val="18"/>
              </w:rPr>
              <w:t xml:space="preserve">Wprowadzenie danych </w:t>
            </w:r>
            <w:r w:rsidRPr="00A37E40">
              <w:rPr>
                <w:rFonts w:ascii="Times New Roman" w:eastAsia="Times New Roman" w:hAnsi="Times New Roman"/>
                <w:sz w:val="18"/>
                <w:szCs w:val="18"/>
              </w:rPr>
              <w:t xml:space="preserve">zatwierdzonego wniosku </w:t>
            </w:r>
            <w:r w:rsidRPr="00DB7CE5">
              <w:rPr>
                <w:rFonts w:ascii="Times New Roman" w:eastAsia="Times New Roman" w:hAnsi="Times New Roman"/>
                <w:sz w:val="18"/>
                <w:szCs w:val="18"/>
              </w:rPr>
              <w:t>rozlicz</w:t>
            </w:r>
            <w:r w:rsidRPr="00B710D5">
              <w:rPr>
                <w:rFonts w:ascii="Times New Roman" w:eastAsia="Times New Roman" w:hAnsi="Times New Roman"/>
                <w:sz w:val="18"/>
                <w:szCs w:val="18"/>
              </w:rPr>
              <w:t>ającego</w:t>
            </w:r>
            <w:r w:rsidRPr="00970063">
              <w:rPr>
                <w:rFonts w:ascii="Times New Roman" w:eastAsia="Times New Roman" w:hAnsi="Times New Roman"/>
                <w:sz w:val="18"/>
                <w:szCs w:val="18"/>
              </w:rPr>
              <w:t xml:space="preserve"> zaliczk</w:t>
            </w:r>
            <w:r w:rsidRPr="00B710D5">
              <w:rPr>
                <w:rFonts w:ascii="Times New Roman" w:eastAsia="Times New Roman" w:hAnsi="Times New Roman"/>
                <w:sz w:val="18"/>
                <w:szCs w:val="18"/>
              </w:rPr>
              <w:t>ę do CST</w:t>
            </w:r>
            <w:r w:rsidRPr="00970063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3B4C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992D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14:paraId="500512BD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A9C2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RR-RPTIF</w:t>
            </w:r>
          </w:p>
        </w:tc>
      </w:tr>
      <w:tr w:rsidR="002737BC" w:rsidRPr="00FA152F" w14:paraId="2F59A85B" w14:textId="77777777" w:rsidTr="00BF2F69">
        <w:trPr>
          <w:trHeight w:val="7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A05F6" w14:textId="77777777" w:rsidR="002737BC" w:rsidDel="00CC134A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89A2" w14:textId="5965C3A9" w:rsidR="002737BC" w:rsidRPr="00FA152F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C878" w14:textId="77777777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Sporządzenie pisma informującego o 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 xml:space="preserve">pozytywnej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weryfikacji wniosku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rozliczającego zaliczkę.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7B69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407D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D0FB" w14:textId="77777777" w:rsidR="002737BC" w:rsidRPr="00FA152F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A152F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Koordynator zespołu ds. instrumentów finansowych </w:t>
            </w: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/ </w:t>
            </w:r>
            <w:r w:rsidRPr="00FA152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</w:p>
          <w:p w14:paraId="6674F14B" w14:textId="77777777" w:rsidR="002737BC" w:rsidRPr="00FA152F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A152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RR-RPTIF</w:t>
            </w:r>
          </w:p>
        </w:tc>
      </w:tr>
      <w:tr w:rsidR="002737BC" w:rsidRPr="00FA152F" w14:paraId="68791AA0" w14:textId="77777777" w:rsidTr="00BF2F69">
        <w:trPr>
          <w:trHeight w:val="7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8A4B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33EB" w14:textId="77777777" w:rsidR="002737BC" w:rsidRPr="00FA152F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A152F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Koordynator zespołu ds. instrumentów finansowych </w:t>
            </w: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/ </w:t>
            </w:r>
            <w:r w:rsidRPr="00FA152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</w:p>
          <w:p w14:paraId="4D3E7B96" w14:textId="77777777" w:rsidR="002737BC" w:rsidRPr="00FD5711" w:rsidDel="00BE570D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FA152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812B0" w14:textId="301013F8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Weryfikacja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 akceptacja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pisma informującego o 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 xml:space="preserve">pozytywnej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weryfikacji wniosku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rozliczającego zaliczkę</w:t>
            </w:r>
            <w:r w:rsidRPr="00FA152F" w:rsidDel="002D5E6B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1EB0A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B746" w14:textId="77777777" w:rsidR="002737BC" w:rsidRPr="00395458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br/>
            </w:r>
            <w:r w:rsidRPr="00826E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CDB3" w14:textId="77777777" w:rsidR="002737BC" w:rsidRPr="00FA152F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A152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2737BC" w:rsidRPr="00FA152F" w14:paraId="35636A86" w14:textId="77777777" w:rsidTr="00BF2F69">
        <w:trPr>
          <w:trHeight w:val="707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5AB9" w14:textId="73DAE84F" w:rsidR="002737BC" w:rsidRPr="006421F0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21</w:t>
            </w:r>
            <w:r w:rsidR="00C60D8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47482294" w14:textId="77777777" w:rsidR="002737BC" w:rsidRPr="00FA152F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23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2737BC" w:rsidRPr="00FD5711" w:rsidDel="006F48B3" w14:paraId="6AFF65F8" w14:textId="77777777" w:rsidTr="00BF2F69">
        <w:trPr>
          <w:trHeight w:val="7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5997" w14:textId="77777777" w:rsidR="002737BC" w:rsidDel="006F48B3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D790" w14:textId="77777777" w:rsidR="002737BC" w:rsidRPr="00FA152F" w:rsidDel="006F48B3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83C2" w14:textId="77777777" w:rsidR="002737BC" w:rsidRPr="00FD5711" w:rsidDel="006F48B3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Zatwierdzenie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pisma informującego o 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 xml:space="preserve">pozytywnej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weryfikacji wniosku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rozliczającego zaliczkę.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7827" w14:textId="77777777" w:rsidR="002737BC" w:rsidRPr="00FD5711" w:rsidDel="006F48B3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3F5F" w14:textId="77777777" w:rsidR="002737BC" w:rsidDel="006F48B3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26E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D2C4" w14:textId="300F0906" w:rsidR="002737BC" w:rsidRPr="00FA152F" w:rsidDel="006F48B3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</w:tr>
      <w:tr w:rsidR="002737BC" w:rsidRPr="00FD5711" w:rsidDel="006F48B3" w14:paraId="11F893E3" w14:textId="77777777" w:rsidTr="006E0B9F">
        <w:trPr>
          <w:trHeight w:val="533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C0D8" w14:textId="4BD9FB6D" w:rsidR="002737BC" w:rsidRPr="006421F0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21</w:t>
            </w:r>
            <w:r w:rsidR="00C60D8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55AE1215" w14:textId="77777777" w:rsidR="002737BC" w:rsidRPr="00FA152F" w:rsidDel="006F48B3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24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2737BC" w:rsidRPr="00FD5711" w14:paraId="3B426090" w14:textId="77777777" w:rsidTr="00BF2F69">
        <w:trPr>
          <w:trHeight w:val="7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204B" w14:textId="77777777" w:rsidR="002737BC" w:rsidDel="00CC134A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92E5" w14:textId="048F730C" w:rsidR="002737BC" w:rsidRPr="00FA152F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3722" w14:textId="77777777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Przekazanie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pisma informującego o 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 xml:space="preserve">pozytywnej 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weryfikacji wniosku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rozliczającego zaliczkę.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C1F6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AD18" w14:textId="77777777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SOD/SEKAP, ePUAP/PeUP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4A6F" w14:textId="77777777" w:rsidR="002737BC" w:rsidRPr="00FA152F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Fundusz Funduszy</w:t>
            </w:r>
          </w:p>
        </w:tc>
      </w:tr>
      <w:tr w:rsidR="002737BC" w:rsidRPr="00FD5711" w14:paraId="3898BA5A" w14:textId="77777777" w:rsidTr="00BF2F69">
        <w:trPr>
          <w:trHeight w:val="373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3ECA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  <w:t xml:space="preserve">Wniosek </w:t>
            </w:r>
            <w:r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  <w:t xml:space="preserve">rozliczający zaliczkę </w:t>
            </w:r>
            <w:r w:rsidRPr="00FD5711"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  <w:t>skierowany do poprawy/wyjaśnienia do Funduszu Funduszy</w:t>
            </w:r>
          </w:p>
        </w:tc>
      </w:tr>
      <w:tr w:rsidR="002737BC" w:rsidRPr="00FD5711" w14:paraId="4AA8952F" w14:textId="77777777" w:rsidTr="00BF2F69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E8FC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E0AA" w14:textId="0E3D3CCC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EC0C9" w14:textId="5E5222BE" w:rsidR="002737BC" w:rsidRPr="00FD5711" w:rsidRDefault="002737BC" w:rsidP="009A348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Sporządzenie pisma informującego o wynikach weryfikacji wniosku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rozliczającego zaliczkę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>, który wymaga poprawy/uzupełnień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, zwrócenie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wniosku do poprawy/</w:t>
            </w:r>
            <w:r w:rsidR="00D56603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wyjaśnienia.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6AF7E" w14:textId="193C86F4" w:rsidR="002737BC" w:rsidRPr="00FD5711" w:rsidRDefault="002737BC" w:rsidP="00EB452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CD285A">
              <w:rPr>
                <w:rFonts w:ascii="Times New Roman" w:hAnsi="Times New Roman"/>
                <w:sz w:val="18"/>
                <w:szCs w:val="18"/>
              </w:rPr>
              <w:t xml:space="preserve">Do </w:t>
            </w:r>
            <w:r>
              <w:rPr>
                <w:rFonts w:ascii="Times New Roman" w:hAnsi="Times New Roman"/>
                <w:sz w:val="18"/>
                <w:szCs w:val="18"/>
              </w:rPr>
              <w:t>30</w:t>
            </w:r>
            <w:r w:rsidRPr="00CD285A">
              <w:rPr>
                <w:rFonts w:ascii="Times New Roman" w:hAnsi="Times New Roman"/>
                <w:sz w:val="18"/>
                <w:szCs w:val="18"/>
              </w:rPr>
              <w:t xml:space="preserve"> dni  </w:t>
            </w:r>
            <w:r>
              <w:rPr>
                <w:rFonts w:ascii="Times New Roman" w:hAnsi="Times New Roman"/>
                <w:sz w:val="18"/>
                <w:szCs w:val="18"/>
              </w:rPr>
              <w:t>kalendarzowych</w:t>
            </w:r>
            <w:r w:rsidRPr="00CD285A">
              <w:rPr>
                <w:rFonts w:ascii="Times New Roman" w:hAnsi="Times New Roman"/>
                <w:sz w:val="18"/>
                <w:szCs w:val="18"/>
              </w:rPr>
              <w:t xml:space="preserve"> od dnia </w:t>
            </w:r>
            <w:r w:rsidRPr="00DE3137">
              <w:rPr>
                <w:rFonts w:ascii="Times New Roman" w:hAnsi="Times New Roman"/>
                <w:sz w:val="18"/>
                <w:szCs w:val="18"/>
              </w:rPr>
              <w:t xml:space="preserve">zatwierdzenia </w:t>
            </w:r>
            <w:r w:rsidRPr="00CD285A">
              <w:rPr>
                <w:rFonts w:ascii="Times New Roman" w:hAnsi="Times New Roman"/>
                <w:sz w:val="18"/>
                <w:szCs w:val="18"/>
              </w:rPr>
              <w:t xml:space="preserve"> listy sprawdzającej 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>dotycząc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ej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 xml:space="preserve"> weryfikacji wniosku </w:t>
            </w:r>
            <w:r w:rsidR="00EB4521">
              <w:rPr>
                <w:rFonts w:ascii="Times New Roman" w:eastAsia="Times New Roman" w:hAnsi="Times New Roman"/>
                <w:sz w:val="18"/>
                <w:szCs w:val="18"/>
              </w:rPr>
              <w:t>b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>eneficjenta o</w:t>
            </w:r>
            <w:r w:rsidR="00C60D84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>płatność pośrednią – rozliczenie zaliczki (transzy) w</w:t>
            </w:r>
            <w:r w:rsidR="00C60D84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DE3137">
              <w:rPr>
                <w:rFonts w:ascii="Times New Roman" w:eastAsia="Times New Roman" w:hAnsi="Times New Roman"/>
                <w:sz w:val="18"/>
                <w:szCs w:val="18"/>
              </w:rPr>
              <w:t>ramach instrumentów finansowych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51C2" w14:textId="456A81F7" w:rsidR="002737BC" w:rsidRPr="00FD5711" w:rsidRDefault="002737BC" w:rsidP="006D628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86946" w14:textId="2208ABA9" w:rsidR="002737BC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Koordynator zespołu ds. instrumentów finansowych </w:t>
            </w:r>
          </w:p>
          <w:p w14:paraId="014B8E8E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RR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-RPTIF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Kierownik RR-RPTIF</w:t>
            </w:r>
          </w:p>
        </w:tc>
      </w:tr>
      <w:tr w:rsidR="002737BC" w:rsidRPr="00FD5711" w14:paraId="7C04273F" w14:textId="77777777" w:rsidTr="00BF2F69">
        <w:trPr>
          <w:trHeight w:val="5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FD5F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0DE4" w14:textId="77777777" w:rsidR="002737BC" w:rsidRPr="00FD5711" w:rsidDel="00BE570D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Koordynator zespołu ds. instrumentów finansowych </w:t>
            </w: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/ </w:t>
            </w: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Kierownik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9848" w14:textId="41AE3E72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Weryfikacja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 akceptacja</w:t>
            </w: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 pisma informującego o wynikach weryfikacji wniosku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rozliczającego zaliczkę</w:t>
            </w:r>
            <w:r w:rsidRPr="00871970">
              <w:rPr>
                <w:rFonts w:ascii="Times New Roman" w:eastAsia="Times New Roman" w:hAnsi="Times New Roman"/>
                <w:sz w:val="18"/>
                <w:szCs w:val="18"/>
              </w:rPr>
              <w:t>, który wymaga poprawy/uzupełnień</w:t>
            </w:r>
            <w:r w:rsidR="00C60D84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BB53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4FB1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32C2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2737BC" w:rsidRPr="00FD5711" w14:paraId="7C1C0AC4" w14:textId="77777777" w:rsidTr="00BF2F69">
        <w:trPr>
          <w:trHeight w:val="547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95F2" w14:textId="549E8344" w:rsidR="002737BC" w:rsidRPr="006421F0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25</w:t>
            </w:r>
            <w:r w:rsidR="00C60D8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4F1F3AB5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27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2737BC" w:rsidRPr="00FD5711" w14:paraId="628ADDA0" w14:textId="77777777" w:rsidTr="00BF2F69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F950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527E" w14:textId="77777777" w:rsidR="002737BC" w:rsidRPr="00FD5711" w:rsidDel="00691D90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BA336" w14:textId="601E9819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Zatwierdzenie pisma informującego o wynikach weryfikacji wniosku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rozliczającego zaliczkę</w:t>
            </w:r>
            <w:r w:rsidRPr="00871970">
              <w:rPr>
                <w:rFonts w:ascii="Times New Roman" w:eastAsia="Times New Roman" w:hAnsi="Times New Roman"/>
                <w:sz w:val="18"/>
                <w:szCs w:val="18"/>
              </w:rPr>
              <w:t>, który wymaga poprawy/</w:t>
            </w:r>
            <w:r w:rsidR="00C60D84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871970">
              <w:rPr>
                <w:rFonts w:ascii="Times New Roman" w:eastAsia="Times New Roman" w:hAnsi="Times New Roman"/>
                <w:sz w:val="18"/>
                <w:szCs w:val="18"/>
              </w:rPr>
              <w:t>uzupełnień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169F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C0F5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03FC2" w14:textId="10BDF3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</w:tr>
      <w:tr w:rsidR="002737BC" w:rsidRPr="00FD5711" w14:paraId="331A3AB1" w14:textId="77777777" w:rsidTr="00BF2F69">
        <w:trPr>
          <w:trHeight w:val="55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2F8D" w14:textId="6231E3C9" w:rsidR="002737BC" w:rsidRPr="006421F0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25</w:t>
            </w:r>
            <w:r w:rsidR="00C60D8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38DDE155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28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2737BC" w:rsidRPr="00FD5711" w14:paraId="107B3730" w14:textId="77777777" w:rsidTr="00BF2F69">
        <w:trPr>
          <w:trHeight w:val="5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76B7" w14:textId="77777777" w:rsidR="002737BC" w:rsidRPr="00FD5711" w:rsidRDefault="002737BC" w:rsidP="002737BC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8F8DD" w14:textId="2EFC81C5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FFA78" w14:textId="280B1DB0" w:rsidR="002737BC" w:rsidRPr="00FD5711" w:rsidRDefault="002737BC" w:rsidP="005871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 xml:space="preserve">Przekazanie pisma informującego o wynikach weryfikacji wniosku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rozliczającego zaliczkę</w:t>
            </w:r>
            <w:r w:rsidRPr="00871970">
              <w:rPr>
                <w:rFonts w:ascii="Times New Roman" w:eastAsia="Times New Roman" w:hAnsi="Times New Roman"/>
                <w:sz w:val="18"/>
                <w:szCs w:val="18"/>
              </w:rPr>
              <w:t>, który wymaga poprawy/</w:t>
            </w:r>
            <w:r w:rsidR="00C60D84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871970">
              <w:rPr>
                <w:rFonts w:ascii="Times New Roman" w:eastAsia="Times New Roman" w:hAnsi="Times New Roman"/>
                <w:sz w:val="18"/>
                <w:szCs w:val="18"/>
              </w:rPr>
              <w:t>uzupełnień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8B2AC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4B99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A752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SOD/SEKAP,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ePUAP/PeUP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01A1" w14:textId="77777777" w:rsidR="002737BC" w:rsidRPr="00FD5711" w:rsidRDefault="002737BC" w:rsidP="005871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Fundusz Funduszy</w:t>
            </w:r>
          </w:p>
        </w:tc>
      </w:tr>
    </w:tbl>
    <w:p w14:paraId="6200DAAB" w14:textId="77777777" w:rsidR="002737BC" w:rsidRPr="002E49B3" w:rsidRDefault="002737BC" w:rsidP="002737BC">
      <w:pPr>
        <w:tabs>
          <w:tab w:val="left" w:pos="709"/>
          <w:tab w:val="right" w:leader="dot" w:pos="9062"/>
        </w:tabs>
        <w:spacing w:after="0" w:line="360" w:lineRule="auto"/>
        <w:ind w:left="709"/>
        <w:rPr>
          <w:rFonts w:ascii="Times New Roman" w:hAnsi="Times New Roman"/>
          <w:b/>
          <w:bCs/>
          <w:caps/>
          <w:noProof/>
          <w:kern w:val="1"/>
          <w:sz w:val="18"/>
          <w:szCs w:val="18"/>
          <w:lang w:eastAsia="ar-SA"/>
        </w:rPr>
      </w:pPr>
    </w:p>
    <w:p w14:paraId="7F634B80" w14:textId="77777777" w:rsidR="00D57AB3" w:rsidRDefault="00D57AB3">
      <w:pPr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br w:type="page"/>
      </w:r>
    </w:p>
    <w:p w14:paraId="434F4A65" w14:textId="47AC3E46" w:rsidR="00921CD2" w:rsidRDefault="00467919" w:rsidP="007D0816">
      <w:pPr>
        <w:pStyle w:val="Nagwek3"/>
        <w:rPr>
          <w:rFonts w:eastAsia="Calibri"/>
        </w:rPr>
      </w:pPr>
      <w:bookmarkStart w:id="72" w:name="_Toc492634333"/>
      <w:r w:rsidRPr="00467919">
        <w:rPr>
          <w:rFonts w:eastAsia="Calibri"/>
        </w:rPr>
        <w:t>4.3.</w:t>
      </w:r>
      <w:r w:rsidR="002737BC">
        <w:rPr>
          <w:rFonts w:eastAsia="Calibri"/>
        </w:rPr>
        <w:t>6</w:t>
      </w:r>
      <w:r w:rsidR="00921CD2">
        <w:rPr>
          <w:rFonts w:eastAsia="Calibri"/>
        </w:rPr>
        <w:tab/>
      </w:r>
      <w:r w:rsidRPr="00467919">
        <w:rPr>
          <w:rFonts w:eastAsia="Calibri"/>
        </w:rPr>
        <w:t>Instrukcja kontroli zamówień wykazanych we wnioskach o płatność w ramach EFRR</w:t>
      </w:r>
      <w:bookmarkEnd w:id="67"/>
      <w:bookmarkEnd w:id="68"/>
      <w:bookmarkEnd w:id="72"/>
    </w:p>
    <w:tbl>
      <w:tblPr>
        <w:tblW w:w="1552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0"/>
        <w:gridCol w:w="2559"/>
        <w:gridCol w:w="5806"/>
        <w:gridCol w:w="1981"/>
        <w:gridCol w:w="2298"/>
        <w:gridCol w:w="2194"/>
      </w:tblGrid>
      <w:tr w:rsidR="009B3093" w:rsidRPr="003F34B2" w14:paraId="7D60FC0A" w14:textId="77777777" w:rsidTr="00DE0835">
        <w:trPr>
          <w:trHeight w:val="431"/>
        </w:trPr>
        <w:tc>
          <w:tcPr>
            <w:tcW w:w="690" w:type="dxa"/>
            <w:shd w:val="clear" w:color="auto" w:fill="C0C0C0"/>
            <w:vAlign w:val="center"/>
          </w:tcPr>
          <w:p w14:paraId="03E4D0DF" w14:textId="4603D93F" w:rsidR="009B3093" w:rsidRPr="003F34B2" w:rsidRDefault="009B3093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4.3.</w:t>
            </w:r>
            <w:r w:rsid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4838" w:type="dxa"/>
            <w:gridSpan w:val="5"/>
            <w:shd w:val="clear" w:color="auto" w:fill="C0C0C0"/>
            <w:vAlign w:val="center"/>
          </w:tcPr>
          <w:p w14:paraId="7C2DA006" w14:textId="77777777" w:rsidR="009B3093" w:rsidRPr="003F34B2" w:rsidRDefault="009B3093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kontroli zamówień publicznych wykazanych we wnioskach o płatność w ramach EFRR</w:t>
            </w:r>
          </w:p>
        </w:tc>
      </w:tr>
      <w:tr w:rsidR="009B3093" w:rsidRPr="003F34B2" w14:paraId="5F97E4E7" w14:textId="77777777" w:rsidTr="00DE0835">
        <w:trPr>
          <w:trHeight w:val="622"/>
        </w:trPr>
        <w:tc>
          <w:tcPr>
            <w:tcW w:w="690" w:type="dxa"/>
            <w:shd w:val="clear" w:color="auto" w:fill="C0C0C0"/>
            <w:vAlign w:val="center"/>
          </w:tcPr>
          <w:p w14:paraId="0CB20133" w14:textId="77777777" w:rsidR="009B3093" w:rsidRPr="003F34B2" w:rsidRDefault="009B3093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559" w:type="dxa"/>
            <w:shd w:val="clear" w:color="auto" w:fill="C0C0C0"/>
            <w:vAlign w:val="center"/>
          </w:tcPr>
          <w:p w14:paraId="23E4B4DB" w14:textId="77777777" w:rsidR="009B3093" w:rsidRPr="003F34B2" w:rsidRDefault="009B3093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 /komórka/jednostka</w:t>
            </w:r>
          </w:p>
        </w:tc>
        <w:tc>
          <w:tcPr>
            <w:tcW w:w="5806" w:type="dxa"/>
            <w:shd w:val="clear" w:color="auto" w:fill="C0C0C0"/>
            <w:vAlign w:val="center"/>
          </w:tcPr>
          <w:p w14:paraId="17FAF94C" w14:textId="77777777" w:rsidR="009B3093" w:rsidRPr="003F34B2" w:rsidRDefault="009B3093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23A93E1" w14:textId="77777777" w:rsidR="009B3093" w:rsidRPr="003F34B2" w:rsidRDefault="009B3093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298" w:type="dxa"/>
            <w:shd w:val="clear" w:color="auto" w:fill="C0C0C0"/>
            <w:vAlign w:val="center"/>
          </w:tcPr>
          <w:p w14:paraId="1E3DCCC7" w14:textId="1CB23276" w:rsidR="009B3093" w:rsidRPr="003F34B2" w:rsidRDefault="009B3093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opracowania/ obieg</w:t>
            </w:r>
            <w:r w:rsidR="00FD4A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</w:t>
            </w:r>
            <w:r w:rsidR="008518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dokumentów</w:t>
            </w:r>
          </w:p>
        </w:tc>
        <w:tc>
          <w:tcPr>
            <w:tcW w:w="2194" w:type="dxa"/>
            <w:shd w:val="clear" w:color="auto" w:fill="C0C0C0"/>
            <w:vAlign w:val="center"/>
          </w:tcPr>
          <w:p w14:paraId="43E5BD31" w14:textId="77777777" w:rsidR="009B3093" w:rsidRPr="003F34B2" w:rsidRDefault="009B3093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9B3093" w:rsidRPr="003F34B2" w14:paraId="242FDECF" w14:textId="77777777" w:rsidTr="00DE0835">
        <w:trPr>
          <w:trHeight w:val="1030"/>
        </w:trPr>
        <w:tc>
          <w:tcPr>
            <w:tcW w:w="690" w:type="dxa"/>
            <w:shd w:val="clear" w:color="auto" w:fill="auto"/>
            <w:vAlign w:val="center"/>
          </w:tcPr>
          <w:p w14:paraId="61356588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559" w:type="dxa"/>
            <w:shd w:val="clear" w:color="auto" w:fill="auto"/>
            <w:vAlign w:val="center"/>
          </w:tcPr>
          <w:p w14:paraId="7FF78C94" w14:textId="25457D00" w:rsidR="009B3093" w:rsidRPr="003F34B2" w:rsidRDefault="009B3093" w:rsidP="00B540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Kierownik FR-RKPR</w:t>
            </w:r>
          </w:p>
        </w:tc>
        <w:tc>
          <w:tcPr>
            <w:tcW w:w="5806" w:type="dxa"/>
            <w:shd w:val="clear" w:color="auto" w:fill="auto"/>
            <w:vAlign w:val="center"/>
          </w:tcPr>
          <w:p w14:paraId="15C09FDF" w14:textId="6FCE1DA1" w:rsidR="00B5400E" w:rsidRPr="003F34B2" w:rsidRDefault="00B5400E" w:rsidP="00D8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Uzyskanie informacji o wpływie wniosku o płatność</w:t>
            </w:r>
            <w:r w:rsidR="00D331F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19C1E3E3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3E5045F2" w14:textId="4FF30814" w:rsidR="00CA71BB" w:rsidRDefault="00B5400E" w:rsidP="00B540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  <w:r w:rsidR="00D56603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EB15187" w14:textId="41920CE6" w:rsidR="009B3093" w:rsidRPr="003F34B2" w:rsidRDefault="009B3093" w:rsidP="00B540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2194" w:type="dxa"/>
            <w:shd w:val="clear" w:color="auto" w:fill="auto"/>
            <w:vAlign w:val="center"/>
          </w:tcPr>
          <w:p w14:paraId="23919C8F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FR-RRW</w:t>
            </w:r>
          </w:p>
        </w:tc>
      </w:tr>
      <w:tr w:rsidR="009B3093" w:rsidRPr="003F34B2" w14:paraId="43F56082" w14:textId="77777777" w:rsidTr="00DE0835">
        <w:trPr>
          <w:trHeight w:val="789"/>
        </w:trPr>
        <w:tc>
          <w:tcPr>
            <w:tcW w:w="690" w:type="dxa"/>
            <w:shd w:val="clear" w:color="auto" w:fill="auto"/>
            <w:vAlign w:val="center"/>
          </w:tcPr>
          <w:p w14:paraId="5B838244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559" w:type="dxa"/>
            <w:shd w:val="clear" w:color="auto" w:fill="auto"/>
            <w:vAlign w:val="center"/>
          </w:tcPr>
          <w:p w14:paraId="5F294717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Kierownik FR-RKPR</w:t>
            </w:r>
          </w:p>
        </w:tc>
        <w:tc>
          <w:tcPr>
            <w:tcW w:w="5806" w:type="dxa"/>
            <w:shd w:val="clear" w:color="auto" w:fill="auto"/>
            <w:vAlign w:val="center"/>
          </w:tcPr>
          <w:p w14:paraId="4D9915C5" w14:textId="1B05B75D" w:rsidR="009B3093" w:rsidRPr="003F34B2" w:rsidDel="00A2292C" w:rsidRDefault="003F34B2" w:rsidP="00B5400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Przekazanie k</w:t>
            </w:r>
            <w:r w:rsidR="009B3093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oordynatorom FR-RKPR </w:t>
            </w:r>
            <w:r w:rsidR="00B5400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wniosku o płatność </w:t>
            </w:r>
            <w:r w:rsidR="009B3093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w celu przeprowadzenia czynności kontrolnych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04E50D4C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623BD135" w14:textId="29A5318B" w:rsidR="009B3093" w:rsidRPr="003F34B2" w:rsidRDefault="009B3093" w:rsidP="00FA5A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SOD/SEKAP/ e-mail</w:t>
            </w:r>
          </w:p>
        </w:tc>
        <w:tc>
          <w:tcPr>
            <w:tcW w:w="2194" w:type="dxa"/>
            <w:shd w:val="clear" w:color="auto" w:fill="auto"/>
            <w:vAlign w:val="center"/>
          </w:tcPr>
          <w:p w14:paraId="2BD5CBBA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Koordynator FR-RKPR</w:t>
            </w:r>
          </w:p>
        </w:tc>
      </w:tr>
      <w:tr w:rsidR="009B3093" w:rsidRPr="003F34B2" w14:paraId="09486CC9" w14:textId="77777777" w:rsidTr="00DE0835">
        <w:trPr>
          <w:trHeight w:val="789"/>
        </w:trPr>
        <w:tc>
          <w:tcPr>
            <w:tcW w:w="690" w:type="dxa"/>
            <w:shd w:val="clear" w:color="auto" w:fill="auto"/>
            <w:vAlign w:val="center"/>
          </w:tcPr>
          <w:p w14:paraId="37842F12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559" w:type="dxa"/>
            <w:shd w:val="clear" w:color="auto" w:fill="auto"/>
            <w:vAlign w:val="center"/>
          </w:tcPr>
          <w:p w14:paraId="650EA931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Koordynator FR-RKPR</w:t>
            </w:r>
          </w:p>
        </w:tc>
        <w:tc>
          <w:tcPr>
            <w:tcW w:w="5806" w:type="dxa"/>
            <w:shd w:val="clear" w:color="auto" w:fill="auto"/>
            <w:vAlign w:val="center"/>
          </w:tcPr>
          <w:p w14:paraId="2A32FA8D" w14:textId="00D9E11D" w:rsidR="009B3093" w:rsidRPr="003F34B2" w:rsidRDefault="00B5400E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Ustalenie na podstawie danych z LSI 2014 oraz wniosków o płatność</w:t>
            </w:r>
            <w:r w:rsidR="00EA22CF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które zamówienia wymagają kontroli</w:t>
            </w:r>
            <w:r w:rsidRPr="00EE573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EA22CF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Wyznaczenie składu zespołu kontrolującego (w tym kierownika kontroli)</w:t>
            </w:r>
            <w:r w:rsidR="00EA22C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00C2BCF5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49D7AC4A" w14:textId="5D188B0E" w:rsidR="009B3093" w:rsidRPr="003F34B2" w:rsidRDefault="00FA5A2B" w:rsidP="00FA5A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Wersja papierowa/ </w:t>
            </w:r>
            <w:r w:rsidR="009B3093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SOD/SEKAP/ e-mail</w:t>
            </w:r>
            <w:r w:rsidR="00E955C8">
              <w:rPr>
                <w:rFonts w:ascii="Times New Roman" w:eastAsia="Times New Roman" w:hAnsi="Times New Roman" w:cs="Times New Roman"/>
                <w:sz w:val="18"/>
                <w:szCs w:val="18"/>
              </w:rPr>
              <w:t>/ LSI 2014</w:t>
            </w:r>
          </w:p>
        </w:tc>
        <w:tc>
          <w:tcPr>
            <w:tcW w:w="2194" w:type="dxa"/>
            <w:shd w:val="clear" w:color="auto" w:fill="auto"/>
            <w:vAlign w:val="center"/>
          </w:tcPr>
          <w:p w14:paraId="71F96FF1" w14:textId="15822AD9" w:rsidR="009B3093" w:rsidRPr="003F34B2" w:rsidRDefault="00B5400E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90911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kontroli</w:t>
            </w:r>
            <w:r w:rsidR="00094D88" w:rsidRPr="0019091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FR-RKPR</w:t>
            </w:r>
          </w:p>
        </w:tc>
      </w:tr>
      <w:tr w:rsidR="00EA22CF" w:rsidRPr="003F34B2" w14:paraId="020EE8A1" w14:textId="77777777" w:rsidTr="00605855">
        <w:trPr>
          <w:trHeight w:val="789"/>
        </w:trPr>
        <w:tc>
          <w:tcPr>
            <w:tcW w:w="15528" w:type="dxa"/>
            <w:gridSpan w:val="6"/>
            <w:shd w:val="clear" w:color="auto" w:fill="auto"/>
            <w:vAlign w:val="center"/>
          </w:tcPr>
          <w:p w14:paraId="3A8214CA" w14:textId="416E4F73" w:rsidR="00AF2AC4" w:rsidRDefault="00AF2AC4" w:rsidP="003F34B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</w:t>
            </w:r>
            <w:r w:rsidR="00EA22CF" w:rsidRPr="004D323B">
              <w:rPr>
                <w:rFonts w:ascii="Times New Roman" w:hAnsi="Times New Roman" w:cs="Times New Roman"/>
                <w:sz w:val="18"/>
                <w:szCs w:val="18"/>
              </w:rPr>
              <w:t xml:space="preserve">ontroli podlegają zamówienia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z których wydatki </w:t>
            </w:r>
            <w:r w:rsidR="00EA22CF" w:rsidRPr="004D323B">
              <w:rPr>
                <w:rFonts w:ascii="Times New Roman" w:hAnsi="Times New Roman" w:cs="Times New Roman"/>
                <w:sz w:val="18"/>
                <w:szCs w:val="18"/>
              </w:rPr>
              <w:t xml:space="preserve">przedstawione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są </w:t>
            </w:r>
            <w:r w:rsidR="00EA22CF" w:rsidRPr="004D323B">
              <w:rPr>
                <w:rFonts w:ascii="Times New Roman" w:hAnsi="Times New Roman" w:cs="Times New Roman"/>
                <w:sz w:val="18"/>
                <w:szCs w:val="18"/>
              </w:rPr>
              <w:t xml:space="preserve">we wniosku zaliczkowym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lub</w:t>
            </w:r>
            <w:r w:rsidR="00EA22CF" w:rsidRPr="004D323B">
              <w:rPr>
                <w:rFonts w:ascii="Times New Roman" w:hAnsi="Times New Roman" w:cs="Times New Roman"/>
                <w:sz w:val="18"/>
                <w:szCs w:val="18"/>
              </w:rPr>
              <w:t xml:space="preserve"> przedstawione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są </w:t>
            </w:r>
            <w:r w:rsidR="00EA22CF" w:rsidRPr="004D323B">
              <w:rPr>
                <w:rFonts w:ascii="Times New Roman" w:hAnsi="Times New Roman" w:cs="Times New Roman"/>
                <w:sz w:val="18"/>
                <w:szCs w:val="18"/>
              </w:rPr>
              <w:t xml:space="preserve">do refundacji w ramach wniosku o płatność pośrednią/ końcową.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Kontroli podlegać będzie dokumentacja związana z udzielonymi zamówieniami, przed dokonaniem wypłaty środków.</w:t>
            </w:r>
          </w:p>
          <w:p w14:paraId="2B6464F2" w14:textId="77777777" w:rsidR="00AF2AC4" w:rsidRDefault="00AF2AC4" w:rsidP="003F34B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5817068" w14:textId="12747314" w:rsidR="00EA22CF" w:rsidRDefault="00EA22CF" w:rsidP="003F34B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D323B">
              <w:rPr>
                <w:rFonts w:ascii="Times New Roman" w:hAnsi="Times New Roman" w:cs="Times New Roman"/>
                <w:sz w:val="18"/>
                <w:szCs w:val="18"/>
              </w:rPr>
              <w:t>Kierownik FR-RKPR może zlecić przeprowadzenie kontroli zamówienia w oparciu o niniejszą procedurę także na innym etapie (np. przed złożeniem wniosku o płatność, przy wnioskach sprawozdawczych</w:t>
            </w:r>
            <w:r w:rsidR="00AF2AC4">
              <w:rPr>
                <w:rFonts w:ascii="Times New Roman" w:hAnsi="Times New Roman" w:cs="Times New Roman"/>
                <w:sz w:val="18"/>
                <w:szCs w:val="18"/>
              </w:rPr>
              <w:t>, dla zamówienia wykazanego we wniosku o płatność, ale nie podlegającego refundacji</w:t>
            </w:r>
            <w:r w:rsidRPr="004D323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AF2AC4">
              <w:rPr>
                <w:rFonts w:ascii="Times New Roman" w:hAnsi="Times New Roman" w:cs="Times New Roman"/>
                <w:sz w:val="18"/>
                <w:szCs w:val="18"/>
              </w:rPr>
              <w:t xml:space="preserve"> – termin takiej kontroli może zostać ustalony indywidualnie</w:t>
            </w:r>
            <w:r w:rsidRPr="004D323B">
              <w:rPr>
                <w:rFonts w:ascii="Times New Roman" w:hAnsi="Times New Roman" w:cs="Times New Roman"/>
                <w:sz w:val="18"/>
                <w:szCs w:val="18"/>
              </w:rPr>
              <w:t>. W sytuacji, gdy we wniosku o płatność końcową zostanie przedstawione nowe zamówieni</w:t>
            </w:r>
            <w:r w:rsidR="00AF2AC4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4D323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="00AF2AC4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4D323B">
              <w:rPr>
                <w:rFonts w:ascii="Times New Roman" w:hAnsi="Times New Roman" w:cs="Times New Roman"/>
                <w:sz w:val="18"/>
                <w:szCs w:val="18"/>
              </w:rPr>
              <w:t xml:space="preserve"> i przeprowadzana będzie kontrola na zakończenie na miejscu realizacji projektu, zamówieni</w:t>
            </w:r>
            <w:r w:rsidR="00AF2AC4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4D323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="00AF2AC4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4D323B">
              <w:rPr>
                <w:rFonts w:ascii="Times New Roman" w:hAnsi="Times New Roman" w:cs="Times New Roman"/>
                <w:sz w:val="18"/>
                <w:szCs w:val="18"/>
              </w:rPr>
              <w:t xml:space="preserve"> mogą zostać zweryfikowane podczas tej kontroli.</w:t>
            </w:r>
          </w:p>
          <w:p w14:paraId="654898B8" w14:textId="77777777" w:rsidR="00EA22CF" w:rsidRDefault="00EA22CF" w:rsidP="00EA22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D17AFA0" w14:textId="77777777" w:rsidR="00EA22CF" w:rsidRPr="003F34B2" w:rsidRDefault="00EA22CF" w:rsidP="00EA22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Kontrola dotyczy wszystkich trybów udzielenia zamówień publicznych wymienionych w ustawie </w:t>
            </w:r>
            <w:r w:rsidRPr="004D323B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Prawo zamówień publicznych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oraz zamówień przeprowadzonych zgodnie z zasadą konkurencyjności (o wartości powyżej 50 000 zł netto) oraz zamówień o wartości nieprzekraczającej 50 000 zł netto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5FB37150" w14:textId="065C4E2F" w:rsidR="00EA22CF" w:rsidRPr="004D323B" w:rsidDel="00B5400E" w:rsidRDefault="00EA22CF" w:rsidP="00EA22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Jeśli zamówienie podlegało już kontroli ze strony IZ RPO WSL (np. kontrola doraźna, kontrola przed podpisaniem umowy o dofinansowanie) nie ma obowiązku przeprowadzania kontroli w oparciu o niniejszą procedurę.</w:t>
            </w:r>
          </w:p>
        </w:tc>
      </w:tr>
      <w:tr w:rsidR="009B3093" w:rsidRPr="003F34B2" w14:paraId="594EECDB" w14:textId="77777777" w:rsidTr="004D323B">
        <w:trPr>
          <w:trHeight w:val="559"/>
        </w:trPr>
        <w:tc>
          <w:tcPr>
            <w:tcW w:w="690" w:type="dxa"/>
            <w:shd w:val="clear" w:color="auto" w:fill="auto"/>
            <w:vAlign w:val="center"/>
          </w:tcPr>
          <w:p w14:paraId="10FF09E9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559" w:type="dxa"/>
            <w:shd w:val="clear" w:color="auto" w:fill="auto"/>
            <w:vAlign w:val="center"/>
          </w:tcPr>
          <w:p w14:paraId="232BE393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kontroli</w:t>
            </w:r>
          </w:p>
          <w:p w14:paraId="65C64429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FR-RKPR</w:t>
            </w:r>
          </w:p>
        </w:tc>
        <w:tc>
          <w:tcPr>
            <w:tcW w:w="5806" w:type="dxa"/>
            <w:shd w:val="clear" w:color="auto" w:fill="auto"/>
            <w:vAlign w:val="center"/>
          </w:tcPr>
          <w:p w14:paraId="77336E78" w14:textId="35ADF59A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Przeprowadzenie czynności kontrolnych.</w:t>
            </w:r>
            <w:r w:rsidR="0034287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Możliwy jest następujący wynik kontroli:</w:t>
            </w:r>
          </w:p>
          <w:p w14:paraId="0B21EB6E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- „bez zastrzeżeń”</w:t>
            </w:r>
            <w:r w:rsidR="003F34B2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F519BED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- „z nieistotnymi zastrzeżeniami”</w:t>
            </w:r>
            <w:r w:rsidR="003F34B2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8D79914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- „z istotnymi zastrzeżeniami”</w:t>
            </w:r>
            <w:r w:rsidR="003F34B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32188722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21 dni </w:t>
            </w:r>
            <w:r w:rsidR="00B5400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kalendarzowych 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od daty wpływu wniosku o płatność</w:t>
            </w:r>
          </w:p>
        </w:tc>
        <w:tc>
          <w:tcPr>
            <w:tcW w:w="2298" w:type="dxa"/>
            <w:vAlign w:val="center"/>
          </w:tcPr>
          <w:p w14:paraId="7204E848" w14:textId="77777777" w:rsidR="009B3093" w:rsidRPr="003F34B2" w:rsidRDefault="009B3093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 dotyczy</w:t>
            </w:r>
          </w:p>
        </w:tc>
        <w:tc>
          <w:tcPr>
            <w:tcW w:w="2194" w:type="dxa"/>
            <w:shd w:val="clear" w:color="auto" w:fill="auto"/>
            <w:vAlign w:val="center"/>
          </w:tcPr>
          <w:p w14:paraId="4150168E" w14:textId="6DB3EB7C" w:rsidR="003F34B2" w:rsidRPr="007A1489" w:rsidRDefault="009B309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7A148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OP, </w:t>
            </w:r>
            <w:r w:rsidR="00094D8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FR-</w:t>
            </w:r>
            <w:r w:rsidRPr="007A148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RM</w:t>
            </w:r>
            <w:r w:rsidR="00921CD2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KT</w:t>
            </w:r>
            <w:r w:rsidRPr="007A148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, FR-RPWiN, FR-RRW, </w:t>
            </w:r>
            <w:r w:rsidR="00094D8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FR-</w:t>
            </w:r>
            <w:r w:rsidRPr="007A148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ROP 1, 2, 3, </w:t>
            </w:r>
          </w:p>
          <w:p w14:paraId="387E1DED" w14:textId="50F73F6D" w:rsidR="009B3093" w:rsidRPr="003F34B2" w:rsidRDefault="003F34B2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FR-</w:t>
            </w:r>
            <w:r w:rsidR="009B3093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RKP</w:t>
            </w:r>
            <w:r w:rsidR="00A2230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1,2</w:t>
            </w:r>
            <w:r w:rsidR="009B3093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, inne (w razie konieczności uzyskania opinii, analiz)</w:t>
            </w:r>
          </w:p>
        </w:tc>
      </w:tr>
      <w:tr w:rsidR="009B3093" w:rsidRPr="003F34B2" w14:paraId="18838C05" w14:textId="77777777" w:rsidTr="003F34B2">
        <w:trPr>
          <w:trHeight w:val="411"/>
        </w:trPr>
        <w:tc>
          <w:tcPr>
            <w:tcW w:w="15528" w:type="dxa"/>
            <w:gridSpan w:val="6"/>
            <w:shd w:val="clear" w:color="auto" w:fill="auto"/>
            <w:vAlign w:val="center"/>
          </w:tcPr>
          <w:p w14:paraId="3641E1E3" w14:textId="6C0518A5" w:rsidR="009B3093" w:rsidRPr="003F34B2" w:rsidRDefault="003F34B2" w:rsidP="00B5400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Dalsza procedura jak w </w:t>
            </w:r>
            <w:r w:rsidR="00D331F3">
              <w:rPr>
                <w:rFonts w:ascii="Times New Roman" w:eastAsia="Calibri" w:hAnsi="Times New Roman" w:cs="Times New Roman"/>
                <w:sz w:val="18"/>
                <w:szCs w:val="18"/>
              </w:rPr>
              <w:t>IW nr</w:t>
            </w:r>
            <w:r w:rsidR="009B3093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7.3.1 pkt 1</w:t>
            </w:r>
            <w:r w:rsidR="00FD263B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–</w:t>
            </w:r>
            <w:r w:rsidR="00FD263B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="00887482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</w:tbl>
    <w:p w14:paraId="31B8E977" w14:textId="77777777" w:rsidR="00921CD2" w:rsidRPr="006E0B9F" w:rsidRDefault="00461EB1" w:rsidP="006E0B9F">
      <w:pPr>
        <w:pStyle w:val="Tekstpodstawowyzwciciem2"/>
        <w:rPr>
          <w:rFonts w:eastAsia="Calibri"/>
          <w:b/>
          <w:noProof/>
          <w:lang w:eastAsia="ar-SA"/>
        </w:rPr>
      </w:pPr>
      <w:bookmarkStart w:id="73" w:name="_Toc441579737"/>
      <w:r w:rsidRPr="006E0B9F">
        <w:rPr>
          <w:rFonts w:eastAsia="Calibri"/>
          <w:b/>
          <w:noProof/>
          <w:lang w:eastAsia="ar-SA"/>
        </w:rPr>
        <w:br w:type="page"/>
      </w:r>
    </w:p>
    <w:p w14:paraId="67F4EA81" w14:textId="4A69E919" w:rsidR="00BA7105" w:rsidRPr="00CF6F9B" w:rsidRDefault="00BA7105" w:rsidP="00CF6F9B">
      <w:pPr>
        <w:pStyle w:val="Nagwek1"/>
        <w:rPr>
          <w:rFonts w:ascii="Times New Roman" w:eastAsia="Calibri" w:hAnsi="Times New Roman"/>
          <w:noProof/>
          <w:color w:val="auto"/>
        </w:rPr>
      </w:pPr>
      <w:bookmarkStart w:id="74" w:name="_Toc492634334"/>
      <w:bookmarkStart w:id="75" w:name="_Toc441579738"/>
      <w:bookmarkStart w:id="76" w:name="_Toc483311842"/>
      <w:bookmarkEnd w:id="73"/>
      <w:r w:rsidRPr="00CF6F9B">
        <w:rPr>
          <w:rFonts w:ascii="Times New Roman" w:eastAsia="Calibri" w:hAnsi="Times New Roman"/>
          <w:noProof/>
          <w:color w:val="auto"/>
        </w:rPr>
        <w:t>4.4.</w:t>
      </w:r>
      <w:r w:rsidRPr="00CF6F9B">
        <w:rPr>
          <w:rFonts w:ascii="Times New Roman" w:eastAsia="Calibri" w:hAnsi="Times New Roman"/>
          <w:noProof/>
          <w:color w:val="auto"/>
        </w:rPr>
        <w:tab/>
        <w:t>OBSŁUGA ZWROTU ŚRODKÓW</w:t>
      </w:r>
      <w:bookmarkEnd w:id="74"/>
    </w:p>
    <w:p w14:paraId="3A3E8278" w14:textId="21064320" w:rsidR="00921CD2" w:rsidRDefault="00467919" w:rsidP="007D0816">
      <w:pPr>
        <w:pStyle w:val="Nagwek2"/>
        <w:rPr>
          <w:rFonts w:eastAsia="Calibri"/>
          <w:noProof/>
        </w:rPr>
      </w:pPr>
      <w:bookmarkStart w:id="77" w:name="_Toc492634335"/>
      <w:r w:rsidRPr="00467919">
        <w:rPr>
          <w:rFonts w:eastAsia="Calibri"/>
          <w:noProof/>
        </w:rPr>
        <w:t>4.4.1</w:t>
      </w:r>
      <w:r w:rsidR="00921CD2">
        <w:rPr>
          <w:rFonts w:eastAsia="Calibri"/>
          <w:noProof/>
        </w:rPr>
        <w:tab/>
      </w:r>
      <w:r w:rsidR="00CF6F9B">
        <w:rPr>
          <w:rFonts w:eastAsia="Calibri"/>
          <w:noProof/>
        </w:rPr>
        <w:t xml:space="preserve"> </w:t>
      </w:r>
      <w:r w:rsidRPr="00467919">
        <w:rPr>
          <w:rFonts w:eastAsia="Calibri"/>
          <w:noProof/>
        </w:rPr>
        <w:t xml:space="preserve">Instrukcja obsługi zwrotu środków </w:t>
      </w:r>
      <w:r w:rsidR="003F0AEF">
        <w:rPr>
          <w:rFonts w:eastAsia="Calibri"/>
          <w:noProof/>
        </w:rPr>
        <w:t xml:space="preserve">w ramach </w:t>
      </w:r>
      <w:r w:rsidRPr="00467919">
        <w:rPr>
          <w:rFonts w:eastAsia="Calibri"/>
          <w:noProof/>
        </w:rPr>
        <w:t>EFRR z wyłączeniem PT, IP RPO WSL i IF</w:t>
      </w:r>
      <w:bookmarkEnd w:id="75"/>
      <w:bookmarkEnd w:id="76"/>
      <w:bookmarkEnd w:id="77"/>
    </w:p>
    <w:tbl>
      <w:tblPr>
        <w:tblpPr w:leftFromText="141" w:rightFromText="141" w:vertAnchor="text" w:tblpX="-601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5811"/>
        <w:gridCol w:w="1985"/>
        <w:gridCol w:w="2126"/>
        <w:gridCol w:w="2268"/>
      </w:tblGrid>
      <w:tr w:rsidR="00467919" w:rsidRPr="003F34B2" w14:paraId="3C4A88C7" w14:textId="77777777" w:rsidTr="003F34B2">
        <w:trPr>
          <w:trHeight w:val="3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D9735B" w14:textId="77777777" w:rsidR="00467919" w:rsidRPr="003F34B2" w:rsidRDefault="00467919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4.4.1</w:t>
            </w:r>
          </w:p>
          <w:p w14:paraId="4E2B307E" w14:textId="77777777" w:rsidR="00467919" w:rsidRPr="003F34B2" w:rsidRDefault="00467919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F021B8" w14:textId="77777777" w:rsidR="00467919" w:rsidRPr="003F34B2" w:rsidRDefault="00467919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obsługi zwrotu środków EFRR z wyłączeniem PT, IP RPO WSL i IF</w:t>
            </w:r>
          </w:p>
        </w:tc>
      </w:tr>
      <w:tr w:rsidR="00467919" w:rsidRPr="003F34B2" w14:paraId="24DC0A84" w14:textId="77777777" w:rsidTr="00561767">
        <w:trPr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6E1A94" w14:textId="77777777" w:rsidR="00467919" w:rsidRPr="003F34B2" w:rsidRDefault="00467919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FE62E7" w14:textId="77777777" w:rsidR="00467919" w:rsidRPr="003F34B2" w:rsidRDefault="00467919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  <w:r w:rsid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25082A" w14:textId="77777777" w:rsidR="00467919" w:rsidRPr="003F34B2" w:rsidRDefault="00467919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B721B3" w14:textId="77777777" w:rsidR="00467919" w:rsidRPr="003F34B2" w:rsidRDefault="00467919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7594C630" w14:textId="77777777" w:rsidR="00467919" w:rsidRPr="003F34B2" w:rsidRDefault="00467919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  <w:p w14:paraId="67840A82" w14:textId="77777777" w:rsidR="00467919" w:rsidRPr="003F34B2" w:rsidRDefault="00467919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940CCB" w14:textId="538CE4D1" w:rsidR="00467919" w:rsidRPr="00F86147" w:rsidRDefault="00467919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8614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 w:rsidRPr="00F8614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opracowania/ obieg</w:t>
            </w:r>
            <w:r w:rsidR="00F86147" w:rsidRPr="00F8614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</w:t>
            </w:r>
            <w:r w:rsidR="00851835" w:rsidRPr="00F8614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dokumentów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BBB357" w14:textId="77777777" w:rsidR="00467919" w:rsidRPr="003F34B2" w:rsidRDefault="00467919" w:rsidP="003F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467919" w:rsidRPr="003F34B2" w14:paraId="255FB375" w14:textId="77777777" w:rsidTr="003F34B2">
        <w:trPr>
          <w:trHeight w:val="450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C31D0" w14:textId="43796924" w:rsidR="00467919" w:rsidRPr="00B915AD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78" w:name="_Toc417885539"/>
            <w:r w:rsidRPr="00B915A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Zwroty środków dokonywane na rachunek MF prowadzony w BGK</w:t>
            </w:r>
            <w:bookmarkEnd w:id="78"/>
            <w:r w:rsidR="003F34B2" w:rsidRPr="00B915A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</w:t>
            </w:r>
          </w:p>
        </w:tc>
      </w:tr>
      <w:tr w:rsidR="00467919" w:rsidRPr="003F34B2" w14:paraId="23D870A0" w14:textId="77777777" w:rsidTr="006E0B9F">
        <w:trPr>
          <w:trHeight w:val="8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46080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6F5E8" w14:textId="77777777" w:rsidR="008E2EFE" w:rsidRDefault="00EB65EB" w:rsidP="009A348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/>
                <w:sz w:val="18"/>
                <w:szCs w:val="18"/>
              </w:rPr>
              <w:t>Stanowisk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o ds. obsługi zwrotów RPO WSL </w:t>
            </w:r>
          </w:p>
          <w:p w14:paraId="319D8901" w14:textId="452084E5" w:rsidR="00467919" w:rsidRPr="003F34B2" w:rsidRDefault="00EB65EB" w:rsidP="006E0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BCD0" w14:textId="3AF49107" w:rsidR="00467919" w:rsidRPr="003F34B2" w:rsidRDefault="00467919" w:rsidP="00ED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Sprawdzenie w portalu komunikacyjnym BGK ZLECENIA raport</w:t>
            </w:r>
            <w:r w:rsidR="00ED63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 </w:t>
            </w:r>
            <w:r w:rsidR="00921CD2">
              <w:rPr>
                <w:rFonts w:ascii="Times New Roman" w:eastAsia="Times New Roman" w:hAnsi="Times New Roman" w:cs="Times New Roman"/>
                <w:sz w:val="18"/>
                <w:szCs w:val="18"/>
              </w:rPr>
              <w:t>„</w:t>
            </w:r>
            <w:r w:rsidR="00ED63BA">
              <w:rPr>
                <w:rFonts w:ascii="Times New Roman" w:eastAsia="Times New Roman" w:hAnsi="Times New Roman" w:cs="Times New Roman"/>
                <w:sz w:val="18"/>
                <w:szCs w:val="18"/>
              </w:rPr>
              <w:t>Informacja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zwrotach środków wyjaśnionych przez BGK</w:t>
            </w:r>
            <w:r w:rsidR="00ED63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(środki europejskie)</w:t>
            </w:r>
            <w:r w:rsidR="00921CD2">
              <w:rPr>
                <w:rFonts w:ascii="Times New Roman" w:eastAsia="Times New Roman" w:hAnsi="Times New Roman" w:cs="Times New Roman"/>
                <w:sz w:val="18"/>
                <w:szCs w:val="18"/>
              </w:rPr>
              <w:t>”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72F3" w14:textId="536C7B2E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każdy dzień roboczy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9EE8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P</w:t>
            </w:r>
            <w:r w:rsidR="003F34B2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ortal komunikacyjny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BGK ZLECENIA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C00D3" w14:textId="3C2A0423" w:rsidR="00467919" w:rsidRPr="003F34B2" w:rsidRDefault="00ED63BA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obsługi zwrotów FR-RRP</w:t>
            </w:r>
          </w:p>
        </w:tc>
      </w:tr>
      <w:tr w:rsidR="00467919" w:rsidRPr="003F34B2" w14:paraId="140F8FB2" w14:textId="77777777" w:rsidTr="00BB7AF4">
        <w:trPr>
          <w:trHeight w:val="70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0753" w14:textId="32ED7B06" w:rsidR="00467919" w:rsidRPr="003F34B2" w:rsidRDefault="00EB65EB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C69B" w14:textId="77777777" w:rsidR="00467919" w:rsidRPr="00BB7AF4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Koordynat</w:t>
            </w:r>
            <w:r w:rsid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or zespołu ds. obsługi zwrotów 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FEC6" w14:textId="67E89AED" w:rsidR="00467919" w:rsidRPr="003F34B2" w:rsidRDefault="00467919" w:rsidP="00CD4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raportu </w:t>
            </w:r>
            <w:r w:rsidR="00921CD2">
              <w:rPr>
                <w:rFonts w:ascii="Times New Roman" w:eastAsia="Times New Roman" w:hAnsi="Times New Roman" w:cs="Times New Roman"/>
                <w:sz w:val="18"/>
                <w:szCs w:val="18"/>
              </w:rPr>
              <w:t>„</w:t>
            </w:r>
            <w:r w:rsidR="00ED63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Informacja </w:t>
            </w:r>
            <w:r w:rsidR="00A037CD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o zwrotach środków wyjaśnionych przez BGK</w:t>
            </w:r>
            <w:r w:rsidR="00ED63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(środki europejskie)</w:t>
            </w:r>
            <w:r w:rsidR="00DF769D">
              <w:rPr>
                <w:rFonts w:ascii="Times New Roman" w:eastAsia="Times New Roman" w:hAnsi="Times New Roman" w:cs="Times New Roman"/>
                <w:sz w:val="18"/>
                <w:szCs w:val="18"/>
              </w:rPr>
              <w:t>”</w:t>
            </w:r>
            <w:r w:rsidR="00A037CD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właściwemu pracownikowi celem </w:t>
            </w:r>
            <w:r w:rsidR="00CD436A">
              <w:rPr>
                <w:rFonts w:ascii="Times New Roman" w:eastAsia="Times New Roman" w:hAnsi="Times New Roman" w:cs="Times New Roman"/>
                <w:sz w:val="18"/>
                <w:szCs w:val="18"/>
              </w:rPr>
              <w:t>obsługi zwrotu środków.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E34D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2ADA1" w14:textId="618C5448" w:rsidR="00467919" w:rsidRPr="003F34B2" w:rsidDel="00084C8B" w:rsidRDefault="007D7E08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DD39" w14:textId="77777777" w:rsid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Stanowisk</w:t>
            </w:r>
            <w:r w:rsid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 ds. obsługi zwrotów RPO WSL </w:t>
            </w:r>
          </w:p>
          <w:p w14:paraId="2EB2951F" w14:textId="77777777" w:rsidR="00467919" w:rsidRPr="003F34B2" w:rsidDel="00084C8B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</w:tr>
      <w:tr w:rsidR="00467919" w:rsidRPr="003F34B2" w14:paraId="5267E520" w14:textId="77777777" w:rsidTr="00BB7AF4">
        <w:trPr>
          <w:trHeight w:val="5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5371" w14:textId="5F8A345B" w:rsidR="00467919" w:rsidRPr="003F34B2" w:rsidRDefault="00EB65EB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DD3C" w14:textId="77777777" w:rsidR="008E2EFE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</w:t>
            </w:r>
            <w:r w:rsid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ds. obsługi zwrotów RPO WSL </w:t>
            </w:r>
          </w:p>
          <w:p w14:paraId="4AB50FB4" w14:textId="0D65E803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3C1E" w14:textId="5DDD5FA4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Weryfikacja </w:t>
            </w:r>
            <w:r w:rsidR="00ED63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 analiza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informacji zawartych w raporcie </w:t>
            </w:r>
            <w:r w:rsidR="00921CD2">
              <w:rPr>
                <w:rFonts w:ascii="Times New Roman" w:eastAsia="Times New Roman" w:hAnsi="Times New Roman" w:cs="Times New Roman"/>
                <w:sz w:val="18"/>
                <w:szCs w:val="18"/>
              </w:rPr>
              <w:t>„</w:t>
            </w:r>
            <w:r w:rsidR="00ED63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Informacja </w:t>
            </w:r>
            <w:r w:rsidR="00A037CD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 w:rsidR="00D331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A037CD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zwrotach środków wyjaśnionych przez BGK</w:t>
            </w:r>
            <w:r w:rsidR="00A037CD" w:rsidRPr="003F34B2" w:rsidDel="00A037C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ED63BA">
              <w:rPr>
                <w:rFonts w:ascii="Times New Roman" w:eastAsia="Times New Roman" w:hAnsi="Times New Roman" w:cs="Times New Roman"/>
                <w:sz w:val="18"/>
                <w:szCs w:val="18"/>
              </w:rPr>
              <w:t>(środki europejskie)</w:t>
            </w:r>
            <w:r w:rsidR="00921CD2">
              <w:rPr>
                <w:rFonts w:ascii="Times New Roman" w:eastAsia="Times New Roman" w:hAnsi="Times New Roman" w:cs="Times New Roman"/>
                <w:sz w:val="18"/>
                <w:szCs w:val="18"/>
              </w:rPr>
              <w:t>”</w:t>
            </w:r>
            <w:r w:rsidR="00ED63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</w:t>
            </w:r>
            <w:r w:rsidR="00D331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ED63BA">
              <w:rPr>
                <w:rFonts w:ascii="Times New Roman" w:eastAsia="Times New Roman" w:hAnsi="Times New Roman" w:cs="Times New Roman"/>
                <w:sz w:val="18"/>
                <w:szCs w:val="18"/>
              </w:rPr>
              <w:t>oparciu o dostępną dokumentację</w:t>
            </w:r>
            <w:r w:rsidR="00ED63BA" w:rsidRPr="003F34B2" w:rsidDel="00A037C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68F5" w14:textId="10AAF9A3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6761" w14:textId="0A379AA4" w:rsidR="00467919" w:rsidRPr="003F34B2" w:rsidRDefault="00467919" w:rsidP="00ED63B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  <w:r w:rsidR="007D7E0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 w:rsidR="00D42470">
              <w:rPr>
                <w:rFonts w:ascii="Times New Roman" w:eastAsia="Calibri" w:hAnsi="Times New Roman" w:cs="Times New Roman"/>
                <w:sz w:val="18"/>
                <w:szCs w:val="18"/>
              </w:rPr>
              <w:t>CST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CF21" w14:textId="77330EA1" w:rsidR="00467919" w:rsidRPr="003F34B2" w:rsidRDefault="00ED63BA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obsługi zwrotów FR-RRP</w:t>
            </w:r>
          </w:p>
        </w:tc>
      </w:tr>
      <w:tr w:rsidR="00467919" w:rsidRPr="003F34B2" w14:paraId="01C7D5F5" w14:textId="77777777" w:rsidTr="00561767">
        <w:trPr>
          <w:trHeight w:val="890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E90B" w14:textId="7E708581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poprawnie dokonanego zwrotu postępowanie zgodnie z pkt </w:t>
            </w:r>
            <w:r w:rsidR="00863724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="007D7E08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ED63BA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="000A0E11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47244D4" w14:textId="7D832491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informacji niezbędnych do potwierdzenia prawidłowości zwrotu postępowanie zgodnie z pkt </w:t>
            </w:r>
            <w:r w:rsidR="007D7E08">
              <w:rPr>
                <w:rFonts w:ascii="Times New Roman" w:eastAsia="Times New Roman" w:hAnsi="Times New Roman" w:cs="Times New Roman"/>
                <w:sz w:val="18"/>
                <w:szCs w:val="18"/>
              </w:rPr>
              <w:t>4-</w:t>
            </w:r>
            <w:r w:rsidR="00ED63BA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DF76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(z zamieszczeniem w notatce służbowej adnotacji o potwierdzeniu prawidłowości dokonanego zwrotu po uzyskaniu pełnej informacji) i równolegle pkt </w:t>
            </w:r>
            <w:r w:rsidR="00ED63BA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  <w:r w:rsidR="00ED63BA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ED63BA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  <w:r w:rsidR="00D331F3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EC76058" w14:textId="18BEDF15" w:rsidR="00467919" w:rsidRPr="003F34B2" w:rsidDel="00391847" w:rsidRDefault="00467919" w:rsidP="00CD4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błędnie dokonanego zwrotu</w:t>
            </w:r>
            <w:r w:rsidR="00D331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pkt </w:t>
            </w:r>
            <w:r w:rsidR="00483F71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ED63BA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równolegle pkt </w:t>
            </w:r>
            <w:r w:rsidR="00ED63BA">
              <w:rPr>
                <w:rFonts w:ascii="Times New Roman" w:eastAsia="Times New Roman" w:hAnsi="Times New Roman" w:cs="Times New Roman"/>
                <w:sz w:val="18"/>
                <w:szCs w:val="18"/>
              </w:rPr>
              <w:t>14-18</w:t>
            </w:r>
            <w:r w:rsidR="00ED63BA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3F34B2" w14:paraId="390F2C43" w14:textId="77777777" w:rsidTr="00BB7AF4">
        <w:trPr>
          <w:trHeight w:val="4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BE24" w14:textId="6D80E46B" w:rsidR="00467919" w:rsidRPr="003F34B2" w:rsidRDefault="00EB65EB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5661" w14:textId="77777777" w:rsidR="008E2EFE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obsługi zwrotów RPO WSL </w:t>
            </w:r>
          </w:p>
          <w:p w14:paraId="0D5C95EB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0135" w14:textId="022E3704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notatki służbowej informującej Dyrektora FR/</w:t>
            </w:r>
            <w:r w:rsidR="00DF76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-c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ów Dyrektora FR o dokonanym zwrocie.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B27DF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52C7" w14:textId="45FAA998" w:rsidR="00467919" w:rsidRPr="003F34B2" w:rsidRDefault="009C472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820B" w14:textId="77777777" w:rsid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Koordynator z</w:t>
            </w:r>
            <w:r w:rsidR="003F34B2">
              <w:rPr>
                <w:rFonts w:ascii="Times New Roman" w:eastAsia="Calibri" w:hAnsi="Times New Roman" w:cs="Times New Roman"/>
                <w:sz w:val="18"/>
                <w:szCs w:val="18"/>
              </w:rPr>
              <w:t>espołu ds. obsługi zwrotów</w:t>
            </w:r>
          </w:p>
          <w:p w14:paraId="2E7AD376" w14:textId="565817B1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  <w:r w:rsidR="00D87B0A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D87B0A" w:rsidRPr="00D87B0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Kierownik FR-RRP</w:t>
            </w:r>
            <w:r w:rsidR="00D87B0A" w:rsidRPr="00D87B0A" w:rsidDel="00D87B0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467919" w:rsidRPr="003F34B2" w14:paraId="1296DFCB" w14:textId="77777777" w:rsidTr="00BB7AF4">
        <w:trPr>
          <w:trHeight w:val="4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CA61" w14:textId="0C91CA6E" w:rsidR="00467919" w:rsidRPr="003F34B2" w:rsidRDefault="00EB65EB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9C05" w14:textId="77777777" w:rsidR="00467919" w:rsidRPr="00BB7AF4" w:rsidRDefault="000F10CE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Kierownik FR-RRP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obsługi zwrotów  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28D0" w14:textId="7F6271D5" w:rsidR="00467919" w:rsidRPr="003F34B2" w:rsidRDefault="00E53C1E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notatki służbowej informującej o dokonanym zwrocie.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617E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A05E0" w14:textId="7EB5ECAA" w:rsidR="00467919" w:rsidRPr="003F34B2" w:rsidRDefault="009C472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39D0" w14:textId="6F68D98F" w:rsidR="00467919" w:rsidRPr="003F34B2" w:rsidRDefault="00ED63BA" w:rsidP="00ED63B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/ </w:t>
            </w:r>
            <w:r w:rsidR="000F10CE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 FR</w:t>
            </w:r>
          </w:p>
        </w:tc>
      </w:tr>
      <w:tr w:rsidR="001B287C" w:rsidRPr="003F34B2" w14:paraId="35F18093" w14:textId="77777777" w:rsidTr="00001FA4">
        <w:trPr>
          <w:trHeight w:val="411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32B5" w14:textId="246F4507" w:rsidR="001B287C" w:rsidRPr="001B287C" w:rsidRDefault="001B287C" w:rsidP="001B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4</w:t>
            </w:r>
            <w:r w:rsidR="00D331F3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EEA19ED" w14:textId="37BD68C3" w:rsidR="001B287C" w:rsidRPr="003F34B2" w:rsidRDefault="001B287C" w:rsidP="001B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863724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</w:p>
        </w:tc>
      </w:tr>
      <w:tr w:rsidR="00467919" w:rsidRPr="003F34B2" w14:paraId="5D4EC05D" w14:textId="77777777" w:rsidTr="00BB7AF4">
        <w:trPr>
          <w:trHeight w:val="4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EC90" w14:textId="6943DAC3" w:rsidR="00467919" w:rsidRPr="003F34B2" w:rsidRDefault="00E468C7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5263" w14:textId="6B2C4CC5" w:rsidR="00467919" w:rsidRPr="003F34B2" w:rsidRDefault="00ED63BA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/ 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 FR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8664" w14:textId="1D8A0AEB" w:rsidR="00467919" w:rsidRPr="003F34B2" w:rsidDel="00E82190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notatki służbowej informującej o </w:t>
            </w:r>
            <w:r w:rsid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dokonanym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zwrocie.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8FDB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A31F" w14:textId="53D19BD5" w:rsidR="00467919" w:rsidRPr="003F34B2" w:rsidRDefault="009C472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9894" w14:textId="77777777" w:rsid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</w:t>
            </w:r>
            <w:r w:rsid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ds. obsługi zwrotów RPO WSL </w:t>
            </w:r>
          </w:p>
          <w:p w14:paraId="13F94813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</w:tr>
      <w:tr w:rsidR="000E4BDF" w:rsidRPr="003F34B2" w14:paraId="6D47A9EF" w14:textId="77777777" w:rsidTr="008E2EFE">
        <w:trPr>
          <w:trHeight w:val="559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AA38" w14:textId="2B5418A4" w:rsidR="000E4BDF" w:rsidRPr="000E4BDF" w:rsidRDefault="000E4BDF" w:rsidP="000E4B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4</w:t>
            </w:r>
            <w:r w:rsidR="00D331F3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92CF88B" w14:textId="05C82C65" w:rsidR="000E4BDF" w:rsidRPr="003F34B2" w:rsidRDefault="000E4BDF" w:rsidP="000E4B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863724">
              <w:rPr>
                <w:rFonts w:ascii="Times New Roman" w:eastAsia="Times New Roman" w:hAnsi="Times New Roman" w:cs="Times New Roman"/>
                <w:sz w:val="18"/>
                <w:szCs w:val="18"/>
              </w:rPr>
              <w:t>7.</w:t>
            </w:r>
          </w:p>
        </w:tc>
      </w:tr>
      <w:tr w:rsidR="00467919" w:rsidRPr="003F34B2" w14:paraId="7DC00CB3" w14:textId="77777777" w:rsidTr="00BB7AF4">
        <w:trPr>
          <w:trHeight w:val="9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F33ED" w14:textId="3E2CFB30" w:rsidR="00467919" w:rsidRPr="003F34B2" w:rsidRDefault="00E468C7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6E61" w14:textId="365C8A92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</w:t>
            </w:r>
            <w:r w:rsid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o ds. obsługi zwrotów RPO WSL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45D2" w14:textId="73A2D1EA" w:rsidR="00467919" w:rsidRPr="003F34B2" w:rsidRDefault="000B4C17" w:rsidP="0007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 notatki służbowej informującej o dokonanym zwrocie.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672D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3 dni </w:t>
            </w:r>
            <w:r w:rsidR="009C472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roboczych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od dnia ukazania się informacji o zwrotach śr</w:t>
            </w:r>
            <w:r w:rsid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odków wyjaśnionych przez BGK w P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ortalu komunikacyjnym BGK ZLECENIA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A14E2" w14:textId="137F42CF" w:rsidR="00467919" w:rsidRPr="003F34B2" w:rsidRDefault="009C4723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7576" w14:textId="6D3B05B0" w:rsidR="00467919" w:rsidRPr="003F34B2" w:rsidRDefault="00F748D0" w:rsidP="0088748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FR</w:t>
            </w:r>
            <w:r w:rsidR="00D331F3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 FR</w:t>
            </w:r>
          </w:p>
        </w:tc>
      </w:tr>
      <w:tr w:rsidR="00467919" w:rsidRPr="003F34B2" w14:paraId="4AA4D6EB" w14:textId="77777777" w:rsidTr="00BB7AF4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3141" w14:textId="61B3834E" w:rsidR="00467919" w:rsidRPr="003F34B2" w:rsidRDefault="00E468C7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8901" w14:textId="14C796C5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</w:t>
            </w:r>
            <w:r w:rsidR="009A348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8F4AF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RPO WSL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F23C" w14:textId="07BD502F" w:rsidR="00467919" w:rsidRPr="003F34B2" w:rsidRDefault="00467919" w:rsidP="00E97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Rejestracja faktu dokonania zwrotu na podstawie zatwierdzonej notatki służbowej informującej o dokonanym zwrocie.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BFD7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3 dni </w:t>
            </w:r>
            <w:r w:rsidR="009C472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roboczych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od dnia otrzymania zatwierdzonej notatki służbowej.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5EFE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FF7B" w14:textId="04B9CAF5" w:rsidR="00467919" w:rsidRPr="003F34B2" w:rsidRDefault="006D628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 FR-RRP</w:t>
            </w:r>
          </w:p>
        </w:tc>
      </w:tr>
      <w:tr w:rsidR="00467919" w:rsidRPr="003F34B2" w14:paraId="0B3F7A30" w14:textId="77777777" w:rsidTr="006E0B9F">
        <w:trPr>
          <w:trHeight w:val="6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C8EB" w14:textId="5314629F" w:rsidR="00467919" w:rsidRPr="003F34B2" w:rsidRDefault="00E468C7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5D74" w14:textId="50184919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</w:t>
            </w:r>
            <w:r w:rsidR="008F4AF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ds. obsługi zwrotów RPO WSL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FR-RRP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88C9" w14:textId="6C922B13" w:rsidR="00F748D0" w:rsidRPr="00AB00AC" w:rsidRDefault="009A3487" w:rsidP="005D09D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A3487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notatki służbowej z prośbą o udzielenie dodatkowych informacji umożliw</w:t>
            </w:r>
            <w:r w:rsidR="003B4255">
              <w:rPr>
                <w:rFonts w:ascii="Times New Roman" w:eastAsia="Times New Roman" w:hAnsi="Times New Roman" w:cs="Times New Roman"/>
                <w:sz w:val="18"/>
                <w:szCs w:val="18"/>
              </w:rPr>
              <w:t>iających wyjaśnienie dokonanego Zwrotu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r w:rsidR="003B4255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</w:t>
            </w:r>
            <w:r w:rsidR="005D09DC" w:rsidRPr="00AB00A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notatki służbowej z prośbą o udzielenie dodatkowych informacji</w:t>
            </w:r>
            <w:r w:rsidR="005D09DC" w:rsidRPr="00AB00AC">
              <w:rPr>
                <w:rFonts w:ascii="Times New Roman" w:eastAsia="Times New Roman" w:hAnsi="Times New Roman"/>
                <w:sz w:val="18"/>
                <w:szCs w:val="18"/>
              </w:rPr>
              <w:t xml:space="preserve"> umożliwiających wyjaśnienie dokonanego zwrotu</w:t>
            </w:r>
            <w:r w:rsidR="000E4BDF" w:rsidRPr="00AB00AC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7DDB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178B" w14:textId="5D9B48E6" w:rsidR="00467919" w:rsidRPr="003F34B2" w:rsidRDefault="00D87190" w:rsidP="008F4A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194B" w14:textId="77777777" w:rsidR="008F4AF8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Koordynato</w:t>
            </w:r>
            <w:r w:rsidR="008F4A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 zespołu ds. obsługi zwrotów </w:t>
            </w:r>
          </w:p>
          <w:p w14:paraId="20A23E5F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</w:tr>
      <w:tr w:rsidR="008F4AF8" w:rsidRPr="003F34B2" w14:paraId="38C22BBF" w14:textId="77777777" w:rsidTr="00BB7AF4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F3558" w14:textId="32E4D362" w:rsidR="008F4AF8" w:rsidRPr="003F34B2" w:rsidRDefault="00E468C7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  <w:r w:rsidR="00DF769D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2366" w14:textId="77777777" w:rsidR="008F4AF8" w:rsidRPr="00BB7AF4" w:rsidRDefault="008F4AF8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Koordynato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 zespołu ds. obsługi zwrotów 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BCE5" w14:textId="647DC52E" w:rsidR="008F4AF8" w:rsidRPr="003F34B2" w:rsidRDefault="008F4AF8" w:rsidP="005D09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</w:t>
            </w:r>
            <w:r w:rsidR="005D09DC">
              <w:rPr>
                <w:rFonts w:ascii="Times New Roman" w:eastAsia="Times New Roman" w:hAnsi="Times New Roman" w:cs="Times New Roman"/>
                <w:sz w:val="18"/>
                <w:szCs w:val="18"/>
              </w:rPr>
              <w:t>, akceptacja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notatki </w:t>
            </w:r>
            <w:r w:rsidR="005D09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służbowej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 prośbą o udzielenie </w:t>
            </w:r>
            <w:r w:rsidR="00D87190">
              <w:rPr>
                <w:rFonts w:ascii="Times New Roman" w:eastAsia="Times New Roman" w:hAnsi="Times New Roman" w:cs="Times New Roman"/>
                <w:sz w:val="18"/>
                <w:szCs w:val="18"/>
              </w:rPr>
              <w:t>dodatkowych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informacji </w:t>
            </w:r>
            <w:r w:rsidR="00D87190" w:rsidRPr="003F34B2">
              <w:rPr>
                <w:rFonts w:ascii="Times New Roman" w:eastAsia="Times New Roman" w:hAnsi="Times New Roman"/>
                <w:sz w:val="18"/>
                <w:szCs w:val="18"/>
              </w:rPr>
              <w:t xml:space="preserve"> umożliwiających wyjaśnienie dokonanego zwrotu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B89EA" w14:textId="77777777" w:rsidR="008F4AF8" w:rsidRPr="003F34B2" w:rsidRDefault="008F4AF8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9F11" w14:textId="480255B2" w:rsidR="008F4AF8" w:rsidRDefault="00D87190" w:rsidP="008F4AF8"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0679" w14:textId="77777777" w:rsidR="008F4AF8" w:rsidRPr="003F34B2" w:rsidRDefault="008F4AF8" w:rsidP="00F1200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Kierownik FR-RRP</w:t>
            </w:r>
          </w:p>
        </w:tc>
      </w:tr>
      <w:tr w:rsidR="000E4BDF" w:rsidRPr="003F34B2" w14:paraId="7B8391DA" w14:textId="77777777" w:rsidTr="008E2EFE">
        <w:trPr>
          <w:trHeight w:val="446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056C" w14:textId="0221069F" w:rsidR="000E4BDF" w:rsidRPr="000E4BDF" w:rsidRDefault="000E4BDF" w:rsidP="000E4BD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E468C7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11784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D7DBB35" w14:textId="4807A1FB" w:rsidR="000E4BDF" w:rsidRPr="003F34B2" w:rsidRDefault="000E4BDF" w:rsidP="00E468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E468C7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  <w:r w:rsidR="00863724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8F4AF8" w:rsidRPr="003F34B2" w14:paraId="768D0F7A" w14:textId="77777777" w:rsidTr="00BB7AF4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61D8" w14:textId="350861FB" w:rsidR="008F4AF8" w:rsidRPr="003F34B2" w:rsidRDefault="00E468C7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  <w:r w:rsidR="00DF769D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4282" w14:textId="77777777" w:rsidR="008F4AF8" w:rsidRPr="003F34B2" w:rsidRDefault="008F4AF8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410E" w14:textId="1F93A9CB" w:rsidR="008F4AF8" w:rsidRPr="003F34B2" w:rsidRDefault="005D09DC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</w:t>
            </w:r>
            <w:r w:rsidR="008F4AF8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notatki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służbowej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 prośbą o udzielenie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dodatkowych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informacji</w:t>
            </w:r>
            <w:r w:rsidRPr="003F34B2">
              <w:rPr>
                <w:rFonts w:ascii="Times New Roman" w:eastAsia="Times New Roman" w:hAnsi="Times New Roman"/>
                <w:sz w:val="18"/>
                <w:szCs w:val="18"/>
              </w:rPr>
              <w:t xml:space="preserve"> umożliwiających wyjaśnienie dokonanego zwrotu</w:t>
            </w:r>
            <w:r w:rsidR="008F4AF8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9489" w14:textId="77777777" w:rsidR="008F4AF8" w:rsidRPr="003F34B2" w:rsidRDefault="008F4AF8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10DB" w14:textId="7EE58172" w:rsidR="008F4AF8" w:rsidRDefault="00D87190" w:rsidP="00BF2F69">
            <w:pPr>
              <w:spacing w:after="0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672C" w14:textId="77777777" w:rsidR="008F4AF8" w:rsidRDefault="008F4AF8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ds. obsługi zwrotów RPO WSL </w:t>
            </w:r>
          </w:p>
          <w:p w14:paraId="4C15ACA5" w14:textId="77777777" w:rsidR="008F4AF8" w:rsidRPr="003F34B2" w:rsidRDefault="008F4AF8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FR-RRP </w:t>
            </w:r>
          </w:p>
        </w:tc>
      </w:tr>
      <w:tr w:rsidR="000E4BDF" w:rsidRPr="003F34B2" w14:paraId="2FEF4970" w14:textId="77777777" w:rsidTr="008E2EFE">
        <w:trPr>
          <w:trHeight w:val="436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BDD9" w14:textId="45A3F52A" w:rsidR="000E4BDF" w:rsidRPr="000E4BDF" w:rsidRDefault="000E4BDF" w:rsidP="000E4BD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E4BD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E468C7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11784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45AF17F" w14:textId="3E0124C0" w:rsidR="000E4BDF" w:rsidRPr="003F34B2" w:rsidRDefault="000E4BDF" w:rsidP="00E468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E468C7"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  <w:r w:rsidR="0011784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8F4AF8" w:rsidRPr="003F34B2" w14:paraId="404F1AC5" w14:textId="77777777" w:rsidTr="00BB7AF4">
        <w:trPr>
          <w:trHeight w:val="3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1F4A" w14:textId="4933DE70" w:rsidR="008F4AF8" w:rsidRPr="003F34B2" w:rsidRDefault="00E468C7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  <w:r w:rsidR="00863724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05F1" w14:textId="77777777" w:rsidR="008F4AF8" w:rsidRPr="003F34B2" w:rsidRDefault="008F4AF8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ds. obsługi zwrotów RPO WSL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FR-RRP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C0E6" w14:textId="1E8163FB" w:rsidR="008F4AF8" w:rsidRPr="008F4AF8" w:rsidRDefault="008F4AF8" w:rsidP="00E468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</w:t>
            </w:r>
            <w:r w:rsidR="005D09DC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notatki </w:t>
            </w:r>
            <w:r w:rsidR="005D09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służbowej </w:t>
            </w:r>
            <w:r w:rsidR="005D09DC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 prośbą o udzielenie </w:t>
            </w:r>
            <w:r w:rsidR="005D09DC">
              <w:rPr>
                <w:rFonts w:ascii="Times New Roman" w:eastAsia="Times New Roman" w:hAnsi="Times New Roman" w:cs="Times New Roman"/>
                <w:sz w:val="18"/>
                <w:szCs w:val="18"/>
              </w:rPr>
              <w:t>dodatkowych</w:t>
            </w:r>
            <w:r w:rsidR="005D09DC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informacji</w:t>
            </w:r>
            <w:r w:rsidR="005D09DC" w:rsidRPr="003F34B2">
              <w:rPr>
                <w:rFonts w:ascii="Times New Roman" w:eastAsia="Times New Roman" w:hAnsi="Times New Roman"/>
                <w:sz w:val="18"/>
                <w:szCs w:val="18"/>
              </w:rPr>
              <w:t xml:space="preserve"> umożliwiających wyjaśnienie dokonanego zwrotu</w:t>
            </w:r>
            <w:r w:rsidR="00117845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02EE" w14:textId="77777777" w:rsidR="008F4AF8" w:rsidRPr="003F34B2" w:rsidRDefault="008F4AF8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5A53" w14:textId="64E56840" w:rsidR="008F4AF8" w:rsidRDefault="00D87190" w:rsidP="008F4AF8"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F15A" w14:textId="77777777" w:rsidR="008F4AF8" w:rsidRPr="003F34B2" w:rsidRDefault="008F4AF8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FR-RRW </w:t>
            </w:r>
            <w:r w:rsidR="00941B55">
              <w:rPr>
                <w:rFonts w:ascii="Times New Roman" w:eastAsia="Calibri" w:hAnsi="Times New Roman" w:cs="Times New Roman"/>
                <w:sz w:val="18"/>
                <w:szCs w:val="18"/>
              </w:rPr>
              <w:t>i/lub</w:t>
            </w:r>
          </w:p>
          <w:p w14:paraId="4D28E34F" w14:textId="4957FA3B" w:rsidR="008F4AF8" w:rsidRPr="003F34B2" w:rsidRDefault="008F4AF8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FR-RPWiN </w:t>
            </w:r>
            <w:r w:rsidR="00941B55">
              <w:rPr>
                <w:rFonts w:ascii="Times New Roman" w:hAnsi="Times New Roman"/>
                <w:sz w:val="18"/>
                <w:szCs w:val="18"/>
              </w:rPr>
              <w:t>i/lub FR-RKPR i/lub FR-RKP</w:t>
            </w:r>
            <w:r w:rsidR="00A2230E">
              <w:rPr>
                <w:rFonts w:ascii="Times New Roman" w:hAnsi="Times New Roman"/>
                <w:sz w:val="18"/>
                <w:szCs w:val="18"/>
              </w:rPr>
              <w:t xml:space="preserve"> 1.2</w:t>
            </w:r>
            <w:r w:rsidR="00941B55">
              <w:rPr>
                <w:rFonts w:ascii="Times New Roman" w:hAnsi="Times New Roman"/>
                <w:sz w:val="18"/>
                <w:szCs w:val="18"/>
              </w:rPr>
              <w:t xml:space="preserve"> i/lub FR-RM</w:t>
            </w:r>
            <w:r w:rsidR="00921CD2">
              <w:rPr>
                <w:rFonts w:ascii="Times New Roman" w:hAnsi="Times New Roman"/>
                <w:sz w:val="18"/>
                <w:szCs w:val="18"/>
              </w:rPr>
              <w:t>KT</w:t>
            </w:r>
          </w:p>
          <w:p w14:paraId="34A530D5" w14:textId="77777777" w:rsidR="008F4AF8" w:rsidRPr="003F34B2" w:rsidRDefault="008F4AF8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8F4AF8" w:rsidRPr="003F34B2" w14:paraId="777CE438" w14:textId="77777777" w:rsidTr="00BB7AF4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E6D6" w14:textId="49E3F8A2" w:rsidR="008F4AF8" w:rsidRPr="003F34B2" w:rsidRDefault="00E468C7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  <w:r w:rsidR="00863724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4F52" w14:textId="77777777" w:rsidR="008F4AF8" w:rsidRPr="003F34B2" w:rsidRDefault="008F4AF8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ds. obsługi zwrotów RPO WSL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FR-RRP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E3BE" w14:textId="5154FA8D" w:rsidR="008F4AF8" w:rsidRPr="003F34B2" w:rsidRDefault="00E468C7" w:rsidP="00E5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 informacji umożliwiających wyjaśnienie dokonanego zwrotu, zawartych w otrzymanej notatce służbowej.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B9AD" w14:textId="77777777" w:rsidR="008F4AF8" w:rsidRPr="003F34B2" w:rsidRDefault="008F4AF8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10E4" w14:textId="441CE078" w:rsidR="008F4AF8" w:rsidRDefault="00D87190" w:rsidP="008F4AF8"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DC04" w14:textId="77777777" w:rsidR="00E5319C" w:rsidRPr="003F34B2" w:rsidRDefault="00E5319C" w:rsidP="00E531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FR-RRW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i/lub</w:t>
            </w:r>
          </w:p>
          <w:p w14:paraId="1E38291F" w14:textId="37A22019" w:rsidR="00E5319C" w:rsidRPr="003F34B2" w:rsidRDefault="00E5319C" w:rsidP="00E531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FR-RPWiN </w:t>
            </w:r>
            <w:r>
              <w:rPr>
                <w:rFonts w:ascii="Times New Roman" w:hAnsi="Times New Roman"/>
                <w:sz w:val="18"/>
                <w:szCs w:val="18"/>
              </w:rPr>
              <w:t>i/lub FR-RKPR i/lub FR-RKP</w:t>
            </w:r>
            <w:r w:rsidR="00A2230E">
              <w:rPr>
                <w:rFonts w:ascii="Times New Roman" w:hAnsi="Times New Roman"/>
                <w:sz w:val="18"/>
                <w:szCs w:val="18"/>
              </w:rPr>
              <w:t xml:space="preserve"> 1.2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i/lub FR-RM</w:t>
            </w:r>
            <w:r w:rsidR="00921CD2">
              <w:rPr>
                <w:rFonts w:ascii="Times New Roman" w:hAnsi="Times New Roman"/>
                <w:sz w:val="18"/>
                <w:szCs w:val="18"/>
              </w:rPr>
              <w:t>KT</w:t>
            </w:r>
          </w:p>
          <w:p w14:paraId="17C4E474" w14:textId="785A907E" w:rsidR="008F4AF8" w:rsidRPr="003F34B2" w:rsidRDefault="008F4AF8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467919" w:rsidRPr="003F34B2" w14:paraId="415DDBE7" w14:textId="77777777" w:rsidTr="006E0B9F">
        <w:trPr>
          <w:trHeight w:val="549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A6CD4" w14:textId="07157853" w:rsidR="00467919" w:rsidRPr="003F34B2" w:rsidRDefault="00467919" w:rsidP="001137A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Dalsze postępowanie zgodnie z pkt. </w:t>
            </w:r>
            <w:r w:rsidR="00775524">
              <w:rPr>
                <w:rFonts w:ascii="Times New Roman" w:eastAsia="Calibri" w:hAnsi="Times New Roman" w:cs="Times New Roman"/>
                <w:sz w:val="18"/>
                <w:szCs w:val="18"/>
              </w:rPr>
              <w:t>4-</w:t>
            </w:r>
            <w:r w:rsidR="00E468C7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, a w przypadku</w:t>
            </w:r>
            <w:r w:rsidR="00E468C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potrzeby dokonania korekty zwrotu i/</w:t>
            </w:r>
            <w:r w:rsidR="0011784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E468C7">
              <w:rPr>
                <w:rFonts w:ascii="Times New Roman" w:eastAsia="Calibri" w:hAnsi="Times New Roman" w:cs="Times New Roman"/>
                <w:sz w:val="18"/>
                <w:szCs w:val="18"/>
              </w:rPr>
              <w:t>lub sporządzenia pisma do MF równolegle pkt 14-18</w:t>
            </w:r>
            <w:r w:rsidR="0011784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3F34B2" w14:paraId="66B6CDBF" w14:textId="77777777" w:rsidTr="00BB7AF4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DC4C" w14:textId="37E83371" w:rsidR="00467919" w:rsidRPr="003F34B2" w:rsidRDefault="00E468C7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  <w:r w:rsidR="00863724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FCB7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obsługi zwrotów RPO WSL w FR-RRP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DFA7" w14:textId="75CC0128" w:rsidR="00467919" w:rsidRPr="003F34B2" w:rsidRDefault="00467919" w:rsidP="0011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korekty błędnego zwrotu w celu odpowiedniego rozdysponowania kwoty przekazanej do BGK i/</w:t>
            </w:r>
            <w:r w:rsidR="0011784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lub </w:t>
            </w:r>
            <w:r w:rsidR="00E468C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pisma do </w:t>
            </w:r>
            <w:r w:rsidR="001137AF">
              <w:rPr>
                <w:rFonts w:ascii="Times New Roman" w:eastAsia="Times New Roman" w:hAnsi="Times New Roman" w:cs="Times New Roman"/>
                <w:sz w:val="18"/>
                <w:szCs w:val="18"/>
              </w:rPr>
              <w:t>MF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 prośbą o przekazanie środków</w:t>
            </w:r>
            <w:r w:rsidR="00E468C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znajdujących się na rachunku MF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na rachunek UM WSL</w:t>
            </w:r>
            <w:r w:rsidR="00E468C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i/lub na rachunek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0A0E11"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eneficjenta</w:t>
            </w:r>
            <w:r w:rsidR="00E468C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przypadku stwierdzenia, że środki na rachunku MF są zawyżone.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0E71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D9CB" w14:textId="187F9192" w:rsidR="00467919" w:rsidRPr="003F34B2" w:rsidRDefault="0025227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Portal komunikacyjny 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 w:rsidR="008D53F8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ZLECENIA</w:t>
            </w:r>
            <w:r w:rsidR="008D53F8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48882B4B" w14:textId="7100506C" w:rsidR="00467919" w:rsidRPr="003F34B2" w:rsidRDefault="006323A8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C153" w14:textId="77777777" w:rsidR="008F4AF8" w:rsidRDefault="00577BD5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Kierownik FR-RRP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Koordynato</w:t>
            </w:r>
            <w:r w:rsidR="008F4A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 zespołu ds. obsługi zwrotów </w:t>
            </w:r>
          </w:p>
          <w:p w14:paraId="17926845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</w:tr>
      <w:tr w:rsidR="00467919" w:rsidRPr="003F34B2" w14:paraId="3A7D27ED" w14:textId="77777777" w:rsidTr="00BB7AF4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F873" w14:textId="6D9EC1D4" w:rsidR="00467919" w:rsidRPr="003F34B2" w:rsidRDefault="00E468C7" w:rsidP="00E5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0202" w14:textId="77777777" w:rsidR="00467919" w:rsidRPr="00BB7AF4" w:rsidRDefault="00890B82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Kierownik FR-RRP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obsłu</w:t>
            </w:r>
            <w:r w:rsidR="008F4A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gi zwrotów </w:t>
            </w:r>
            <w:r w:rsidR="00467919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E356" w14:textId="0137DEDF" w:rsidR="00467919" w:rsidRPr="003F34B2" w:rsidRDefault="00E53C1E" w:rsidP="0011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korekty błędnego zwrotu i/</w:t>
            </w:r>
            <w:r w:rsidR="0011784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lub pisma do </w:t>
            </w:r>
            <w:r w:rsidR="001137AF">
              <w:rPr>
                <w:rFonts w:ascii="Times New Roman" w:eastAsia="Times New Roman" w:hAnsi="Times New Roman" w:cs="Times New Roman"/>
                <w:sz w:val="18"/>
                <w:szCs w:val="18"/>
              </w:rPr>
              <w:t>MF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4791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39AE" w14:textId="290961BB" w:rsidR="00467919" w:rsidRPr="003F34B2" w:rsidRDefault="0025227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Portal komunikacyjny 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 w:rsidR="008D53F8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ZLECENIA</w:t>
            </w:r>
            <w:r w:rsidR="008D53F8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1FC57DF0" w14:textId="67F71607" w:rsidR="00467919" w:rsidRPr="003F34B2" w:rsidRDefault="00FB55A2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F7CE" w14:textId="77777777" w:rsidR="008D53F8" w:rsidRDefault="00E468C7" w:rsidP="00E46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/ </w:t>
            </w:r>
          </w:p>
          <w:p w14:paraId="767D283A" w14:textId="42D94938" w:rsidR="00467919" w:rsidRPr="003F34B2" w:rsidRDefault="00890B82" w:rsidP="00E468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 FR</w:t>
            </w:r>
          </w:p>
        </w:tc>
      </w:tr>
      <w:tr w:rsidR="000A0E11" w:rsidRPr="003F34B2" w14:paraId="47B0B7F9" w14:textId="77777777" w:rsidTr="008E2EFE">
        <w:trPr>
          <w:trHeight w:val="583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9213" w14:textId="24DABF4A" w:rsidR="000A0E11" w:rsidRPr="000A0E11" w:rsidRDefault="000A0E11" w:rsidP="000A0E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1</w:t>
            </w:r>
            <w:r w:rsidR="00E468C7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="00117845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5FDE116" w14:textId="76E93A78" w:rsidR="000A0E11" w:rsidRPr="003F34B2" w:rsidRDefault="000A0E11" w:rsidP="00E46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</w:t>
            </w:r>
            <w:r w:rsidR="00E468C7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11784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3F34B2" w14:paraId="38327D11" w14:textId="77777777" w:rsidTr="00BB7AF4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7DA3" w14:textId="5F2C790C" w:rsidR="00467919" w:rsidRPr="003F34B2" w:rsidRDefault="00E468C7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  <w:r w:rsidR="00DF769D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B68C" w14:textId="508CF9E5" w:rsidR="00467919" w:rsidRPr="003F34B2" w:rsidRDefault="00E468C7" w:rsidP="00E46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 FR/</w:t>
            </w:r>
            <w:r w:rsidR="00467919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Kierownik 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EF40" w14:textId="1CE03C2E" w:rsidR="00467919" w:rsidRPr="003F34B2" w:rsidRDefault="00467919" w:rsidP="00E531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Autoryzacja korekty błędnego zwrotu przez dwie osoby posiadające pełnomocnictwo ZW do obsługi </w:t>
            </w:r>
            <w:r w:rsidR="008D53F8">
              <w:rPr>
                <w:rFonts w:ascii="Times New Roman" w:eastAsia="Times New Roman" w:hAnsi="Times New Roman" w:cs="Times New Roman"/>
                <w:sz w:val="18"/>
                <w:szCs w:val="18"/>
              </w:rPr>
              <w:t>P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ortalu BGK</w:t>
            </w:r>
            <w:r w:rsidR="008D53F8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ZLECENIA zgodnie z</w:t>
            </w:r>
            <w:r w:rsidR="0011784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FB55A2">
              <w:rPr>
                <w:rFonts w:ascii="Times New Roman" w:eastAsia="Times New Roman" w:hAnsi="Times New Roman" w:cs="Times New Roman"/>
                <w:sz w:val="18"/>
                <w:szCs w:val="18"/>
              </w:rPr>
              <w:t>uprawnieniami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54A5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3B73" w14:textId="6171726C" w:rsidR="00467919" w:rsidRPr="003F34B2" w:rsidRDefault="00537FB5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Portal komunikacyjny 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 w:rsidR="008D53F8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ZLECENIA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67D7" w14:textId="77777777" w:rsidR="008F4AF8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Stanowisk</w:t>
            </w:r>
            <w:r w:rsidR="008F4A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 ds. obsługi zwrotów RPO WSL </w:t>
            </w:r>
          </w:p>
          <w:p w14:paraId="22EEA4BC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</w:tr>
      <w:tr w:rsidR="00467919" w:rsidRPr="003F34B2" w14:paraId="223C947E" w14:textId="77777777" w:rsidTr="00BB7AF4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B492" w14:textId="16E63DCA" w:rsidR="00467919" w:rsidRPr="003F34B2" w:rsidRDefault="00E468C7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  <w:r w:rsidR="00DF769D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5079D" w14:textId="5D6E9DAA" w:rsidR="00467919" w:rsidRPr="003F34B2" w:rsidRDefault="00E468C7" w:rsidP="00E46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 FR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F3B4" w14:textId="3767D579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pisma do </w:t>
            </w:r>
            <w:r w:rsidR="001137AF">
              <w:rPr>
                <w:rFonts w:ascii="Times New Roman" w:eastAsia="Times New Roman" w:hAnsi="Times New Roman" w:cs="Times New Roman"/>
                <w:sz w:val="18"/>
                <w:szCs w:val="18"/>
              </w:rPr>
              <w:t>MF</w:t>
            </w:r>
            <w:r w:rsidR="00863C5C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 prośbą o przekazanie środków</w:t>
            </w:r>
            <w:r w:rsidR="00863C5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znajdujących się na rachunku MF</w:t>
            </w:r>
            <w:r w:rsidR="00863C5C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na rachunek UM WSL</w:t>
            </w:r>
            <w:r w:rsidR="00863C5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i/lub na rachunek</w:t>
            </w:r>
            <w:r w:rsidR="00863C5C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863C5C"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="00863C5C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eneficjenta</w:t>
            </w:r>
            <w:r w:rsidR="00863C5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</w:t>
            </w:r>
            <w:r w:rsidR="0011784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863C5C">
              <w:rPr>
                <w:rFonts w:ascii="Times New Roman" w:eastAsia="Times New Roman" w:hAnsi="Times New Roman" w:cs="Times New Roman"/>
                <w:sz w:val="18"/>
                <w:szCs w:val="18"/>
              </w:rPr>
              <w:t>przypadku stwierdzenia, że środki na rachunku MF są zawyżone.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49E3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48ED" w14:textId="21E33661" w:rsidR="00467919" w:rsidRPr="003F34B2" w:rsidRDefault="00FB55A2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A688" w14:textId="77777777" w:rsidR="008F4AF8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Stanowisk</w:t>
            </w:r>
            <w:r w:rsidR="008F4A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 ds. obsługi zwrotów RPO WSL </w:t>
            </w:r>
          </w:p>
          <w:p w14:paraId="4AD681C1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</w:tr>
      <w:tr w:rsidR="00E9430B" w:rsidRPr="003F34B2" w14:paraId="233E933C" w14:textId="77777777" w:rsidTr="008E2EFE">
        <w:trPr>
          <w:trHeight w:val="566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7547" w14:textId="24A9ECA0" w:rsidR="00E9430B" w:rsidRPr="00E9430B" w:rsidRDefault="00E9430B" w:rsidP="00E9430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E468C7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="0011784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0B4CD8E" w14:textId="25E7713F" w:rsidR="00E9430B" w:rsidRPr="003F34B2" w:rsidRDefault="00E9430B" w:rsidP="00E9430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1</w:t>
            </w:r>
            <w:r w:rsidR="00E468C7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3F34B2" w14:paraId="29A90829" w14:textId="77777777" w:rsidTr="00BB7AF4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325B0" w14:textId="2D7159A3" w:rsidR="00467919" w:rsidRPr="003F34B2" w:rsidRDefault="00E468C7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8FF4" w14:textId="42144B10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</w:t>
            </w:r>
            <w:r w:rsidR="008F4AF8">
              <w:rPr>
                <w:rFonts w:ascii="Times New Roman" w:eastAsia="Times New Roman" w:hAnsi="Times New Roman" w:cs="Times New Roman"/>
                <w:sz w:val="18"/>
                <w:szCs w:val="18"/>
              </w:rPr>
              <w:t>ko ds. obsługi zwrotów RPO WSL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7943" w14:textId="12FCDBAA" w:rsidR="00467919" w:rsidRPr="003F34B2" w:rsidRDefault="00E468C7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Wysłanie pisma </w:t>
            </w:r>
            <w:r w:rsidRPr="00E9430B">
              <w:rPr>
                <w:rFonts w:ascii="Times New Roman" w:eastAsia="Times New Roman" w:hAnsi="Times New Roman" w:cs="Times New Roman"/>
                <w:sz w:val="18"/>
                <w:szCs w:val="18"/>
              </w:rPr>
              <w:t>z prośbą 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E9430B"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 środków na rachunek UM WSL i/lub na rachunek b</w:t>
            </w:r>
            <w:r w:rsidRPr="00E9430B">
              <w:rPr>
                <w:rFonts w:ascii="Times New Roman" w:eastAsia="Times New Roman" w:hAnsi="Times New Roman" w:cs="Times New Roman"/>
                <w:sz w:val="18"/>
                <w:szCs w:val="18"/>
              </w:rPr>
              <w:t>eneficjenta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(po dokonaniu zwrotu środków przez MF na rachunek UM WSL i/lub na rachunek beneficjenta, przekazanie informacji mailowej w tym zakresie do FR-RRW).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E0E5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8E41" w14:textId="0983B56B" w:rsidR="00E9430B" w:rsidRPr="006E0B9F" w:rsidRDefault="00117845" w:rsidP="00E9430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 ePUAP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3026" w14:textId="3A224652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MF</w:t>
            </w:r>
          </w:p>
        </w:tc>
      </w:tr>
      <w:tr w:rsidR="00467919" w:rsidRPr="003F34B2" w14:paraId="3175BE49" w14:textId="77777777" w:rsidTr="003F34B2">
        <w:trPr>
          <w:trHeight w:val="373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A207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Zwroty środków dokonywane na rachunek UM WSL</w:t>
            </w:r>
          </w:p>
        </w:tc>
      </w:tr>
      <w:tr w:rsidR="00467919" w:rsidRPr="003F34B2" w14:paraId="6C404998" w14:textId="77777777" w:rsidTr="00BB7AF4">
        <w:trPr>
          <w:trHeight w:val="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C4E6" w14:textId="5AFE5FEF" w:rsidR="00467919" w:rsidRPr="003F34B2" w:rsidRDefault="00B7569B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  <w:r w:rsidR="00DF769D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5EE1" w14:textId="232DEE14" w:rsidR="00467919" w:rsidRPr="003F34B2" w:rsidRDefault="00E73BB2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/>
                <w:sz w:val="18"/>
                <w:szCs w:val="18"/>
              </w:rPr>
              <w:t>Stanowisk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o ds. obsługi zwrotów RPO WSL </w:t>
            </w:r>
            <w:r w:rsidRPr="003F34B2">
              <w:rPr>
                <w:rFonts w:ascii="Times New Roman" w:eastAsia="Times New Roman" w:hAnsi="Times New Roman"/>
                <w:sz w:val="18"/>
                <w:szCs w:val="18"/>
              </w:rPr>
              <w:t>FR-RRP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/</w:t>
            </w:r>
            <w:r w:rsidRPr="003F34B2">
              <w:rPr>
                <w:rFonts w:ascii="Times New Roman" w:hAnsi="Times New Roman"/>
                <w:sz w:val="18"/>
                <w:szCs w:val="18"/>
              </w:rPr>
              <w:t xml:space="preserve"> Koordynat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or zespołu ds. obsługi zwrotów </w:t>
            </w:r>
            <w:r w:rsidRPr="003F34B2">
              <w:rPr>
                <w:rFonts w:ascii="Times New Roman" w:hAnsi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C7D7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Odebranie przesłanych wyciągów bankowych oraz ich weryfikacja pod względem dokonanych zwrotów.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3E60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B659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6D7E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KG</w:t>
            </w:r>
          </w:p>
        </w:tc>
      </w:tr>
      <w:tr w:rsidR="00467919" w:rsidRPr="00ED63BA" w14:paraId="6199F69F" w14:textId="77777777" w:rsidTr="00561767">
        <w:trPr>
          <w:trHeight w:val="7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090B" w14:textId="5F5963D2" w:rsidR="00467919" w:rsidRPr="003F34B2" w:rsidRDefault="00B7569B" w:rsidP="00E73B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  <w:r w:rsidR="00BA62C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EA00B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</w:t>
            </w:r>
            <w:r w:rsidR="008F4AF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ds. obsługi zwrotów RPO WSL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B6EA" w14:textId="0357617C" w:rsidR="00467919" w:rsidRPr="003F34B2" w:rsidRDefault="00467919" w:rsidP="002A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Wyjaśnianie zwrotu w oparciu o tytuł przelewu oraz posiadaną dokumentację</w:t>
            </w:r>
            <w:r w:rsidR="00E73B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FEA8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55018" w14:textId="4A437EA1" w:rsidR="00467919" w:rsidRPr="003F34B2" w:rsidRDefault="00467919" w:rsidP="00B756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LSI</w:t>
            </w:r>
            <w:r w:rsidR="00EE367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2014</w:t>
            </w:r>
            <w:r w:rsidR="00E73BB2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E73BB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42470">
              <w:rPr>
                <w:rFonts w:ascii="Times New Roman" w:hAnsi="Times New Roman"/>
                <w:sz w:val="18"/>
                <w:szCs w:val="18"/>
              </w:rPr>
              <w:t>CST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731F" w14:textId="1A5DC341" w:rsidR="008F4AF8" w:rsidRPr="005834E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34E2">
              <w:rPr>
                <w:rFonts w:ascii="Times New Roman" w:eastAsia="Calibri" w:hAnsi="Times New Roman" w:cs="Times New Roman"/>
                <w:sz w:val="18"/>
                <w:szCs w:val="18"/>
              </w:rPr>
              <w:t>FR-RRW</w:t>
            </w:r>
            <w:r w:rsidR="00B7569B" w:rsidRPr="00442D4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i/lub</w:t>
            </w:r>
            <w:r w:rsidRPr="005834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04935444" w14:textId="1A184325" w:rsidR="008F4AF8" w:rsidRPr="005834E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34E2">
              <w:rPr>
                <w:rFonts w:ascii="Times New Roman" w:eastAsia="Calibri" w:hAnsi="Times New Roman" w:cs="Times New Roman"/>
                <w:sz w:val="18"/>
                <w:szCs w:val="18"/>
              </w:rPr>
              <w:t>FR-RPA</w:t>
            </w:r>
            <w:r w:rsidR="00B7569B" w:rsidRPr="00442D4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i/lub</w:t>
            </w:r>
            <w:r w:rsidRPr="005834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23146CAD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RR-RPR</w:t>
            </w:r>
          </w:p>
        </w:tc>
      </w:tr>
      <w:tr w:rsidR="00467919" w:rsidRPr="003F34B2" w14:paraId="745A5864" w14:textId="77777777" w:rsidTr="006E0B9F">
        <w:trPr>
          <w:trHeight w:val="761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206E" w14:textId="7F61182A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poprawnie dokonanego zwrotu postępowanie zgodnie z pkt </w:t>
            </w:r>
            <w:r w:rsidR="00B7569B">
              <w:rPr>
                <w:rFonts w:ascii="Times New Roman" w:eastAsia="Times New Roman" w:hAnsi="Times New Roman" w:cs="Times New Roman"/>
                <w:sz w:val="18"/>
                <w:szCs w:val="18"/>
              </w:rPr>
              <w:t>21-29</w:t>
            </w:r>
            <w:r w:rsidR="00E73BB2" w:rsidRPr="00D51DD9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E73BB2" w:rsidRPr="00995844">
              <w:rPr>
                <w:rFonts w:ascii="Times New Roman" w:eastAsia="Times New Roman" w:hAnsi="Times New Roman"/>
                <w:sz w:val="18"/>
                <w:szCs w:val="18"/>
              </w:rPr>
              <w:t xml:space="preserve"> a</w:t>
            </w:r>
            <w:r w:rsidR="00E73BB2">
              <w:rPr>
                <w:rFonts w:ascii="Times New Roman" w:eastAsia="Times New Roman" w:hAnsi="Times New Roman"/>
                <w:sz w:val="18"/>
                <w:szCs w:val="18"/>
              </w:rPr>
              <w:t xml:space="preserve"> w przypadku dyspozycji przekazania środków </w:t>
            </w:r>
            <w:r w:rsidR="00B7569B">
              <w:rPr>
                <w:rFonts w:ascii="Times New Roman" w:eastAsia="Times New Roman" w:hAnsi="Times New Roman"/>
                <w:sz w:val="18"/>
                <w:szCs w:val="18"/>
              </w:rPr>
              <w:t xml:space="preserve">dodatkowo </w:t>
            </w:r>
            <w:r w:rsidR="00E73BB2">
              <w:rPr>
                <w:rFonts w:ascii="Times New Roman" w:eastAsia="Times New Roman" w:hAnsi="Times New Roman"/>
                <w:sz w:val="18"/>
                <w:szCs w:val="18"/>
              </w:rPr>
              <w:t>pkt</w:t>
            </w:r>
            <w:r w:rsidR="00B7569B">
              <w:rPr>
                <w:rFonts w:ascii="Times New Roman" w:eastAsia="Times New Roman" w:hAnsi="Times New Roman"/>
                <w:sz w:val="18"/>
                <w:szCs w:val="18"/>
              </w:rPr>
              <w:t xml:space="preserve"> 30</w:t>
            </w:r>
            <w:r w:rsidR="00EE3675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2C400AA" w14:textId="67148D5A" w:rsidR="00467919" w:rsidRPr="003F34B2" w:rsidDel="008F72BC" w:rsidRDefault="00467919" w:rsidP="00B756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</w:t>
            </w:r>
            <w:r w:rsidRPr="003F34B2">
              <w:rPr>
                <w:rFonts w:ascii="Times New Roman" w:eastAsia="WenQuanYi Micro Hei" w:hAnsi="Times New Roman" w:cs="Times New Roman"/>
                <w:sz w:val="18"/>
                <w:szCs w:val="18"/>
              </w:rPr>
              <w:t xml:space="preserve">informacji niezbędnych do potwierdzenia prawidłowości zwrotu postępowanie zgodnie z pkt </w:t>
            </w:r>
            <w:r w:rsidR="00B7569B">
              <w:rPr>
                <w:rFonts w:ascii="Times New Roman" w:eastAsia="WenQuanYi Micro Hei" w:hAnsi="Times New Roman" w:cs="Times New Roman"/>
                <w:sz w:val="18"/>
                <w:szCs w:val="18"/>
              </w:rPr>
              <w:t>9-13</w:t>
            </w:r>
            <w:r w:rsidR="00C47CE8">
              <w:rPr>
                <w:rFonts w:ascii="Times New Roman" w:eastAsia="WenQuanYi Micro Hei" w:hAnsi="Times New Roman" w:cs="Times New Roman"/>
                <w:sz w:val="18"/>
                <w:szCs w:val="18"/>
              </w:rPr>
              <w:t xml:space="preserve">,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dalsze postępowanie zgodnie z pkt </w:t>
            </w:r>
            <w:r w:rsidR="00B7569B">
              <w:rPr>
                <w:rFonts w:ascii="Times New Roman" w:eastAsia="Times New Roman" w:hAnsi="Times New Roman" w:cs="Times New Roman"/>
                <w:sz w:val="18"/>
                <w:szCs w:val="18"/>
              </w:rPr>
              <w:t>21-29</w:t>
            </w:r>
            <w:r w:rsidR="00E73B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 w:rsidR="00E73BB2">
              <w:rPr>
                <w:rFonts w:ascii="Times New Roman" w:eastAsia="Times New Roman" w:hAnsi="Times New Roman"/>
                <w:sz w:val="18"/>
                <w:szCs w:val="18"/>
              </w:rPr>
              <w:t>a w przypadku dyspozycji przekazania środków</w:t>
            </w:r>
            <w:r w:rsidR="00EE3675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B7569B">
              <w:rPr>
                <w:rFonts w:ascii="Times New Roman" w:eastAsia="Times New Roman" w:hAnsi="Times New Roman"/>
                <w:sz w:val="18"/>
                <w:szCs w:val="18"/>
              </w:rPr>
              <w:t>dodatkowo</w:t>
            </w:r>
            <w:r w:rsidR="00E73BB2">
              <w:rPr>
                <w:rFonts w:ascii="Times New Roman" w:eastAsia="Times New Roman" w:hAnsi="Times New Roman"/>
                <w:sz w:val="18"/>
                <w:szCs w:val="18"/>
              </w:rPr>
              <w:t xml:space="preserve"> pkt </w:t>
            </w:r>
            <w:r w:rsidR="00B7569B">
              <w:rPr>
                <w:rFonts w:ascii="Times New Roman" w:eastAsia="Times New Roman" w:hAnsi="Times New Roman"/>
                <w:sz w:val="18"/>
                <w:szCs w:val="18"/>
              </w:rPr>
              <w:t>30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3F34B2" w14:paraId="084176A9" w14:textId="77777777" w:rsidTr="00BB7AF4">
        <w:trPr>
          <w:trHeight w:val="44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DDFA" w14:textId="2D55CE0D" w:rsidR="00467919" w:rsidRPr="003F34B2" w:rsidRDefault="00B42F4E" w:rsidP="00E73B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</w:t>
            </w:r>
            <w:r w:rsidR="00BA62C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99E28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</w:t>
            </w:r>
            <w:r w:rsidR="008F4AF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ds. obsługi zwrotów RPO WSL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324F" w14:textId="387E5043" w:rsidR="00467919" w:rsidRPr="003F34B2" w:rsidRDefault="00467919" w:rsidP="002A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notatki </w:t>
            </w:r>
            <w:r w:rsidR="002A6836">
              <w:rPr>
                <w:rFonts w:ascii="Times New Roman" w:eastAsia="Times New Roman" w:hAnsi="Times New Roman" w:cs="Times New Roman"/>
                <w:sz w:val="18"/>
                <w:szCs w:val="18"/>
              </w:rPr>
              <w:t>służbowej</w:t>
            </w:r>
            <w:r w:rsidR="002A6836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wyjaśniającej dokonany zwrot</w:t>
            </w:r>
            <w:r w:rsidR="002A683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C902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3AD0" w14:textId="0095F794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00D9" w14:textId="77777777" w:rsidR="008F4AF8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obsługi zwro</w:t>
            </w:r>
            <w:r w:rsidR="008F4A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tów </w:t>
            </w:r>
          </w:p>
          <w:p w14:paraId="75F66304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</w:tr>
      <w:tr w:rsidR="00467919" w:rsidRPr="003F34B2" w14:paraId="1474B97A" w14:textId="77777777" w:rsidTr="00BB7AF4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DB94" w14:textId="1908764C" w:rsidR="00467919" w:rsidRPr="003F34B2" w:rsidRDefault="00B42F4E" w:rsidP="00E73B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</w:t>
            </w:r>
            <w:r w:rsidR="00BA62C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1A0B8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Koordynato</w:t>
            </w:r>
            <w:r w:rsidR="008F4AF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 zespołu ds. obsługi zwrotów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9885" w14:textId="42249A6D" w:rsidR="00467919" w:rsidRPr="003F34B2" w:rsidRDefault="00E53C1E" w:rsidP="002A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notatki </w:t>
            </w:r>
            <w:r w:rsidR="002A6836">
              <w:rPr>
                <w:rFonts w:ascii="Times New Roman" w:eastAsia="Times New Roman" w:hAnsi="Times New Roman" w:cs="Times New Roman"/>
                <w:sz w:val="18"/>
                <w:szCs w:val="18"/>
              </w:rPr>
              <w:t>służbowej</w:t>
            </w:r>
            <w:r w:rsidR="002A6836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wyjaśniającej dokonany zwrot.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12E3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9CF2" w14:textId="21017B50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CF26" w14:textId="50E48035" w:rsidR="00467919" w:rsidRPr="003F34B2" w:rsidRDefault="00467919" w:rsidP="008031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Kierownik FR-RRP</w:t>
            </w:r>
          </w:p>
        </w:tc>
      </w:tr>
      <w:tr w:rsidR="00F175F8" w:rsidRPr="003F34B2" w14:paraId="6BD33ED4" w14:textId="77777777" w:rsidTr="00001FA4">
        <w:trPr>
          <w:trHeight w:val="413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3A89" w14:textId="69174A6B" w:rsidR="00F175F8" w:rsidRPr="00F175F8" w:rsidRDefault="00F175F8" w:rsidP="00F17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 w:rsidR="00B42F4E">
              <w:rPr>
                <w:rFonts w:ascii="Times New Roman" w:eastAsia="Times New Roman" w:hAnsi="Times New Roman" w:cs="Times New Roman"/>
                <w:sz w:val="18"/>
                <w:szCs w:val="18"/>
              </w:rPr>
              <w:t>21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35E82F8" w14:textId="3D8ECA8E" w:rsidR="00F175F8" w:rsidRPr="003F34B2" w:rsidRDefault="00F175F8" w:rsidP="00F17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B42F4E">
              <w:rPr>
                <w:rFonts w:ascii="Times New Roman" w:eastAsia="Times New Roman" w:hAnsi="Times New Roman" w:cs="Times New Roman"/>
                <w:sz w:val="18"/>
                <w:szCs w:val="18"/>
              </w:rPr>
              <w:t>23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3F34B2" w14:paraId="4386B595" w14:textId="77777777" w:rsidTr="00BB7AF4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49F2" w14:textId="7D65A13E" w:rsidR="00467919" w:rsidRPr="003F34B2" w:rsidRDefault="00B42F4E" w:rsidP="00E73B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23</w:t>
            </w:r>
            <w:r w:rsidR="00BA62C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975C" w14:textId="3EE7B2F9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F42D" w14:textId="01A3BDDC" w:rsidR="00467919" w:rsidRPr="003F34B2" w:rsidRDefault="00D4379F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notatki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służbowej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wyjaśniającej dokonany zwrot.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524B" w14:textId="01B74471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040C" w14:textId="3D990FC0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2822" w14:textId="33FDFBA9" w:rsidR="008F4AF8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</w:t>
            </w:r>
            <w:r w:rsidR="008F4AF8">
              <w:rPr>
                <w:rFonts w:ascii="Times New Roman" w:eastAsia="Times New Roman" w:hAnsi="Times New Roman" w:cs="Times New Roman"/>
                <w:sz w:val="18"/>
                <w:szCs w:val="18"/>
              </w:rPr>
              <w:t>o ds. obsługi zwrotów RPO WSL</w:t>
            </w:r>
          </w:p>
          <w:p w14:paraId="70609024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</w:tr>
      <w:tr w:rsidR="00F175F8" w:rsidRPr="003F34B2" w14:paraId="2B3EB0B6" w14:textId="77777777" w:rsidTr="00001FA4">
        <w:trPr>
          <w:trHeight w:val="405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DC63" w14:textId="31AC641A" w:rsidR="00F175F8" w:rsidRPr="00F175F8" w:rsidRDefault="00F175F8" w:rsidP="00F17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75F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 w:rsidR="00B42F4E">
              <w:rPr>
                <w:rFonts w:ascii="Times New Roman" w:eastAsia="Times New Roman" w:hAnsi="Times New Roman" w:cs="Times New Roman"/>
                <w:sz w:val="18"/>
                <w:szCs w:val="18"/>
              </w:rPr>
              <w:t>21</w:t>
            </w:r>
            <w:r w:rsidR="00C47CE8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04391D7" w14:textId="3D890DE4" w:rsidR="00F175F8" w:rsidRPr="003F34B2" w:rsidRDefault="00F175F8" w:rsidP="00B42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75F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B42F4E"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  <w:r w:rsidR="00C47CE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3F34B2" w14:paraId="029D83C6" w14:textId="77777777" w:rsidTr="00BB7AF4">
        <w:trPr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F429" w14:textId="265ACE10" w:rsidR="00467919" w:rsidRPr="003F34B2" w:rsidRDefault="00B42F4E" w:rsidP="00E73B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  <w:r w:rsidR="00BA62C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8BA7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</w:t>
            </w:r>
            <w:r w:rsidR="00FD58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ds. obsługi zwrotów RPO WSL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7FCC" w14:textId="0C62D9BB" w:rsidR="00467919" w:rsidRPr="003F34B2" w:rsidRDefault="00467919" w:rsidP="00D950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notatki </w:t>
            </w:r>
            <w:r w:rsidR="00D4379F">
              <w:rPr>
                <w:rFonts w:ascii="Times New Roman" w:eastAsia="Times New Roman" w:hAnsi="Times New Roman" w:cs="Times New Roman"/>
                <w:sz w:val="18"/>
                <w:szCs w:val="18"/>
              </w:rPr>
              <w:t>służbowej</w:t>
            </w:r>
            <w:r w:rsidR="00D4379F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wyjaśniającej dokonany zwrot.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B84F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642E" w14:textId="7AC5DBE3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3850" w14:textId="1391952B" w:rsidR="008F4AF8" w:rsidRPr="00FF3569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569">
              <w:rPr>
                <w:rFonts w:ascii="Times New Roman" w:eastAsia="Calibri" w:hAnsi="Times New Roman" w:cs="Times New Roman"/>
                <w:sz w:val="18"/>
                <w:szCs w:val="18"/>
              </w:rPr>
              <w:t>FR-RRW</w:t>
            </w:r>
            <w:r w:rsidR="00B42F4E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="00FF166E">
              <w:rPr>
                <w:rFonts w:ascii="Times New Roman" w:eastAsia="Calibri" w:hAnsi="Times New Roman" w:cs="Times New Roman"/>
                <w:sz w:val="18"/>
                <w:szCs w:val="18"/>
              </w:rPr>
              <w:t>w razie potrzeby również do innych komórek zaangażowanych w proces</w:t>
            </w:r>
            <w:r w:rsidR="00B42F4E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  <w:r w:rsidRPr="00FF356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537FB5" w:rsidRPr="00FF356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3D603BCA" w14:textId="77777777" w:rsidR="008F4AF8" w:rsidRPr="007A1489" w:rsidRDefault="00537FB5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7A148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FR-RPWiN,</w:t>
            </w:r>
            <w:r w:rsidR="00467919" w:rsidRPr="007A148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14:paraId="2FE28F59" w14:textId="61B628CF" w:rsidR="008F4AF8" w:rsidRPr="007A1489" w:rsidRDefault="002649CD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FR-RKP</w:t>
            </w:r>
            <w:r w:rsidR="00A2230E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1.2</w:t>
            </w:r>
            <w:r w:rsidR="00467919" w:rsidRPr="007A148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, </w:t>
            </w:r>
          </w:p>
          <w:p w14:paraId="21A21071" w14:textId="77777777" w:rsidR="008F4AF8" w:rsidRPr="006E0B9F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RR-ROF, </w:t>
            </w:r>
          </w:p>
          <w:p w14:paraId="615D80FC" w14:textId="77777777" w:rsidR="008F4AF8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Stanowisko ds.</w:t>
            </w:r>
            <w:r w:rsidR="008F4A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realizacji płatności RPO WSL </w:t>
            </w:r>
          </w:p>
          <w:p w14:paraId="5B2A3DC1" w14:textId="4E3EE2D2" w:rsidR="00467919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  <w:r w:rsidR="00050F6E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17D9339B" w14:textId="3E8B5A49" w:rsidR="00C748EF" w:rsidRPr="00050F6E" w:rsidRDefault="002649CD" w:rsidP="003B4255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794721">
              <w:rPr>
                <w:rFonts w:ascii="Times New Roman" w:hAnsi="Times New Roman"/>
                <w:sz w:val="18"/>
                <w:szCs w:val="18"/>
              </w:rPr>
              <w:t>Stanowisko ds. planowania i sprawozdawczości RPO WSL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FR-RRP</w:t>
            </w:r>
          </w:p>
        </w:tc>
      </w:tr>
      <w:tr w:rsidR="00467919" w:rsidRPr="003F34B2" w:rsidDel="00055870" w14:paraId="6C54E152" w14:textId="77777777" w:rsidTr="00BB7AF4">
        <w:trPr>
          <w:trHeight w:val="4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FAD3" w14:textId="4D1A0418" w:rsidR="00467919" w:rsidRPr="003F34B2" w:rsidRDefault="00B42F4E" w:rsidP="00E73B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  <w:r w:rsidR="00BA62C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5DD3" w14:textId="77777777" w:rsidR="008F4AF8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</w:t>
            </w:r>
            <w:r w:rsidR="008F4AF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realizacji płatności RPO WSL </w:t>
            </w:r>
          </w:p>
          <w:p w14:paraId="27C74B16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F0CF" w14:textId="1E48AC84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Rejestracja faktu dokonania zwrotu na podstawie zatwierdzonego dokumentu.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0D04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3 dni </w:t>
            </w:r>
            <w:r w:rsidR="00C748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roboczych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od dnia otrzymania dokumentu.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627CC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92AE" w14:textId="650F0A4F" w:rsidR="00467919" w:rsidRPr="003F34B2" w:rsidDel="00055870" w:rsidRDefault="004A174E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 FR-RRP</w:t>
            </w:r>
          </w:p>
        </w:tc>
      </w:tr>
      <w:tr w:rsidR="00467919" w:rsidRPr="003F34B2" w14:paraId="048B2264" w14:textId="77777777" w:rsidTr="00BB7AF4">
        <w:trPr>
          <w:trHeight w:val="2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E4E7" w14:textId="578EF3D8" w:rsidR="00467919" w:rsidRPr="003F34B2" w:rsidRDefault="00B42F4E" w:rsidP="00E73B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26</w:t>
            </w:r>
            <w:r w:rsidR="00BA62C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E2ACA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</w:t>
            </w:r>
            <w:r w:rsidR="008F4AF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ds. obsługi zwrotów RPO WSL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C5C0D" w14:textId="0FE5B8EA" w:rsidR="00467919" w:rsidRPr="003F34B2" w:rsidRDefault="00467919" w:rsidP="00B42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pisma i/lub dyspozycji przekazania środków do </w:t>
            </w:r>
            <w:r w:rsidR="00317F8F">
              <w:rPr>
                <w:rFonts w:ascii="Times New Roman" w:eastAsia="Times New Roman" w:hAnsi="Times New Roman" w:cs="Times New Roman"/>
                <w:sz w:val="18"/>
                <w:szCs w:val="18"/>
              </w:rPr>
              <w:t>KG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przekazującego zwrócone środki do właściwych dysponentów środków</w:t>
            </w:r>
            <w:r w:rsidR="00B42F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i/lub do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beneficjenta (w tym również środki odzyskane przez IZ RPO WSL z MF lub MR).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4424D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6D2C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SOD/SEKAP, </w:t>
            </w:r>
          </w:p>
          <w:p w14:paraId="11190BBA" w14:textId="7AF3A40C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(z wyłączeniem dyspozycji przekazania środków- dokument finansowo-księgowy –</w:t>
            </w:r>
            <w:r w:rsidR="00C748EF">
              <w:rPr>
                <w:rFonts w:ascii="Times New Roman" w:eastAsia="Times New Roman" w:hAnsi="Times New Roman" w:cs="Times New Roman"/>
                <w:sz w:val="18"/>
                <w:szCs w:val="18"/>
              </w:rPr>
              <w:t>wersja papierowa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  <w:p w14:paraId="08E390C7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5CA3B" w14:textId="77777777" w:rsidR="008F4AF8" w:rsidRDefault="00577BD5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FR-RRP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Koordynato</w:t>
            </w:r>
            <w:r w:rsidR="008F4A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 zespołu ds. obsługi zwrotów </w:t>
            </w:r>
          </w:p>
          <w:p w14:paraId="339C0C28" w14:textId="6FE965A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FR-RRP</w:t>
            </w:r>
          </w:p>
        </w:tc>
      </w:tr>
      <w:tr w:rsidR="00467919" w:rsidRPr="003F34B2" w14:paraId="1DB68154" w14:textId="77777777" w:rsidTr="00BB7AF4">
        <w:trPr>
          <w:trHeight w:val="2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1138" w14:textId="2682AE73" w:rsidR="00467919" w:rsidRPr="003F34B2" w:rsidRDefault="00B42F4E" w:rsidP="00E73B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</w:t>
            </w:r>
            <w:r w:rsidR="00BA62C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88B5" w14:textId="77777777" w:rsidR="008F4AF8" w:rsidRDefault="00B30BEC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FR-RRP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Koordynato</w:t>
            </w:r>
            <w:r w:rsidR="008F4AF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 zespołu ds. obsługi zwrotów </w:t>
            </w:r>
          </w:p>
          <w:p w14:paraId="349148CB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7B69" w14:textId="06CFC4D1" w:rsidR="00467919" w:rsidRPr="003F34B2" w:rsidRDefault="00E53C1E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i/lub dyspozycji przekazania środków do </w:t>
            </w:r>
            <w:r w:rsidR="00317F8F">
              <w:rPr>
                <w:rFonts w:ascii="Times New Roman" w:eastAsia="Times New Roman" w:hAnsi="Times New Roman" w:cs="Times New Roman"/>
                <w:sz w:val="18"/>
                <w:szCs w:val="18"/>
              </w:rPr>
              <w:t>KG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przekazującego zwrócone środki do właściwych dysponentów środków</w:t>
            </w:r>
            <w:r w:rsidR="00B42F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i/lub do</w:t>
            </w:r>
            <w:r w:rsidR="00B42F4E" w:rsidRPr="003F34B2" w:rsidDel="00B42F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beneficjenta.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3074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ACA8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</w:p>
          <w:p w14:paraId="1CB66CB2" w14:textId="7A54059B" w:rsidR="00467919" w:rsidRPr="003F34B2" w:rsidRDefault="00467919" w:rsidP="002D65D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(z wyłączeniem dyspozycji przekazania  środków - dokument finansowo-księgowy – </w:t>
            </w:r>
            <w:r w:rsidR="002D65D2">
              <w:rPr>
                <w:rFonts w:ascii="Times New Roman" w:eastAsia="Calibri" w:hAnsi="Times New Roman" w:cs="Times New Roman"/>
                <w:sz w:val="18"/>
                <w:szCs w:val="18"/>
              </w:rPr>
              <w:t>wersja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papierow</w:t>
            </w:r>
            <w:r w:rsidR="002D65D2">
              <w:rPr>
                <w:rFonts w:ascii="Times New Roman" w:eastAsia="Calibri" w:hAnsi="Times New Roman" w:cs="Times New Roman"/>
                <w:sz w:val="18"/>
                <w:szCs w:val="18"/>
              </w:rPr>
              <w:t>a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9CF7" w14:textId="69445C28" w:rsidR="00467919" w:rsidRPr="003F34B2" w:rsidRDefault="00B42F4E" w:rsidP="00B42F4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/ </w:t>
            </w:r>
            <w:r w:rsidR="00B30BEC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 FR</w:t>
            </w:r>
          </w:p>
        </w:tc>
      </w:tr>
      <w:tr w:rsidR="00F175F8" w:rsidRPr="003F34B2" w14:paraId="56C38539" w14:textId="77777777" w:rsidTr="00001FA4">
        <w:trPr>
          <w:trHeight w:val="275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45EF" w14:textId="7E906AE1" w:rsidR="00F175F8" w:rsidRPr="00F175F8" w:rsidRDefault="00F175F8" w:rsidP="00F17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 w:rsidR="00B42F4E">
              <w:rPr>
                <w:rFonts w:ascii="Times New Roman" w:eastAsia="Times New Roman" w:hAnsi="Times New Roman" w:cs="Times New Roman"/>
                <w:sz w:val="18"/>
                <w:szCs w:val="18"/>
              </w:rPr>
              <w:t>26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963DA8A" w14:textId="05613FB7" w:rsidR="00F175F8" w:rsidRPr="003F34B2" w:rsidRDefault="00F175F8" w:rsidP="00B42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B42F4E">
              <w:rPr>
                <w:rFonts w:ascii="Times New Roman" w:eastAsia="Times New Roman" w:hAnsi="Times New Roman" w:cs="Times New Roman"/>
                <w:sz w:val="18"/>
                <w:szCs w:val="18"/>
              </w:rPr>
              <w:t>28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3F34B2" w14:paraId="23431879" w14:textId="77777777" w:rsidTr="00BB7AF4">
        <w:trPr>
          <w:trHeight w:val="122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78EB" w14:textId="71EEC511" w:rsidR="00467919" w:rsidRPr="003F34B2" w:rsidRDefault="00B42F4E" w:rsidP="00E73B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28</w:t>
            </w:r>
            <w:r w:rsidR="00BA62C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B74B" w14:textId="750B68A3" w:rsidR="00467919" w:rsidRPr="003F34B2" w:rsidRDefault="00B42F4E" w:rsidP="00B42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Z-ca Dyrektora FR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09DD" w14:textId="639E1618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pisma i/lub dyspozycji </w:t>
            </w:r>
            <w:r w:rsidR="00317F8F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przekaz</w:t>
            </w:r>
            <w:r w:rsidR="00317F8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ania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środk</w:t>
            </w:r>
            <w:r w:rsidR="00317F8F">
              <w:rPr>
                <w:rFonts w:ascii="Times New Roman" w:eastAsia="Times New Roman" w:hAnsi="Times New Roman" w:cs="Times New Roman"/>
                <w:sz w:val="18"/>
                <w:szCs w:val="18"/>
              </w:rPr>
              <w:t>ów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 właściwych dysponentów środków</w:t>
            </w:r>
            <w:r w:rsidR="00B42F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i/lub</w:t>
            </w:r>
            <w:r w:rsidR="00B42F4E" w:rsidRPr="003F34B2" w:rsidDel="00B42F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beneficjenta.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5F98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0AE2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</w:p>
          <w:p w14:paraId="06335095" w14:textId="3B89CB69" w:rsidR="00467919" w:rsidRPr="003F34B2" w:rsidRDefault="00467919" w:rsidP="002D65D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(z wyłączeniem dyspozycji przekazania środków- dokument finansowo-księgowy – </w:t>
            </w:r>
            <w:r w:rsidR="002D65D2">
              <w:rPr>
                <w:rFonts w:ascii="Times New Roman" w:eastAsia="Calibri" w:hAnsi="Times New Roman" w:cs="Times New Roman"/>
                <w:sz w:val="18"/>
                <w:szCs w:val="18"/>
              </w:rPr>
              <w:t>wersja</w:t>
            </w:r>
            <w:r w:rsidR="002D65D2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papierow</w:t>
            </w:r>
            <w:r w:rsidR="002D65D2">
              <w:rPr>
                <w:rFonts w:ascii="Times New Roman" w:eastAsia="Calibri" w:hAnsi="Times New Roman" w:cs="Times New Roman"/>
                <w:sz w:val="18"/>
                <w:szCs w:val="18"/>
              </w:rPr>
              <w:t>a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0B63" w14:textId="77777777" w:rsidR="008F4AF8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</w:t>
            </w:r>
            <w:r w:rsidR="008F4AF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ds. obsługi zwrotów RPO WSL </w:t>
            </w:r>
          </w:p>
          <w:p w14:paraId="186CDC10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</w:tr>
      <w:tr w:rsidR="00F175F8" w:rsidRPr="003F34B2" w14:paraId="02EC59F5" w14:textId="77777777" w:rsidTr="008E2EFE">
        <w:trPr>
          <w:trHeight w:val="621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9872" w14:textId="304D518A" w:rsidR="00F175F8" w:rsidRPr="00F175F8" w:rsidRDefault="00F175F8" w:rsidP="00F17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 w:rsidR="00B42F4E">
              <w:rPr>
                <w:rFonts w:ascii="Times New Roman" w:eastAsia="Times New Roman" w:hAnsi="Times New Roman" w:cs="Times New Roman"/>
                <w:sz w:val="18"/>
                <w:szCs w:val="18"/>
              </w:rPr>
              <w:t>26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AFB39FD" w14:textId="213DDF2B" w:rsidR="00F175F8" w:rsidRPr="003F34B2" w:rsidRDefault="00F175F8" w:rsidP="00B42F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B42F4E"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3F34B2" w14:paraId="288A7FF7" w14:textId="77777777" w:rsidTr="00BB7AF4">
        <w:trPr>
          <w:trHeight w:val="13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C493" w14:textId="39416176" w:rsidR="00467919" w:rsidRPr="003F34B2" w:rsidRDefault="00B42F4E" w:rsidP="00E73B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  <w:r w:rsidR="00BA62C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1A91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obsługi zwrotów RPO WSL</w:t>
            </w:r>
            <w:r w:rsidR="00FB1440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EB04" w14:textId="11A16DA0" w:rsidR="00467919" w:rsidRPr="003F34B2" w:rsidRDefault="00467919" w:rsidP="00317F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 pisma i/lub dyspozycji przekazania środków zgodnie z</w:t>
            </w:r>
            <w:r w:rsidR="00D9509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D9509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Zarządzeniem Marszałka Województwa Śląskiego w sprawie obiegu i kontroli dokumentów finansowo-księgowych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D716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867A6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</w:p>
          <w:p w14:paraId="306CFA23" w14:textId="4098DC69" w:rsidR="00467919" w:rsidRPr="003F34B2" w:rsidRDefault="00467919" w:rsidP="001B23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(z wyłączeniem dyspozycji przekazania środków- dokument finansowo-księgowy – </w:t>
            </w:r>
            <w:r w:rsidR="001B231B">
              <w:rPr>
                <w:rFonts w:ascii="Times New Roman" w:eastAsia="Calibri" w:hAnsi="Times New Roman" w:cs="Times New Roman"/>
                <w:sz w:val="18"/>
                <w:szCs w:val="18"/>
              </w:rPr>
              <w:t>wersja</w:t>
            </w:r>
            <w:r w:rsidR="001B231B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papierow</w:t>
            </w:r>
            <w:r w:rsidR="001B231B">
              <w:rPr>
                <w:rFonts w:ascii="Times New Roman" w:eastAsia="Calibri" w:hAnsi="Times New Roman" w:cs="Times New Roman"/>
                <w:sz w:val="18"/>
                <w:szCs w:val="18"/>
              </w:rPr>
              <w:t>a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4D858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KG</w:t>
            </w:r>
            <w:r w:rsidR="001B231B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1DAC9AB0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FN</w:t>
            </w:r>
            <w:r w:rsidR="001B231B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01B708F0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Marszałek Województwa Śląskiego lub osoba upoważniona</w:t>
            </w:r>
          </w:p>
          <w:p w14:paraId="65DE9F19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467919" w:rsidRPr="003F34B2" w14:paraId="32444D17" w14:textId="77777777" w:rsidTr="00BB7AF4">
        <w:trPr>
          <w:trHeight w:val="3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BF734" w14:textId="09B0871E" w:rsidR="00467919" w:rsidRPr="003F34B2" w:rsidRDefault="00B42F4E" w:rsidP="00E73B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  <w:r w:rsidR="00467919"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62E1" w14:textId="543C446B" w:rsidR="00467919" w:rsidRPr="003F34B2" w:rsidRDefault="00467919" w:rsidP="00284A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</w:t>
            </w:r>
            <w:r w:rsidR="008F4AF8">
              <w:rPr>
                <w:rFonts w:ascii="Times New Roman" w:eastAsia="Times New Roman" w:hAnsi="Times New Roman" w:cs="Times New Roman"/>
                <w:sz w:val="18"/>
                <w:szCs w:val="18"/>
              </w:rPr>
              <w:t>o ds. obsługi zwrotów RPO WSL</w:t>
            </w: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FR-RRP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9152C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 zatwierdzonej dyspozycji przekazania środków do realizacji.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251B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5AD8" w14:textId="27199164" w:rsidR="00467919" w:rsidRPr="003F34B2" w:rsidRDefault="00C307E5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="00FA5A2B">
              <w:rPr>
                <w:rFonts w:ascii="Times New Roman" w:eastAsia="Calibri" w:hAnsi="Times New Roman" w:cs="Times New Roman"/>
                <w:sz w:val="18"/>
                <w:szCs w:val="18"/>
              </w:rPr>
              <w:t>SEKAP</w:t>
            </w:r>
            <w:r w:rsidR="00577BD5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FA5A2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8F4AF8"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E8BB" w14:textId="77777777" w:rsidR="00467919" w:rsidRPr="003F34B2" w:rsidRDefault="00467919" w:rsidP="003F34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KG</w:t>
            </w:r>
          </w:p>
        </w:tc>
      </w:tr>
      <w:tr w:rsidR="00467919" w:rsidRPr="003F34B2" w14:paraId="1E84ED8B" w14:textId="77777777" w:rsidTr="003F34B2">
        <w:trPr>
          <w:trHeight w:val="385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7DBF" w14:textId="5772E189" w:rsidR="00467919" w:rsidRPr="003F34B2" w:rsidDel="002517E6" w:rsidRDefault="00467919" w:rsidP="001B231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zwrotu środków wypłaconych ze środków </w:t>
            </w:r>
            <w:r w:rsidR="00284A1D">
              <w:rPr>
                <w:rFonts w:ascii="Times New Roman" w:eastAsia="Calibri" w:hAnsi="Times New Roman" w:cs="Times New Roman"/>
                <w:sz w:val="18"/>
                <w:szCs w:val="18"/>
              </w:rPr>
              <w:t>BP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 lat ubiegłych dodatkowo sporządzenie pisma do </w:t>
            </w:r>
            <w:r w:rsidR="00FB1440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FN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 prośbą o ich przekazanie na rachunek budżetu województwa</w:t>
            </w:r>
            <w:r w:rsidR="001B231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(w ustalonym terminie)</w:t>
            </w:r>
            <w:r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</w:tbl>
    <w:p w14:paraId="6C99A936" w14:textId="77777777" w:rsidR="00D95091" w:rsidRDefault="00D95091" w:rsidP="00467919">
      <w:pPr>
        <w:keepNext/>
        <w:spacing w:before="240" w:after="120"/>
        <w:ind w:left="720" w:hanging="720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79" w:name="_Toc441579739"/>
      <w:bookmarkStart w:id="80" w:name="_Toc483311843"/>
    </w:p>
    <w:p w14:paraId="5DFD73E7" w14:textId="77777777" w:rsidR="00D95091" w:rsidRDefault="00D95091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br w:type="page"/>
      </w:r>
    </w:p>
    <w:p w14:paraId="51201412" w14:textId="4AA12B38" w:rsidR="00921CD2" w:rsidRDefault="00467919" w:rsidP="005B5C72">
      <w:pPr>
        <w:pStyle w:val="Nagwek3"/>
      </w:pPr>
      <w:bookmarkStart w:id="81" w:name="_Toc492634336"/>
      <w:r w:rsidRPr="00467919">
        <w:rPr>
          <w:rFonts w:eastAsia="Calibri"/>
          <w:sz w:val="24"/>
          <w:szCs w:val="24"/>
        </w:rPr>
        <w:t>4.4.2</w:t>
      </w:r>
      <w:r w:rsidR="00921CD2">
        <w:rPr>
          <w:rFonts w:eastAsia="Calibri"/>
          <w:sz w:val="24"/>
          <w:szCs w:val="24"/>
        </w:rPr>
        <w:tab/>
      </w:r>
      <w:r w:rsidRPr="00467919">
        <w:t>Instrukcja obsługi zwrotów środków w ramach EFS (z wyłączeniem PT i IF)</w:t>
      </w:r>
      <w:bookmarkEnd w:id="79"/>
      <w:bookmarkEnd w:id="80"/>
      <w:bookmarkEnd w:id="81"/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428"/>
        <w:gridCol w:w="6006"/>
        <w:gridCol w:w="1985"/>
        <w:gridCol w:w="2238"/>
        <w:gridCol w:w="2269"/>
      </w:tblGrid>
      <w:tr w:rsidR="00467919" w:rsidRPr="00134C10" w14:paraId="66417392" w14:textId="77777777" w:rsidTr="004D46F2">
        <w:trPr>
          <w:trHeight w:val="388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F55EC5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82" w:name="_Toc416875547"/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4.4.2 Instrukcja dotycząca obsługi zwrotów środków w ramach EFS (z wyłączeniem PT i IF</w:t>
            </w:r>
            <w:bookmarkEnd w:id="82"/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)</w:t>
            </w:r>
          </w:p>
        </w:tc>
      </w:tr>
      <w:tr w:rsidR="00467919" w:rsidRPr="00134C10" w14:paraId="6CD87F52" w14:textId="77777777" w:rsidTr="004D46F2">
        <w:trPr>
          <w:trHeight w:val="43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FB973B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83" w:name="_Toc416875548"/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  <w:bookmarkEnd w:id="83"/>
          </w:p>
        </w:tc>
        <w:tc>
          <w:tcPr>
            <w:tcW w:w="2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E5A18E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84" w:name="_Toc416875549"/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</w:p>
          <w:p w14:paraId="49738673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  <w:bookmarkEnd w:id="84"/>
          </w:p>
        </w:tc>
        <w:tc>
          <w:tcPr>
            <w:tcW w:w="6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F9B6A7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85" w:name="_Toc416875550"/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  <w:bookmarkEnd w:id="85"/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E10C71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29A73AEC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86" w:name="_Toc416875551"/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  <w:bookmarkEnd w:id="86"/>
          </w:p>
          <w:p w14:paraId="0F8C2A7B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4673BF" w14:textId="4E073EDB" w:rsidR="00467919" w:rsidRPr="002737BC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851835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opracowania/ obi</w:t>
            </w:r>
            <w:r w:rsidR="00D21A19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eg</w:t>
            </w:r>
            <w:r w:rsidR="00F86147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</w:t>
            </w:r>
            <w:r w:rsidR="00851835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dokumentów</w:t>
            </w:r>
          </w:p>
        </w:tc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D32FAB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87" w:name="_Toc416875553"/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  <w:bookmarkEnd w:id="87"/>
          </w:p>
        </w:tc>
      </w:tr>
      <w:tr w:rsidR="00467919" w:rsidRPr="00134C10" w14:paraId="03092781" w14:textId="77777777" w:rsidTr="004D46F2">
        <w:trPr>
          <w:trHeight w:val="476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96293" w14:textId="5A2C5270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 przypadku zwrotu środków dokonywanych bezpośrednio przez beneficjentów na rachunek MF prowadzony w BGK – pkt 1</w:t>
            </w:r>
            <w:r w:rsidR="000A27FB">
              <w:rPr>
                <w:rFonts w:ascii="Times New Roman" w:eastAsia="Calibri" w:hAnsi="Times New Roman" w:cs="Times New Roman"/>
                <w:sz w:val="18"/>
                <w:szCs w:val="18"/>
              </w:rPr>
              <w:t>-13</w:t>
            </w:r>
            <w:r w:rsidR="0095642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F678FEC" w14:textId="71637956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zwrotu środków dokonywanych przez </w:t>
            </w:r>
            <w:r w:rsidR="00B866C9"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eneficjentów na rachunek UM WSL – pkt</w:t>
            </w:r>
            <w:r w:rsidRPr="00134C1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  <w:r w:rsidR="00BE09F6">
              <w:rPr>
                <w:rFonts w:ascii="Times New Roman" w:eastAsia="Calibri" w:hAnsi="Times New Roman" w:cs="Times New Roman"/>
                <w:sz w:val="18"/>
                <w:szCs w:val="18"/>
              </w:rPr>
              <w:t>-23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850555" w:rsidRPr="00134C10" w14:paraId="75DB8BC6" w14:textId="77777777" w:rsidTr="004D46F2">
        <w:trPr>
          <w:trHeight w:val="476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D4061" w14:textId="77777777" w:rsidR="00850555" w:rsidRPr="00134C10" w:rsidRDefault="00850555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915A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Zwroty środków dokonywane na rachunek MF prowadzony w BGK.</w:t>
            </w:r>
          </w:p>
        </w:tc>
      </w:tr>
      <w:tr w:rsidR="00467919" w:rsidRPr="00134C10" w14:paraId="50B62EDC" w14:textId="77777777" w:rsidTr="004D46F2">
        <w:trPr>
          <w:trHeight w:val="69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E272A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3008" w14:textId="1032D29A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456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</w:t>
            </w:r>
            <w:r w:rsidR="008923F4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581B" w14:textId="352944C8" w:rsidR="00467919" w:rsidRPr="00134C10" w:rsidRDefault="0045640F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Wy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generowanie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 portalu komunikacyjnego BGK-ZLECENIA raportów o</w:t>
            </w:r>
            <w:r w:rsidR="00956421">
              <w:t> 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zwrotach środków wyjaśnionych przez BGK.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F34D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Zgodnie z </w:t>
            </w:r>
            <w:r w:rsidRPr="00134C10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Rozporządzeniem</w:t>
            </w:r>
          </w:p>
          <w:p w14:paraId="39BEB59A" w14:textId="0B407FE8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w sprawie płatności w</w:t>
            </w:r>
            <w:r w:rsidR="0095642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ramach programów finansowanych z udziałem środków europejskich oraz przekazywania informacji dotyczących tych płatności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AC9C" w14:textId="77777777" w:rsidR="00467919" w:rsidRPr="00134C10" w:rsidRDefault="00C627C0" w:rsidP="00134C1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Portal komunikacyjny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BGK ZLECENIA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CA70" w14:textId="77777777" w:rsidR="00467919" w:rsidRPr="00134C10" w:rsidRDefault="00134C10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BGK</w:t>
            </w:r>
          </w:p>
        </w:tc>
      </w:tr>
      <w:tr w:rsidR="00467919" w:rsidRPr="00134C10" w14:paraId="10055E90" w14:textId="77777777" w:rsidTr="004D46F2">
        <w:trPr>
          <w:trHeight w:val="142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97A5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7A17" w14:textId="44779330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456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</w:t>
            </w:r>
            <w:r w:rsidR="008923F4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CCF2" w14:textId="32344982" w:rsidR="00467919" w:rsidRPr="00134C10" w:rsidRDefault="00467919" w:rsidP="00EA768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Weryfikacja informacji zawartych w raporcie o </w:t>
            </w:r>
            <w:r w:rsidR="00EA768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zwrotach środków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wyjaśnionych </w:t>
            </w:r>
            <w:r w:rsidR="00EA768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przez BGK </w:t>
            </w:r>
            <w:r w:rsidR="00DC537B" w:rsidRPr="00DC537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 sporządzenie załącznika (wskazanego w </w:t>
            </w:r>
            <w:r w:rsidR="00DC537B" w:rsidRPr="00DC537B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Rozporządzeniu w sprawie płatności w ramach programów finansowanych z</w:t>
            </w:r>
            <w:r w:rsidR="0095642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 </w:t>
            </w:r>
            <w:r w:rsidR="00DC537B" w:rsidRPr="00DC537B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udziałem środków europejskich oraz przekazywania informacji dotyczących tych płatności</w:t>
            </w:r>
            <w:r w:rsidR="00DC537B" w:rsidRPr="00DC537B">
              <w:rPr>
                <w:rFonts w:ascii="Times New Roman" w:eastAsia="Times New Roman" w:hAnsi="Times New Roman" w:cs="Times New Roman"/>
                <w:sz w:val="18"/>
                <w:szCs w:val="18"/>
              </w:rPr>
              <w:t>) informującego Dyrektora FS o dokonanym zwrocie.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6536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Zgodnie z </w:t>
            </w:r>
            <w:r w:rsidRPr="00134C10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Rozporządzeniem</w:t>
            </w:r>
          </w:p>
          <w:p w14:paraId="4234A7DA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w sprawie płatności w ramach programów finansowanych z udziałem środków europejskich oraz przekazywania informacji dotyczących tych płatności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82ADC" w14:textId="3D7E59EF" w:rsidR="00467919" w:rsidRPr="00134C10" w:rsidRDefault="00956421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1A1F0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ersja papierowa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43DE" w14:textId="334D0DC0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  <w:r w:rsidR="008923F4"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FS-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OF</w:t>
            </w:r>
          </w:p>
        </w:tc>
      </w:tr>
      <w:tr w:rsidR="00467919" w:rsidRPr="00134C10" w14:paraId="6467B130" w14:textId="77777777" w:rsidTr="004D46F2">
        <w:trPr>
          <w:trHeight w:val="40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75A8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827A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  <w:r w:rsidR="008923F4"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FS-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OF 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50FF" w14:textId="1B93F00B" w:rsidR="00467919" w:rsidRPr="00134C10" w:rsidRDefault="00467919" w:rsidP="00B30BEC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</w:t>
            </w:r>
            <w:r w:rsidR="00577BD5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akceptacja załącznika informującego o dokonanym zwrocie.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15D7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8C5B" w14:textId="020A9FCD" w:rsidR="00467919" w:rsidRPr="00134C10" w:rsidRDefault="00956421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1A1F0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ersja papierowa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6231" w14:textId="6CA13CE2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Dyrektor</w:t>
            </w:r>
            <w:r w:rsidR="008D53F8" w:rsidRPr="00BF2F6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FS</w:t>
            </w:r>
          </w:p>
        </w:tc>
      </w:tr>
      <w:tr w:rsidR="00467919" w:rsidRPr="00134C10" w14:paraId="5F3DBE3A" w14:textId="77777777" w:rsidTr="004D46F2">
        <w:trPr>
          <w:trHeight w:val="533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71E6" w14:textId="00A999E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</w:t>
            </w:r>
            <w:r w:rsidR="0095642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0EF813C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4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2914C1F0" w14:textId="77777777" w:rsidTr="004D46F2">
        <w:trPr>
          <w:trHeight w:val="39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9255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A9DC" w14:textId="0581D769" w:rsidR="00467919" w:rsidRPr="00134C10" w:rsidRDefault="00467919" w:rsidP="00134C10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Dyrektor</w:t>
            </w:r>
            <w:r w:rsidR="008D53F8" w:rsidRPr="00BF2F6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FS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34BE" w14:textId="61319C3A" w:rsidR="00467919" w:rsidRPr="00134C10" w:rsidRDefault="00467919" w:rsidP="001A1F0E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 załącznika informującego o dokonanym zwrocie.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0C01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57EF" w14:textId="7D0F0932" w:rsidR="00467919" w:rsidRPr="00134C10" w:rsidRDefault="00956421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1A1F0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ersja papierowa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2FEF" w14:textId="44E0C5EA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95642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</w:t>
            </w:r>
            <w:r w:rsidR="008923F4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</w:tr>
      <w:tr w:rsidR="00467919" w:rsidRPr="00134C10" w14:paraId="7E01DDE3" w14:textId="77777777" w:rsidTr="004D46F2">
        <w:trPr>
          <w:trHeight w:val="538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6584" w14:textId="7188DA21" w:rsidR="00956421" w:rsidRPr="00956421" w:rsidRDefault="00956421" w:rsidP="009564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956421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W przypadku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uwag – pkt 2;</w:t>
            </w:r>
          </w:p>
          <w:p w14:paraId="0A93A294" w14:textId="6D40A51A" w:rsidR="00956421" w:rsidRDefault="00956421" w:rsidP="009564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W przypadku braku uwag – pkt 5;</w:t>
            </w:r>
          </w:p>
          <w:p w14:paraId="463B7951" w14:textId="190947D6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W przypadku poprawnie dokonanego zwrotu pracownik postępuje zgodnie z pkt 2-</w:t>
            </w:r>
            <w:r w:rsidR="001A1F0E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4</w:t>
            </w:r>
            <w:r w:rsidR="00956421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;</w:t>
            </w:r>
          </w:p>
          <w:p w14:paraId="72A9FAA7" w14:textId="19D78B31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W przypadku błędnego dokonania zwrotu przez beneficjenta (np. w niewłaściwym montażu, odsetek) pracownik postępuje zgodnie z pkt 2-1</w:t>
            </w:r>
            <w:r w:rsidR="001A1F0E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4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.</w:t>
            </w:r>
          </w:p>
        </w:tc>
      </w:tr>
      <w:tr w:rsidR="00467919" w:rsidRPr="00134C10" w14:paraId="4C2DCDC3" w14:textId="77777777" w:rsidTr="004D46F2">
        <w:trPr>
          <w:trHeight w:val="69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4C2C" w14:textId="7D039536" w:rsidR="00467919" w:rsidRPr="00134C10" w:rsidRDefault="00DD235A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ED75" w14:textId="0D804496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95642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prognoz</w:t>
            </w:r>
            <w:r w:rsidR="008923F4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FS-OF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6132" w14:textId="0CD3EDA9" w:rsidR="00467919" w:rsidRPr="00134C10" w:rsidRDefault="00467919" w:rsidP="0056303F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Sporządzenie pisma do </w:t>
            </w:r>
            <w:r w:rsidR="001137AF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MF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z prośbą o przekazanie środków na właściwe rachunki</w:t>
            </w:r>
            <w:r w:rsidR="005816C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- rachunki MR/ b</w:t>
            </w:r>
            <w:r w:rsidR="0056303F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eneficjenta/</w:t>
            </w:r>
            <w:r w:rsidR="005816C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</w:t>
            </w:r>
            <w:r w:rsidR="0056303F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rachunek UM</w:t>
            </w:r>
            <w:r w:rsidR="00FF3569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WSL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7DC6" w14:textId="77777777" w:rsidR="00467919" w:rsidRPr="00134C10" w:rsidRDefault="00467919" w:rsidP="0056303F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0120" w14:textId="77777777" w:rsidR="00467919" w:rsidRPr="00134C10" w:rsidRDefault="00467919" w:rsidP="0056303F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0D8E" w14:textId="39512497" w:rsidR="00467919" w:rsidRPr="00134C10" w:rsidRDefault="00467919" w:rsidP="005630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  <w:r w:rsidR="008923F4"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FS-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OF</w:t>
            </w:r>
          </w:p>
        </w:tc>
      </w:tr>
      <w:tr w:rsidR="00467919" w:rsidRPr="00134C10" w14:paraId="5E419357" w14:textId="77777777" w:rsidTr="004D46F2">
        <w:trPr>
          <w:trHeight w:val="70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8F21" w14:textId="78F59788" w:rsidR="00467919" w:rsidRPr="00134C10" w:rsidRDefault="00DD235A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9DEF" w14:textId="00C34514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  <w:r w:rsidR="008923F4"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FS-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B577" w14:textId="3D526AF8" w:rsidR="00467919" w:rsidRPr="00134C10" w:rsidRDefault="00467919" w:rsidP="001137AF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Weryfikacja</w:t>
            </w:r>
            <w:r w:rsidR="00577BD5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,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akceptacja pisma do </w:t>
            </w:r>
            <w:r w:rsidR="001137AF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MF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z prośbą o przekazanie środków na właściwe rachunki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4F54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B0CB9" w14:textId="77777777" w:rsidR="00467919" w:rsidRPr="00134C10" w:rsidRDefault="00467919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 dotyczy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12C9" w14:textId="1DDE7321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Dyrektor</w:t>
            </w:r>
            <w:r w:rsidR="008D53F8" w:rsidRPr="00BF2F6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FS</w:t>
            </w:r>
          </w:p>
        </w:tc>
      </w:tr>
      <w:tr w:rsidR="00F36BD3" w:rsidRPr="00134C10" w14:paraId="4AE00065" w14:textId="77777777" w:rsidTr="004D46F2">
        <w:trPr>
          <w:trHeight w:val="403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6738" w14:textId="79F373F4" w:rsidR="00F36BD3" w:rsidRPr="00F36BD3" w:rsidRDefault="00F36BD3" w:rsidP="00F36BD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DD235A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78A976C" w14:textId="0BB455F9" w:rsidR="00F36BD3" w:rsidRPr="00134C10" w:rsidRDefault="00F36BD3" w:rsidP="00F36BD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DD235A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6D9E5EA8" w14:textId="77777777" w:rsidTr="004D46F2">
        <w:trPr>
          <w:trHeight w:val="55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0DB1" w14:textId="2052EE87" w:rsidR="00467919" w:rsidRPr="00134C10" w:rsidRDefault="00DD235A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0176" w14:textId="7C449216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 </w:t>
            </w:r>
            <w:r w:rsidR="00F9288F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F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S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F49D" w14:textId="0674B189" w:rsidR="00467919" w:rsidRPr="00134C10" w:rsidRDefault="00467919" w:rsidP="001137AF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pisma do </w:t>
            </w:r>
            <w:r w:rsidR="001137AF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MF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z prośbą o przekazanie środków na właściwe rachunki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28B0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D94E" w14:textId="77777777" w:rsidR="00467919" w:rsidRPr="00134C10" w:rsidRDefault="00467919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 dotyczy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586E" w14:textId="45CB8639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95642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prognoz</w:t>
            </w:r>
            <w:r w:rsidR="008923F4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FS-OF</w:t>
            </w:r>
          </w:p>
        </w:tc>
      </w:tr>
      <w:tr w:rsidR="00F36BD3" w:rsidRPr="00134C10" w14:paraId="4919462C" w14:textId="77777777" w:rsidTr="004D46F2">
        <w:trPr>
          <w:trHeight w:val="557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460B" w14:textId="2BE90E0D" w:rsidR="00F36BD3" w:rsidRPr="00F36BD3" w:rsidRDefault="00F36BD3" w:rsidP="00F36B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F660D4E" w14:textId="26CCDE4B" w:rsidR="00F36BD3" w:rsidRPr="00134C10" w:rsidRDefault="00F36BD3" w:rsidP="00F36B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5716F395" w14:textId="77777777" w:rsidTr="004D46F2">
        <w:trPr>
          <w:trHeight w:val="55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E1D8" w14:textId="1C78A75C" w:rsidR="00467919" w:rsidRPr="00134C10" w:rsidRDefault="00DD235A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0FD6" w14:textId="5BB92C2B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85055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prognoz</w:t>
            </w:r>
            <w:r w:rsidR="008923F4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FS-OF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3B96" w14:textId="7B6F9695" w:rsidR="00467919" w:rsidRPr="00134C10" w:rsidRDefault="00577BD5" w:rsidP="001137AF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Przekazanie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pisma do MF z prośbą o przekazanie środków na właściwe rachunki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E832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A5FE" w14:textId="77777777" w:rsidR="00467919" w:rsidRDefault="00467919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  <w:p w14:paraId="53810DB0" w14:textId="77777777" w:rsidR="00F36BD3" w:rsidRPr="00134C10" w:rsidRDefault="00FA3950" w:rsidP="00F36BD3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ePUAP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0211" w14:textId="02F0CDC4" w:rsidR="00467919" w:rsidRPr="00134C10" w:rsidRDefault="00577BD5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MF</w:t>
            </w:r>
          </w:p>
        </w:tc>
      </w:tr>
      <w:tr w:rsidR="00467919" w:rsidRPr="00134C10" w14:paraId="64CCF8D3" w14:textId="77777777" w:rsidTr="004D46F2">
        <w:trPr>
          <w:trHeight w:val="99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B77D1" w14:textId="6B128096" w:rsidR="00467919" w:rsidRPr="00134C10" w:rsidRDefault="00DD235A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5ADA" w14:textId="3FDBF70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Stanowisko ds. finansów i</w:t>
            </w:r>
            <w:r w:rsidR="00850555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="008923F4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FS-OF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3371" w14:textId="4E6AE028" w:rsidR="00467919" w:rsidRPr="00134C10" w:rsidRDefault="00467919" w:rsidP="001137AF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w formie elektronicznej korekty zwrotu zgodnej ze wzorem zawartym w </w:t>
            </w:r>
            <w:r w:rsidR="008638FC" w:rsidRPr="008638F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R</w:t>
            </w:r>
            <w:r w:rsidRPr="008638F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ozporządzeniu </w:t>
            </w:r>
            <w:r w:rsidR="001137AF" w:rsidRPr="008638F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MF</w:t>
            </w:r>
            <w:r w:rsidRPr="008638F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w sprawie płatności w ramach programów finansowanych z udziałem środków europejskich oraz przekazywania informacji dotyczących tych płatności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2C27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Zgodnie z terminarzem płatności BGK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8D31" w14:textId="75263D76" w:rsidR="00467919" w:rsidRPr="00134C10" w:rsidRDefault="0056303F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Portal komunikacyjny BGK zlecenia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4D0B" w14:textId="77777777" w:rsidR="00467919" w:rsidRDefault="00134C10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BGK</w:t>
            </w:r>
          </w:p>
          <w:p w14:paraId="68677A55" w14:textId="77777777" w:rsidR="00F36BD3" w:rsidRPr="00134C10" w:rsidRDefault="00F36BD3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36BD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FS-OF</w:t>
            </w:r>
          </w:p>
        </w:tc>
      </w:tr>
      <w:tr w:rsidR="00467919" w:rsidRPr="00134C10" w14:paraId="2FD9F0BC" w14:textId="77777777" w:rsidTr="004D46F2">
        <w:trPr>
          <w:trHeight w:val="40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B0B6" w14:textId="5710DD63" w:rsidR="00467919" w:rsidRPr="00134C10" w:rsidRDefault="00DD235A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53541" w14:textId="3D0A132E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Kierownik </w:t>
            </w:r>
            <w:r w:rsidR="008923F4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8B83B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Weryfikacja korekty zwrotu.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0A36C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46F8" w14:textId="468E9AFC" w:rsidR="00467919" w:rsidRPr="00134C10" w:rsidRDefault="0056303F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Portal komunikacyjny BGK zlecenia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15EAD" w14:textId="667B72C3" w:rsidR="00467919" w:rsidRPr="00134C10" w:rsidRDefault="0056303F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F7BF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Osoba upoważniona zgodnie z Kartą Wzorów Podpisów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podpis 1</w:t>
            </w:r>
          </w:p>
        </w:tc>
      </w:tr>
      <w:tr w:rsidR="00467919" w:rsidRPr="00134C10" w14:paraId="642961B0" w14:textId="77777777" w:rsidTr="004D46F2">
        <w:trPr>
          <w:trHeight w:val="41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26A0" w14:textId="28EE92C9" w:rsidR="00467919" w:rsidRPr="00134C10" w:rsidRDefault="00467919" w:rsidP="00DD235A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7A929" w14:textId="0A16ED3E" w:rsidR="00467919" w:rsidRPr="00134C10" w:rsidRDefault="00467919" w:rsidP="005E33E9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Osoba upoważniona zgodnie z</w:t>
            </w:r>
            <w:r w:rsidR="0085055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Kartą Wzorów Podpisów </w:t>
            </w:r>
            <w:r w:rsidR="005E33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– podpis 1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145FE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Autoryzacja korekty zwrotu (podpis 1)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6C850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Zgodnie z terminarzem płatności BGK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70E5" w14:textId="2C9806D1" w:rsidR="00467919" w:rsidRPr="00134C10" w:rsidRDefault="0056303F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Portal komunikacyjny BGK zlecenia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AADC7" w14:textId="33BA02CE" w:rsidR="00467919" w:rsidRPr="00134C10" w:rsidRDefault="0056303F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F7BF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Osoba upoważniona zgodnie z Kartą Wzorów Podpisów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podpis 2</w:t>
            </w:r>
          </w:p>
        </w:tc>
      </w:tr>
      <w:tr w:rsidR="00467919" w:rsidRPr="00134C10" w14:paraId="1103EA80" w14:textId="77777777" w:rsidTr="004D46F2">
        <w:trPr>
          <w:trHeight w:val="41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59832" w14:textId="020A5E00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8849" w14:textId="32DB25E3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Osoba upoważniona zgodnie z</w:t>
            </w:r>
            <w:r w:rsidR="0085055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Kartą Wzorów Podpisów</w:t>
            </w:r>
            <w:r w:rsidR="005E33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– podpis 2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5355A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Autoryzacja korekty zwrotu (podpis 2)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CBFEC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Zgodnie z terminarzem płatności BGK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8EE2" w14:textId="1C494005" w:rsidR="00467919" w:rsidRPr="00134C10" w:rsidRDefault="0056303F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Portal komunikacyjny BGK zlecenia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55F41" w14:textId="4129CF64" w:rsidR="00467919" w:rsidRPr="00134C10" w:rsidRDefault="001A1F0E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BGK</w:t>
            </w:r>
          </w:p>
        </w:tc>
      </w:tr>
      <w:tr w:rsidR="005E33E9" w:rsidRPr="00134C10" w14:paraId="0A183BEE" w14:textId="77777777" w:rsidTr="00E40C77">
        <w:trPr>
          <w:trHeight w:val="419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7F894" w14:textId="77777777" w:rsidR="005E33E9" w:rsidRPr="00134C10" w:rsidRDefault="005E33E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5640F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Zwroty środków dokonywane na rachunek UM WSL</w:t>
            </w:r>
          </w:p>
        </w:tc>
      </w:tr>
      <w:tr w:rsidR="00467919" w:rsidRPr="00134C10" w14:paraId="53C1EB7D" w14:textId="77777777" w:rsidTr="004D46F2">
        <w:trPr>
          <w:trHeight w:val="84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DE18" w14:textId="7C06056B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273F" w14:textId="0E0ACEC3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85055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</w:t>
            </w:r>
            <w:r w:rsidR="008923F4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5E47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Odebranie informacji o dokonanych przez beneficjentów zwrotach na rachunki bankowe przeznaczone do obsługi EFS (np. przelewy bankowe, potwierdzenia dokonanych zwrotów)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7ABA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ED24" w14:textId="77777777" w:rsidR="00467919" w:rsidRPr="00134C10" w:rsidRDefault="00467919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4110" w14:textId="4FAAD01A" w:rsidR="00467919" w:rsidRPr="00134C10" w:rsidRDefault="0056303F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BGK</w:t>
            </w:r>
          </w:p>
        </w:tc>
      </w:tr>
      <w:tr w:rsidR="00467919" w:rsidRPr="007B41A8" w14:paraId="2A944626" w14:textId="77777777" w:rsidTr="004D46F2">
        <w:trPr>
          <w:trHeight w:val="112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74E7" w14:textId="66FE574D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874D" w14:textId="4668075A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85055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</w:t>
            </w:r>
            <w:r w:rsidR="008923F4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7675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Wyjaśnianie zwrotu w oparciu o ty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tuł przelewu i/lub wyjaśnienia b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eneficjenta oraz posiadaną dokumentację tj. przedmiotowy wniosek o płatność/ wezwanie do zwrotu/wydaną decyzję administracyjną/ tytuł wykonawczy itp.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260C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4F09" w14:textId="1FEEF47E" w:rsidR="00467919" w:rsidRPr="00134C10" w:rsidRDefault="00EA56DD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SOD/SEKAP,</w:t>
            </w:r>
            <w:r w:rsidR="001A1F0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e-mail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DA58" w14:textId="77777777" w:rsidR="00467919" w:rsidRPr="00134C10" w:rsidRDefault="00F9288F" w:rsidP="00BE09F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>FS-</w:t>
            </w:r>
            <w:r w:rsidR="00467919"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OP, 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>FS-</w:t>
            </w:r>
            <w:r w:rsidR="00467919"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PS, 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>FS-</w:t>
            </w:r>
            <w:r w:rsidR="00467919"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ZIT, 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>FS-</w:t>
            </w:r>
            <w:r w:rsidR="00467919"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KN, 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>FS-</w:t>
            </w:r>
            <w:r w:rsidR="00467919"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>ZN</w:t>
            </w:r>
          </w:p>
        </w:tc>
      </w:tr>
      <w:tr w:rsidR="00467919" w:rsidRPr="00134C10" w14:paraId="1B812DC7" w14:textId="77777777" w:rsidTr="004D46F2">
        <w:trPr>
          <w:trHeight w:val="63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F407" w14:textId="2D2655B9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6A50" w14:textId="32B36CC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95642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</w:t>
            </w:r>
            <w:r w:rsidR="008923F4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5AA0" w14:textId="29AD66E7" w:rsidR="00467919" w:rsidRPr="00134C10" w:rsidRDefault="00467919" w:rsidP="005816C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Sporządzenie informacji </w:t>
            </w:r>
            <w:r w:rsidR="005816C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na otrzymanym przelewie bankowym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wyjaśniającej dokonany zwrot </w:t>
            </w:r>
            <w:r w:rsidR="005816C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opatrzonej</w:t>
            </w:r>
            <w:r w:rsidR="005816C0"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datą wyjaśnienia zwrotu.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849D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68BA" w14:textId="5D1545B3" w:rsidR="00467919" w:rsidRPr="00134C10" w:rsidRDefault="00956421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EA56D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ersja papierowa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A4C7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  <w:r w:rsidR="008923F4"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FS-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OF</w:t>
            </w:r>
          </w:p>
        </w:tc>
      </w:tr>
      <w:tr w:rsidR="00467919" w:rsidRPr="00134C10" w14:paraId="2B54870A" w14:textId="77777777" w:rsidTr="004D46F2">
        <w:trPr>
          <w:trHeight w:val="62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E9B5" w14:textId="141FDA58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AA5B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  <w:r w:rsidR="00F9288F"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FS-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B4A97" w14:textId="4114B4A1" w:rsidR="00467919" w:rsidRPr="00134C10" w:rsidRDefault="00467919" w:rsidP="00B30BEC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Weryfikacja</w:t>
            </w:r>
            <w:r w:rsidR="00D03D76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,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akceptacja</w:t>
            </w:r>
            <w:r w:rsidR="007A6FE3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i zatwierdzenie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informacji wyjaśniającej dokonany zwrot</w:t>
            </w:r>
            <w:r w:rsidR="00B30BEC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3B0E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4468" w14:textId="25225329" w:rsidR="00467919" w:rsidRPr="00134C10" w:rsidRDefault="00956421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EA56D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ersja papi</w:t>
            </w:r>
            <w:r w:rsidR="00FF356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EA56D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rowa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05B9" w14:textId="30DD13FA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95642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</w:t>
            </w:r>
            <w:r w:rsidR="00F9288F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</w:tr>
      <w:tr w:rsidR="00467919" w:rsidRPr="00134C10" w14:paraId="264A5D68" w14:textId="77777777" w:rsidTr="004D46F2">
        <w:trPr>
          <w:trHeight w:val="55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55C9" w14:textId="2C542D9F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E0FA" w14:textId="3466F166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95642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</w:t>
            </w:r>
            <w:r w:rsidR="00F9288F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B250" w14:textId="189052BE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 podpisanej informacji wyjaśniającej dokonany zwrot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5239" w14:textId="73C306D5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2029" w14:textId="77777777" w:rsidR="00467919" w:rsidRPr="00134C10" w:rsidRDefault="00467919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9B5D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KG</w:t>
            </w:r>
            <w:r w:rsidR="00551AF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14:paraId="487E09CA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FN</w:t>
            </w:r>
          </w:p>
        </w:tc>
      </w:tr>
      <w:tr w:rsidR="00467919" w:rsidRPr="00134C10" w14:paraId="71D681A7" w14:textId="77777777" w:rsidTr="004D46F2">
        <w:trPr>
          <w:trHeight w:val="1401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1C27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możliwości wyjaśnienia zwrotów w miesiącu, w którym wpłynęły, do 5-dnia następnego miesiąca sporządzana jest notatka służbowa do KG dot. zawieszenia księgowania przedmiotowych zwrotów do czasu uzyskania wyjaśnień umożliwiających ich prawidłowe rozpisanie.</w:t>
            </w:r>
          </w:p>
          <w:p w14:paraId="02BAAE95" w14:textId="77777777" w:rsidR="007A6FE3" w:rsidRDefault="007A6FE3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14:paraId="4EC83643" w14:textId="1BEA01FB" w:rsidR="00467919" w:rsidRPr="006E0B9F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7A6FE3">
              <w:rPr>
                <w:rFonts w:ascii="Times New Roman" w:eastAsia="Calibri" w:hAnsi="Times New Roman" w:cs="Times New Roman"/>
                <w:b/>
                <w:bCs/>
                <w:iCs/>
                <w:sz w:val="18"/>
                <w:szCs w:val="18"/>
              </w:rPr>
              <w:t>UWAGA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: pkt 14-18 nie obowiązują w przypadku zwrotów środków europejskich przekazywanych przez </w:t>
            </w:r>
            <w:r w:rsidR="00551AF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b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eneficjentów do 31 grudnia br., a wyjaśnianych przez pracowników </w:t>
            </w:r>
            <w:r w:rsidR="00551AF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RR-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ROF po 20 grudnia br. Informacja stanowiąca jednocześnie dyspozycję zwrotu środków do właściwych dysponentów (podpisana przez Dyrektora FS) jest na bieżąco przekazywana w oryginale do KG i w formie elektronicznej do FN. Jednocześnie we wskazanym okresie pisma ze zwrotami środków w części dot. współfinansowania krajowego sporządzane są na bieżąco, a nie w terminach wynikających z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</w:t>
            </w:r>
            <w:r w:rsidRPr="00134C10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ozporządzeniu w sprawie szczegółowego sposobu wykonywania budżetu państwa.</w:t>
            </w:r>
          </w:p>
        </w:tc>
      </w:tr>
      <w:tr w:rsidR="00467919" w:rsidRPr="00134C10" w14:paraId="2735EA58" w14:textId="77777777" w:rsidTr="004D46F2">
        <w:trPr>
          <w:trHeight w:val="41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E84A" w14:textId="7B5AC389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4C35" w14:textId="640C584D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95642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</w:t>
            </w:r>
            <w:r w:rsidR="00F9288F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4141" w14:textId="67FAE2D9" w:rsidR="00467919" w:rsidRPr="00134C10" w:rsidRDefault="00467919" w:rsidP="007A6FE3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Sporządzenie pisma/</w:t>
            </w:r>
            <w:r w:rsidR="007A6FE3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dyspozycji do 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KG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przekazującego zwrócone środki do</w:t>
            </w:r>
            <w:r w:rsidR="007A6FE3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właściwych dysponentów.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36B4" w14:textId="1EDD9033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Zgodnie z terminami określonymi w 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R</w:t>
            </w:r>
            <w:r w:rsidRPr="00134C1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ozporządzeniu w sprawie szczegółowego sposobu wykonywania budżetu państwa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zgodnie z Z</w:t>
            </w:r>
            <w:r w:rsidRPr="00134C1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arządzeniem Marszałka Województwa Śląskiego w sprawie procedury postępowania przy zwrotach środków europejskich oraz współfinansowania krajowego przez beneficjentów Regionalnego Programu Operacyjnego Województwa  Śląskiego (RPO WSL) oraz Programu Operacyjnego Kapitał Ludzki (PO KL)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53EE" w14:textId="77777777" w:rsidR="00467919" w:rsidRPr="00134C10" w:rsidRDefault="00467919" w:rsidP="00134C10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SOD/SEKAP, </w:t>
            </w:r>
          </w:p>
          <w:p w14:paraId="5FC3C8AC" w14:textId="77777777" w:rsidR="00467919" w:rsidRPr="00134C10" w:rsidRDefault="00467919" w:rsidP="00134C10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 wyłączeniem dyspozycji stanowiącej dokument finansowo-księgowy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4805" w14:textId="34F1C78D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  <w:r w:rsidR="00F9288F"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FS-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OF</w:t>
            </w:r>
          </w:p>
        </w:tc>
      </w:tr>
      <w:tr w:rsidR="00467919" w:rsidRPr="00134C10" w14:paraId="6ABF3CB8" w14:textId="77777777" w:rsidTr="004D46F2">
        <w:trPr>
          <w:trHeight w:val="55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F5A1" w14:textId="3A812997" w:rsidR="00467919" w:rsidRPr="00134C10" w:rsidRDefault="00DD235A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FC26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  <w:r w:rsidR="00F9288F"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FS-</w:t>
            </w: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35C3" w14:textId="5A4F418A" w:rsidR="00467919" w:rsidRPr="00134C10" w:rsidRDefault="00E53C1E" w:rsidP="005816C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Weryfikacja, akceptacja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pisma/dyspozycji do 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KG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przekazującego zwrócone środki do właściwych dysponentów oraz w przypadku dokumentu w</w:t>
            </w:r>
            <w:r w:rsidR="0045593C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 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SOD/SEKAP jego parafowanie, a w przypadku dyspozycji stanowiącej dokument finansowo-księgowy jego podpisanie.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72B4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166C" w14:textId="2D92415F" w:rsidR="00467919" w:rsidRPr="00134C10" w:rsidRDefault="00467919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  <w:p w14:paraId="39CCD519" w14:textId="77777777" w:rsidR="00467919" w:rsidRPr="00134C10" w:rsidRDefault="00467919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 wyłączeniem dyspozycji stanowiącej dokument finansowo-księgowy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EBD7" w14:textId="37E52DF1" w:rsidR="00467919" w:rsidRPr="00134C10" w:rsidRDefault="00BE3BF9" w:rsidP="002737B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Dyrektor</w:t>
            </w:r>
            <w:r w:rsidR="004559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FS</w:t>
            </w:r>
          </w:p>
        </w:tc>
      </w:tr>
      <w:tr w:rsidR="00467919" w:rsidRPr="00134C10" w14:paraId="74499B4B" w14:textId="77777777" w:rsidTr="004D46F2">
        <w:trPr>
          <w:trHeight w:val="565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3FBA" w14:textId="654385D5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DD235A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95642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D5EAE18" w14:textId="0A97E279" w:rsidR="00467919" w:rsidRPr="00134C10" w:rsidRDefault="00467919" w:rsidP="007A6F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dokument w SOD/SEKAP pkt 2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0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, dyspozycji stanowiącej dokument finansowo-księgowy pkt 2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1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.</w:t>
            </w:r>
          </w:p>
        </w:tc>
      </w:tr>
      <w:tr w:rsidR="00467919" w:rsidRPr="00134C10" w14:paraId="07CF9A15" w14:textId="77777777" w:rsidTr="004D46F2">
        <w:trPr>
          <w:trHeight w:val="56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7E83" w14:textId="7FD7F2CD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4194" w14:textId="1A8AA12E" w:rsidR="00467919" w:rsidRPr="00134C10" w:rsidRDefault="00134C10" w:rsidP="00134C10">
            <w:pPr>
              <w:spacing w:after="0" w:line="100" w:lineRule="atLeast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 </w:t>
            </w:r>
            <w:r w:rsidR="0046791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FS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AA61" w14:textId="06E0B6D1" w:rsidR="00467919" w:rsidRPr="00134C10" w:rsidRDefault="007A6FE3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Zatwierdzenie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pisma przekazującego zwrócone środki do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 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właściwych dysponentów środków.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F606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A205" w14:textId="75D235C2" w:rsidR="00467919" w:rsidRPr="00134C10" w:rsidRDefault="00467919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5550" w14:textId="1C653868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95642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</w:t>
            </w:r>
            <w:r w:rsidR="00F9288F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</w:tr>
      <w:tr w:rsidR="00467919" w:rsidRPr="00134C10" w14:paraId="0BA89A6A" w14:textId="77777777" w:rsidTr="004D46F2">
        <w:trPr>
          <w:trHeight w:val="540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DE10" w14:textId="7231BB08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DD235A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1991DBC3" w14:textId="78E10628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2</w:t>
            </w:r>
            <w:r w:rsidR="00DD235A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4DED916C" w14:textId="77777777" w:rsidTr="004D46F2">
        <w:trPr>
          <w:trHeight w:val="93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8E6D" w14:textId="6BB62E3B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D519" w14:textId="47187775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95642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</w:t>
            </w:r>
            <w:r w:rsidR="00F9288F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F054" w14:textId="22E2891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Przekazanie pisma</w:t>
            </w:r>
            <w:r w:rsidR="004D7FBC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i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 dyspozycji zgodnie z </w:t>
            </w:r>
            <w:r w:rsidRPr="00134C1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zh-CN" w:bidi="hi-IN"/>
              </w:rPr>
              <w:t>Zarządzeniem Marszałka Województwa Śląskiego w sprawie obiegu i kontroli dokumentów finansowo-księgowych.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B4F5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1151" w14:textId="77777777" w:rsidR="00467919" w:rsidRPr="00134C10" w:rsidRDefault="00467919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SOD/SEKAP, </w:t>
            </w:r>
          </w:p>
          <w:p w14:paraId="573722FF" w14:textId="77777777" w:rsidR="00467919" w:rsidRPr="00134C10" w:rsidRDefault="00467919" w:rsidP="00134C10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 wyłączeniem dyspozycji stanowiącej dokument finansowo-księgowy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70EB" w14:textId="3E0D93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KG</w:t>
            </w:r>
            <w:r w:rsidR="009564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1E66D0DF" w14:textId="29DF0536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FN</w:t>
            </w:r>
            <w:r w:rsidR="009564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6967CB42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Marszałek Województwa </w:t>
            </w:r>
          </w:p>
        </w:tc>
      </w:tr>
      <w:tr w:rsidR="00467919" w:rsidRPr="00134C10" w14:paraId="0B46AB68" w14:textId="77777777" w:rsidTr="004D46F2">
        <w:trPr>
          <w:trHeight w:val="53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AC09" w14:textId="67B205A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DD235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99E8" w14:textId="338FD0C1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95642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</w:t>
            </w:r>
            <w:r w:rsidR="00F9288F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1B72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Przekazanie </w:t>
            </w:r>
            <w:r w:rsidR="007A6FE3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 xml:space="preserve">pisma i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  <w:lang w:eastAsia="zh-CN" w:bidi="hi-IN"/>
              </w:rPr>
              <w:t>zatwierdzonej dyspozycji do realizacji.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A6CE" w14:textId="77777777" w:rsidR="00467919" w:rsidRPr="00134C10" w:rsidRDefault="00467919" w:rsidP="00134C1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9DDC4" w14:textId="77777777" w:rsidR="00467919" w:rsidRPr="00134C10" w:rsidRDefault="00467919" w:rsidP="00134C10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 dotyczy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7321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KG</w:t>
            </w:r>
          </w:p>
        </w:tc>
      </w:tr>
    </w:tbl>
    <w:p w14:paraId="000A6972" w14:textId="77777777" w:rsidR="00605855" w:rsidRDefault="00605855" w:rsidP="00467919">
      <w:pPr>
        <w:keepNext/>
        <w:spacing w:before="240" w:after="60"/>
        <w:ind w:left="576" w:hanging="576"/>
        <w:outlineLvl w:val="1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bookmarkStart w:id="88" w:name="_Toc441579740"/>
      <w:bookmarkStart w:id="89" w:name="_Toc483311844"/>
    </w:p>
    <w:p w14:paraId="2A7BE221" w14:textId="77777777" w:rsidR="00605855" w:rsidRDefault="00605855">
      <w:pPr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Cs/>
          <w:sz w:val="24"/>
          <w:szCs w:val="24"/>
        </w:rPr>
        <w:br w:type="page"/>
      </w:r>
    </w:p>
    <w:p w14:paraId="4B833820" w14:textId="45F7DA69" w:rsidR="00921CD2" w:rsidRPr="005B5C72" w:rsidRDefault="00467919" w:rsidP="005B5C72">
      <w:pPr>
        <w:pStyle w:val="Nagwek2"/>
        <w:rPr>
          <w:rFonts w:eastAsia="Calibri"/>
        </w:rPr>
      </w:pPr>
      <w:bookmarkStart w:id="90" w:name="_Toc492634337"/>
      <w:r w:rsidRPr="005B5C72">
        <w:rPr>
          <w:rFonts w:eastAsia="Calibri"/>
        </w:rPr>
        <w:t>4.5</w:t>
      </w:r>
      <w:r w:rsidR="00921CD2" w:rsidRPr="005B5C72">
        <w:rPr>
          <w:rFonts w:eastAsia="Calibri"/>
        </w:rPr>
        <w:tab/>
      </w:r>
      <w:r w:rsidRPr="005B5C72">
        <w:rPr>
          <w:rFonts w:eastAsia="Calibri"/>
        </w:rPr>
        <w:t>ROZLICZENIA I HARMONOGRAMY WYNIKAJĄCE Z KONTRAKTU TERYTORIALNEGO</w:t>
      </w:r>
      <w:bookmarkEnd w:id="88"/>
      <w:bookmarkEnd w:id="89"/>
      <w:bookmarkEnd w:id="90"/>
    </w:p>
    <w:p w14:paraId="42A3BF42" w14:textId="04356CB6" w:rsidR="00921CD2" w:rsidRDefault="00467919" w:rsidP="005B5C72">
      <w:pPr>
        <w:pStyle w:val="Nagwek3"/>
      </w:pPr>
      <w:bookmarkStart w:id="91" w:name="_Toc441579741"/>
      <w:bookmarkStart w:id="92" w:name="_Toc483311845"/>
      <w:bookmarkStart w:id="93" w:name="_Toc492634338"/>
      <w:r w:rsidRPr="00467919">
        <w:rPr>
          <w:rFonts w:eastAsia="Calibri"/>
        </w:rPr>
        <w:t>4.5.1</w:t>
      </w:r>
      <w:r w:rsidR="00921CD2">
        <w:rPr>
          <w:rFonts w:eastAsia="Calibri"/>
        </w:rPr>
        <w:tab/>
      </w:r>
      <w:r w:rsidRPr="00467919">
        <w:t xml:space="preserve">Instrukcja sporządzania harmonogramu zapotrzebowania na środki </w:t>
      </w:r>
      <w:r w:rsidR="00D36EBD">
        <w:t>BP</w:t>
      </w:r>
      <w:r w:rsidRPr="00467919">
        <w:t xml:space="preserve"> i </w:t>
      </w:r>
      <w:bookmarkEnd w:id="91"/>
      <w:r w:rsidR="00D36EBD">
        <w:t>BŚE</w:t>
      </w:r>
      <w:bookmarkEnd w:id="92"/>
      <w:bookmarkEnd w:id="93"/>
    </w:p>
    <w:tbl>
      <w:tblPr>
        <w:tblW w:w="1570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2474"/>
        <w:gridCol w:w="5294"/>
        <w:gridCol w:w="414"/>
        <w:gridCol w:w="2004"/>
        <w:gridCol w:w="85"/>
        <w:gridCol w:w="2387"/>
        <w:gridCol w:w="2339"/>
      </w:tblGrid>
      <w:tr w:rsidR="00467919" w:rsidRPr="00134C10" w14:paraId="0B289019" w14:textId="77777777" w:rsidTr="007F1713">
        <w:trPr>
          <w:trHeight w:val="47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9CF9D5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102934D4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4.5.1</w:t>
            </w:r>
          </w:p>
          <w:p w14:paraId="17DC5154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28D2B6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sporządzania harmonogramu zapotrzebowania na środki budżetu państwa i budżetu środków europejskich</w:t>
            </w: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  <w:vertAlign w:val="superscript"/>
              </w:rPr>
              <w:footnoteReference w:id="93"/>
            </w:r>
          </w:p>
        </w:tc>
      </w:tr>
      <w:tr w:rsidR="00467919" w:rsidRPr="00134C10" w14:paraId="34C63289" w14:textId="77777777" w:rsidTr="006E0B9F">
        <w:trPr>
          <w:trHeight w:val="622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2CCBDA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952997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  <w:r w:rsid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692C99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E09989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6F0034" w14:textId="48F07D19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opracowania/ obieg</w:t>
            </w:r>
            <w:r w:rsidR="00F861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</w:t>
            </w:r>
            <w:r w:rsidR="008518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dokumentów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678E2E" w14:textId="77777777" w:rsidR="00467919" w:rsidRPr="00134C10" w:rsidRDefault="00467919" w:rsidP="0013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467919" w:rsidRPr="00134C10" w14:paraId="3E90DFC2" w14:textId="77777777" w:rsidTr="00F75E77">
        <w:trPr>
          <w:trHeight w:val="1189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D719C" w14:textId="77777777" w:rsidR="00467919" w:rsidRPr="008E2EFE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*W przypadku sporządzania: </w:t>
            </w:r>
          </w:p>
          <w:p w14:paraId="774C3E37" w14:textId="5E65997D" w:rsidR="00467919" w:rsidRPr="008E2EFE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a) harmonogramu zapotrzebowania na środki w ramach BP i/lub B</w:t>
            </w:r>
            <w:r w:rsidR="00B43989">
              <w:rPr>
                <w:rFonts w:ascii="Times New Roman" w:eastAsia="Times New Roman" w:hAnsi="Times New Roman" w:cs="Times New Roman"/>
                <w:sz w:val="18"/>
                <w:szCs w:val="18"/>
              </w:rPr>
              <w:t>Ś</w:t>
            </w: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 przekazywanego wraz z 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Wnioskiem o przyznanie środków z B</w:t>
            </w:r>
            <w:r w:rsidR="00B4398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 oraz o udzielenie dotacji celowej z BP</w:t>
            </w: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w ramach RPO</w:t>
            </w:r>
            <w:r w:rsidR="00001FA4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WSL</w:t>
            </w:r>
            <w:r w:rsidR="00543530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543530"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(zał. 1 do IW 4.1.2) </w:t>
            </w: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na dany rok budżetowy składany przez IZ</w:t>
            </w:r>
            <w:r w:rsidR="00001FA4"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RPO WSL</w:t>
            </w: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terminie do 30 listopada roku poprzedzającego rok budżetowy, którego dotyczy wniosek - pkt 1 (wyjątek: </w:t>
            </w:r>
            <w:r w:rsidR="00001FA4"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la IP RIT RPO WSL – pkt 3.)</w:t>
            </w:r>
            <w:r w:rsidR="00134C10"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2FBCE4C" w14:textId="7ABE3CC1" w:rsidR="00467919" w:rsidRPr="008E2EFE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b) aktualizacji harmonogramu zapotrzebowania na środki w ramach BP i/lub B</w:t>
            </w:r>
            <w:r w:rsidR="00B43989">
              <w:rPr>
                <w:rFonts w:ascii="Times New Roman" w:eastAsia="Times New Roman" w:hAnsi="Times New Roman" w:cs="Times New Roman"/>
                <w:sz w:val="18"/>
                <w:szCs w:val="18"/>
              </w:rPr>
              <w:t>Ś</w:t>
            </w: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 przekazanego wraz z 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Wnioskiem o przyznanie środków z BSE oraz o udzielenie dotacji celowej z BP w ramach RPO</w:t>
            </w:r>
            <w:r w:rsidR="00001FA4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WSL</w:t>
            </w:r>
            <w:r w:rsidR="00134C10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– pkt 1</w:t>
            </w:r>
            <w:r w:rsidR="00134C10"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1261F70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**W przypadku sporządzania harmonogramu zapotrzebowania na środki w ramach BP przekazywanego przez IZ</w:t>
            </w:r>
            <w:r w:rsidR="00001FA4"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RPO WSL</w:t>
            </w: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 IK </w:t>
            </w:r>
            <w:r w:rsidR="00F07631"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UP </w:t>
            </w: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do 20 dnia miesiąca poprzedzającego miesiąc, na który zgłaszane jest zapotrzebowanie na środki (na miesiące od marca do grudnia)</w:t>
            </w:r>
            <w:r w:rsidR="00134C10"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– pkt 3</w:t>
            </w:r>
            <w:r w:rsidR="00134C10"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ED3077" w14:paraId="0EA6DA34" w14:textId="77777777" w:rsidTr="006E0B9F">
        <w:trPr>
          <w:trHeight w:val="112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4E7AC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3D69" w14:textId="357FA44B" w:rsidR="00B43989" w:rsidRDefault="00B4398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3989">
              <w:rPr>
                <w:rFonts w:ascii="Times New Roman" w:eastAsia="Calibri" w:hAnsi="Times New Roman" w:cs="Times New Roman"/>
                <w:sz w:val="18"/>
                <w:szCs w:val="18"/>
              </w:rPr>
              <w:t>Kierownik RR-ROF/</w:t>
            </w:r>
          </w:p>
          <w:p w14:paraId="2698954A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 Terytorialnego</w:t>
            </w:r>
          </w:p>
          <w:p w14:paraId="46A40FA0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83B81" w14:textId="140DA2DB" w:rsidR="00467919" w:rsidRPr="00134C10" w:rsidRDefault="0004165C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Przekazanie informacji</w:t>
            </w:r>
            <w:r w:rsidR="0046791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 terminie, w jakim należy złożyć do RR-ROF harmonogram zapotrzebowania na środki 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46791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ramach BP i/lub B</w:t>
            </w:r>
            <w:r w:rsidR="00D16C4F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="0046791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 </w:t>
            </w:r>
          </w:p>
          <w:p w14:paraId="340F7731" w14:textId="7CCE99B3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(Komórki wdrażające powinny zgłosić, w trybie roboczym, potrzebę zmian przyznanych limitów środków)</w:t>
            </w:r>
            <w:r w:rsidR="00B439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C5689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 dotyczy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0A768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0EFE" w14:textId="2605AC6F" w:rsidR="00467919" w:rsidRPr="00737583" w:rsidRDefault="00467919" w:rsidP="00C3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>Kierowni</w:t>
            </w:r>
            <w:r w:rsidR="00737583" w:rsidRP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RR-RA,</w:t>
            </w:r>
            <w:r w:rsidR="00737583"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Kierownik</w:t>
            </w:r>
            <w:r w:rsidRP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FS-OF,</w:t>
            </w:r>
            <w:r w:rsid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737583" w:rsidRP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P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FR-RRP, </w:t>
            </w:r>
            <w:r w:rsidR="00737583" w:rsidRP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>FR</w:t>
            </w:r>
            <w:r w:rsidRP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noBreakHyphen/>
            </w:r>
            <w:r w:rsidR="00C359D8" w:rsidRP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986E47" w:rsidRP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737583" w:rsidRP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="00986E47" w:rsidRPr="0073758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OR-FPT</w:t>
            </w:r>
          </w:p>
        </w:tc>
      </w:tr>
      <w:tr w:rsidR="00467919" w:rsidRPr="00134C10" w14:paraId="10EE620C" w14:textId="77777777" w:rsidTr="006E0B9F">
        <w:trPr>
          <w:trHeight w:val="1119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DABA6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7BD6" w14:textId="699C84D6" w:rsidR="00B43989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B43989" w:rsidRPr="00B4398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517EBFF8" w14:textId="77347E7B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Wojewódzkiego i Terytorialnego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RR-ROF </w:t>
            </w:r>
          </w:p>
          <w:p w14:paraId="06975D92" w14:textId="42B4D253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finansów i</w:t>
            </w:r>
            <w:r w:rsidR="00B4398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prognoz</w:t>
            </w:r>
            <w:r w:rsidR="001E7318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D60A9" w14:textId="41918511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Wskazanie terminu na sporządzenie harmonogramu zapotrzebowania na środki w ramach BP i/lub B</w:t>
            </w:r>
            <w:r w:rsidR="00D16C4F">
              <w:rPr>
                <w:rFonts w:ascii="Times New Roman" w:eastAsia="Times New Roman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przez:</w:t>
            </w:r>
          </w:p>
          <w:p w14:paraId="68A21D31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D36EBD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ŚCP i IP RIT RPO WSL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E46CCEC" w14:textId="06AAAE0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</w:t>
            </w:r>
            <w:r w:rsidR="00D36EBD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B439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057B1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118F5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D092" w14:textId="687160AF" w:rsidR="00467919" w:rsidRPr="00134C10" w:rsidRDefault="00B4398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  <w:p w14:paraId="15203DC5" w14:textId="4A391100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b)</w:t>
            </w:r>
            <w:r w:rsidR="00B439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B43989" w:rsidRPr="00B43989">
              <w:rPr>
                <w:rFonts w:ascii="Times New Roman" w:eastAsia="Calibri" w:hAnsi="Times New Roman" w:cs="Times New Roman"/>
                <w:sz w:val="18"/>
                <w:szCs w:val="18"/>
              </w:rPr>
              <w:t>Kierownik/ Koordynator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FS-OF</w:t>
            </w:r>
          </w:p>
        </w:tc>
      </w:tr>
      <w:tr w:rsidR="00467919" w:rsidRPr="00134C10" w14:paraId="5A6F937E" w14:textId="77777777" w:rsidTr="006E0B9F">
        <w:trPr>
          <w:trHeight w:val="41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4BCC5" w14:textId="6096F6EF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0D524" w14:textId="0B125DF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Kontraktu Wojewódzkiego i</w:t>
            </w:r>
            <w:r w:rsidR="00B4398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B439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RR-ROF </w:t>
            </w:r>
          </w:p>
          <w:p w14:paraId="4BCD9700" w14:textId="5AAB8633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finansów i</w:t>
            </w:r>
            <w:r w:rsidR="00B4398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prognoz</w:t>
            </w:r>
            <w:r w:rsidR="001E7318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6BB6F" w14:textId="5250A5F3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Otrzymanie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i weryfikacja harmonogramu zapotrzebowania na środki w</w:t>
            </w:r>
            <w:r w:rsidR="0026558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ramach BP i/lub B</w:t>
            </w:r>
            <w:r w:rsidR="00B43989">
              <w:rPr>
                <w:rFonts w:ascii="Times New Roman" w:eastAsia="Times New Roman" w:hAnsi="Times New Roman" w:cs="Times New Roman"/>
                <w:sz w:val="18"/>
                <w:szCs w:val="18"/>
              </w:rPr>
              <w:t>Ś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przez:</w:t>
            </w:r>
          </w:p>
          <w:p w14:paraId="4DF16265" w14:textId="7AFB46CC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1E7318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ŚCP </w:t>
            </w:r>
            <w:r w:rsidR="00671D00"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IP RIT RPO WSL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058AB10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</w:t>
            </w:r>
            <w:r w:rsidR="001E7318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74DA5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A7BB2" w14:textId="3030781B" w:rsidR="00467919" w:rsidRPr="00341DD0" w:rsidRDefault="00D16C4F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SOD/</w:t>
            </w:r>
            <w:r w:rsidR="00467919"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SEKAP</w:t>
            </w:r>
            <w:r w:rsidR="0045593C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,</w:t>
            </w:r>
            <w:r w:rsidR="00467919"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E37108"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PeUP/</w:t>
            </w:r>
            <w:r w:rsidR="00467919"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ePUAP</w:t>
            </w:r>
          </w:p>
          <w:p w14:paraId="474843D0" w14:textId="12FBE4DD" w:rsidR="00467919" w:rsidRPr="00341DD0" w:rsidRDefault="00467919" w:rsidP="00424F1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F830E" w14:textId="77777777" w:rsidR="00B43989" w:rsidRPr="00B43989" w:rsidRDefault="00B43989" w:rsidP="00B439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989">
              <w:rPr>
                <w:rFonts w:ascii="Times New Roman" w:eastAsia="Times New Roman" w:hAnsi="Times New Roman" w:cs="Times New Roman"/>
                <w:sz w:val="18"/>
                <w:szCs w:val="18"/>
              </w:rPr>
              <w:t>a) Kierownik RR-ROF</w:t>
            </w:r>
          </w:p>
          <w:p w14:paraId="3FA5E5D9" w14:textId="4F6883A0" w:rsidR="00467919" w:rsidRPr="00134C10" w:rsidRDefault="00B4398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3989">
              <w:rPr>
                <w:rFonts w:ascii="Times New Roman" w:eastAsia="Times New Roman" w:hAnsi="Times New Roman" w:cs="Times New Roman"/>
                <w:sz w:val="18"/>
                <w:szCs w:val="18"/>
              </w:rPr>
              <w:t>b) Kierownik/ Koordynator FS-OF</w:t>
            </w:r>
          </w:p>
        </w:tc>
      </w:tr>
      <w:tr w:rsidR="00467919" w:rsidRPr="00134C10" w14:paraId="15C1B5F1" w14:textId="77777777" w:rsidTr="00134C10">
        <w:trPr>
          <w:trHeight w:val="558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A2491" w14:textId="778E82CA" w:rsidR="00467919" w:rsidRPr="008E2EFE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E2EF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DA0415" w:rsidRPr="008E2EFE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="00134C10" w:rsidRPr="008E2EF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39D96F58" w14:textId="765F6D09" w:rsidR="00467919" w:rsidRPr="008E2EFE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W przypadku braku uwag do dokumentu </w:t>
            </w:r>
            <w:r w:rsidR="001E7318"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  <w:r w:rsidR="001B5B91"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IP RIT RPO WSL</w:t>
            </w:r>
            <w:r w:rsidRPr="008E2E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– pkt 2</w:t>
            </w:r>
            <w:r w:rsid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="00B43989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591644C" w14:textId="45E6EAE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E2EF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W przypadku braku uwag do dokumentu </w:t>
            </w:r>
            <w:r w:rsidR="001E7318" w:rsidRPr="008E2EFE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8E2EF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WUP – pkt </w:t>
            </w:r>
            <w:r w:rsidR="00751557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134C10" w:rsidRPr="008E2EF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51F1DB51" w14:textId="77777777" w:rsidTr="006E0B9F">
        <w:trPr>
          <w:trHeight w:val="12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D9B78" w14:textId="46CE8AD7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5B030" w14:textId="1F107B77" w:rsidR="00751557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751557" w:rsidRP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5EF217EB" w14:textId="7CB13BA9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</w:p>
          <w:p w14:paraId="088C7D99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RR-ROF </w:t>
            </w:r>
          </w:p>
          <w:p w14:paraId="10BB074A" w14:textId="364AAF44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b)Stanowisko ds. finansów i</w:t>
            </w:r>
            <w:r w:rsid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prognoz</w:t>
            </w:r>
            <w:r w:rsidR="001E7318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357E7" w14:textId="6A329AB1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Poinformowanie o konieczności złożenia korekty harmonogramu zapotrzebowania na środki w ramach BP i/lub B</w:t>
            </w:r>
            <w:r w:rsidR="00D16C4F">
              <w:rPr>
                <w:rFonts w:ascii="Times New Roman" w:eastAsia="Times New Roman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E oraz wskazanie terminu na jej przekazanie przez:</w:t>
            </w:r>
          </w:p>
          <w:p w14:paraId="6B2037B2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1E7318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ŚCP lub IP RIT RPO WSL</w:t>
            </w:r>
            <w:r w:rsid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E058E64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</w:t>
            </w:r>
            <w:r w:rsidR="001E7318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46D5E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47D39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8E758" w14:textId="77777777" w:rsidR="00751557" w:rsidRPr="00751557" w:rsidRDefault="00751557" w:rsidP="0075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>a) Kierownik RR-ROF</w:t>
            </w:r>
          </w:p>
          <w:p w14:paraId="159360B6" w14:textId="1979F437" w:rsidR="00467919" w:rsidRPr="00134C10" w:rsidRDefault="00751557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>b) Kierownik/ Koordynator FS-OF</w:t>
            </w:r>
          </w:p>
        </w:tc>
      </w:tr>
      <w:tr w:rsidR="00467919" w:rsidRPr="00134C10" w14:paraId="731920B3" w14:textId="77777777" w:rsidTr="00F75E77">
        <w:trPr>
          <w:trHeight w:val="305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78AEB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Następnie – pkt 3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17845" w14:paraId="65529179" w14:textId="77777777" w:rsidTr="006E0B9F">
        <w:trPr>
          <w:trHeight w:val="724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703C" w14:textId="769A9321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6755B" w14:textId="230B5F30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</w:t>
            </w:r>
            <w:r w:rsidR="00671D00">
              <w:rPr>
                <w:rFonts w:ascii="Times New Roman" w:eastAsia="Times New Roman" w:hAnsi="Times New Roman" w:cs="Times New Roman"/>
                <w:sz w:val="18"/>
                <w:szCs w:val="18"/>
              </w:rPr>
              <w:t>anowisko ds. finansów i</w:t>
            </w:r>
            <w:r w:rsid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671D0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E971" w14:textId="2896BBAC" w:rsidR="00467919" w:rsidRPr="00134C10" w:rsidRDefault="00467919" w:rsidP="00671D0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Sporządzenie harmonogramu zapotrzebowania na środki w ramach BP i/lub B</w:t>
            </w:r>
            <w:r w:rsidR="00D16C4F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87588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E59BD" w14:textId="50615845" w:rsidR="00467919" w:rsidRPr="00134C10" w:rsidRDefault="0045593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bookmarkStart w:id="94" w:name="_Toc491439449"/>
            <w:bookmarkStart w:id="95" w:name="_Toc491444600"/>
            <w:r w:rsidRPr="00442DA3"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bookmarkEnd w:id="94"/>
            <w:bookmarkEnd w:id="95"/>
            <w:r w:rsidR="00134C10" w:rsidRPr="002737BC"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134C10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rsja 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575BD" w14:textId="069AE3FD" w:rsidR="00467919" w:rsidRPr="00861C9B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861C9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Kierownik</w:t>
            </w:r>
            <w:r w:rsidR="00861C9B" w:rsidRPr="00861C9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/ Koordynator </w:t>
            </w:r>
            <w:r w:rsidR="0058718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FS</w:t>
            </w:r>
            <w:r w:rsidR="00861C9B" w:rsidRPr="00861C9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-OF</w:t>
            </w:r>
          </w:p>
        </w:tc>
      </w:tr>
      <w:tr w:rsidR="00467919" w:rsidRPr="00134C10" w14:paraId="2336298A" w14:textId="77777777" w:rsidTr="006E0B9F">
        <w:trPr>
          <w:trHeight w:val="458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C98B" w14:textId="7F291EA6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79344" w14:textId="29AE50B4" w:rsidR="00467919" w:rsidRPr="004F6719" w:rsidRDefault="00467919" w:rsidP="00801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4F671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Kierownik FS-OF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7345" w14:textId="01ACA70C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265580"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harmonogramu zapotrzebowania na środki w ramach BP i/lub B</w:t>
            </w:r>
            <w:r w:rsidR="00D16C4F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7D031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D3FFB" w14:textId="75E333E6" w:rsidR="00467919" w:rsidRPr="00134C10" w:rsidRDefault="0045593C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134C10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C47AA" w14:textId="3C1F2B13" w:rsidR="00467919" w:rsidRPr="00134C10" w:rsidRDefault="00265580" w:rsidP="00801CB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="00751557" w:rsidRP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>/ Z-ca Dyrektora</w:t>
            </w:r>
            <w:r w:rsid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</w:t>
            </w:r>
          </w:p>
        </w:tc>
      </w:tr>
      <w:tr w:rsidR="00467919" w:rsidRPr="00134C10" w14:paraId="13C41A45" w14:textId="77777777" w:rsidTr="00134C10">
        <w:trPr>
          <w:trHeight w:val="430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4525F" w14:textId="0CD7B8DD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04271A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75155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538EC0B" w14:textId="4ADBA0FE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04271A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03C4D096" w14:textId="77777777" w:rsidTr="006E0B9F">
        <w:trPr>
          <w:trHeight w:val="552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08C5A" w14:textId="66BC1EA4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536E2" w14:textId="4A30BEA1" w:rsidR="00467919" w:rsidRPr="00134C10" w:rsidRDefault="00467919" w:rsidP="00801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="00751557" w:rsidRP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>/ Z-ca Dyrektora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 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73BF1" w14:textId="723DF30C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Zatwierdzenie harmonogramu zapotrzebowania na środki w ramach BP i/lub B</w:t>
            </w:r>
            <w:r w:rsidR="00D16C4F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5D1A" w14:textId="77777777" w:rsidR="00467919" w:rsidRPr="00134C10" w:rsidRDefault="00265580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7AF3" w14:textId="1C9693C1" w:rsidR="00467919" w:rsidRPr="00134C10" w:rsidRDefault="00751557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134C10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18269" w14:textId="57AF19FF" w:rsidR="00467919" w:rsidRPr="00134C10" w:rsidRDefault="009B5AC3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 FS-OF</w:t>
            </w:r>
          </w:p>
        </w:tc>
      </w:tr>
      <w:tr w:rsidR="00467919" w:rsidRPr="00134C10" w14:paraId="0298AD26" w14:textId="77777777" w:rsidTr="00F75E77">
        <w:trPr>
          <w:trHeight w:val="417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2C72F" w14:textId="73851F0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04271A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242034DC" w14:textId="5504561D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04271A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134C1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22EA7218" w14:textId="77777777" w:rsidTr="006E0B9F">
        <w:trPr>
          <w:trHeight w:val="268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73A63" w14:textId="22687911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7A88D" w14:textId="1CF9558C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A3018" w14:textId="7A4F202D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Przekazanie do RR-ROF harmonogramu zapotrzebowania na środki w</w:t>
            </w:r>
            <w:r w:rsidR="00F80CE0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ramach BP i/lub B</w:t>
            </w:r>
            <w:r w:rsidR="00D16C4F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 oraz harmonogramu zapotrzebowania na środki w ramach BP i/lub B</w:t>
            </w:r>
            <w:r w:rsidR="00D16C4F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 w</w:t>
            </w:r>
            <w:r w:rsidR="00F80CE0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zakresie działań wdrażanych przez </w:t>
            </w:r>
            <w:r w:rsidR="001E7318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BE3BF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(plik excel)</w:t>
            </w:r>
            <w:r w:rsidR="00D16C4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5CBA" w14:textId="48924500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*W przypadku harmonogramu zapotrzebowania składanego wraz z wnioskiem o przyznanie środków - termin wskazany przez RR</w:t>
            </w:r>
            <w:r w:rsidR="00D16C4F">
              <w:rPr>
                <w:rFonts w:ascii="Times New Roman" w:eastAsia="Calibri" w:hAnsi="Times New Roman" w:cs="Times New Roman"/>
                <w:sz w:val="18"/>
                <w:szCs w:val="18"/>
              </w:rPr>
              <w:t>-ROF</w:t>
            </w:r>
          </w:p>
          <w:p w14:paraId="7CEC14C6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**W przypadku harmonogramu comiesięcznego - termin</w:t>
            </w:r>
          </w:p>
          <w:p w14:paraId="07E5DB88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do 16 dnia miesiąca poprzedzającego miesiąc, na który zgłaszane jest zapotrzebowanie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171A3" w14:textId="77777777" w:rsidR="00D16C4F" w:rsidRPr="00134C10" w:rsidRDefault="00D16C4F" w:rsidP="00D16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*FS-OF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  <w:p w14:paraId="3D23ADFB" w14:textId="4657FA64" w:rsidR="00D16C4F" w:rsidRPr="00A46189" w:rsidRDefault="006A2FA3" w:rsidP="00D16C4F">
            <w:pPr>
              <w:pStyle w:val="Tekstkomentarz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(plik Excel </w:t>
            </w:r>
            <w:r w:rsidR="00D16C4F" w:rsidRPr="00A46189">
              <w:rPr>
                <w:sz w:val="18"/>
                <w:szCs w:val="18"/>
              </w:rPr>
              <w:t xml:space="preserve">+ skan wersji papierowej podpisanej przez Dyrektora </w:t>
            </w:r>
            <w:r w:rsidR="00D16C4F">
              <w:rPr>
                <w:sz w:val="18"/>
                <w:szCs w:val="18"/>
              </w:rPr>
              <w:t>FS</w:t>
            </w:r>
            <w:r w:rsidR="00D16C4F" w:rsidRPr="00A46189">
              <w:rPr>
                <w:sz w:val="18"/>
                <w:szCs w:val="18"/>
              </w:rPr>
              <w:t>/Z-cę Dyrektora F</w:t>
            </w:r>
            <w:r w:rsidR="00751557">
              <w:rPr>
                <w:sz w:val="18"/>
                <w:szCs w:val="18"/>
              </w:rPr>
              <w:t>S</w:t>
            </w:r>
            <w:r w:rsidR="00D16C4F" w:rsidRPr="00A46189">
              <w:rPr>
                <w:sz w:val="18"/>
                <w:szCs w:val="18"/>
              </w:rPr>
              <w:t>)</w:t>
            </w:r>
          </w:p>
          <w:p w14:paraId="66C2B117" w14:textId="4EE79B81" w:rsidR="00690664" w:rsidRPr="00E65316" w:rsidRDefault="00C732E1" w:rsidP="00E371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E6531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*IP RPO WSL–WUP -</w:t>
            </w:r>
            <w:r w:rsidRPr="00E65316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SOD/SEKAP</w:t>
            </w:r>
          </w:p>
          <w:p w14:paraId="56109C57" w14:textId="517BA501" w:rsidR="00690664" w:rsidRPr="00E65316" w:rsidRDefault="00C732E1" w:rsidP="00E371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E65316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PeUP</w:t>
            </w:r>
          </w:p>
          <w:p w14:paraId="564A9F67" w14:textId="6C0547E6" w:rsidR="00467919" w:rsidRPr="006E0B9F" w:rsidRDefault="00C732E1" w:rsidP="00E371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E65316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e-PUAP,</w:t>
            </w:r>
            <w:r w:rsidRPr="00E6531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D2C19" w14:textId="5E2EFD39" w:rsidR="00751557" w:rsidRDefault="00751557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07D21E8B" w14:textId="21A43A98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1E7318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</w:tr>
      <w:tr w:rsidR="00467919" w:rsidRPr="00134C10" w14:paraId="50F122FA" w14:textId="77777777" w:rsidTr="006E0B9F">
        <w:trPr>
          <w:trHeight w:val="846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D405" w14:textId="34688C65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D7A5D" w14:textId="29DEDADB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Wojewódzkiego i</w:t>
            </w:r>
            <w:r w:rsidR="0075155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C249E" w14:textId="7F076C8A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Odebranie harmonogramu zapotrzebowania na środki w ramach BP i/lub B</w:t>
            </w:r>
            <w:r w:rsidR="00751557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ziałań wdrażanych przez FS oraz </w:t>
            </w:r>
            <w:r w:rsidR="001E7318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58B5A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AC818" w14:textId="628C1F1D" w:rsidR="00E73365" w:rsidRPr="002E3B6D" w:rsidRDefault="00E73365" w:rsidP="002E3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2E3B6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*FS-OF</w:t>
            </w:r>
            <w:r w:rsidR="00AB1CE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-</w:t>
            </w:r>
            <w:r w:rsidRPr="002E3B6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e-mail</w:t>
            </w:r>
          </w:p>
          <w:p w14:paraId="31F81034" w14:textId="0D7CACF7" w:rsidR="00467919" w:rsidRPr="00341DD0" w:rsidRDefault="00E73365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2E3B6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*IP RPO WSL –WUP -</w:t>
            </w:r>
            <w:r w:rsidR="00E3710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SOD/SEKAP</w:t>
            </w:r>
            <w:r w:rsidR="00E65316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</w:t>
            </w:r>
            <w:r w:rsidR="00511F5A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2E3B6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27076" w14:textId="77777777" w:rsidR="00467919" w:rsidRPr="00134C10" w:rsidRDefault="00467919" w:rsidP="002655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134C10" w14:paraId="5BECE455" w14:textId="77777777" w:rsidTr="00A46189">
        <w:trPr>
          <w:trHeight w:val="560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7AEEE" w14:textId="5136408F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04271A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75155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65EBFB1" w14:textId="3BFBAEB1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751557">
              <w:rPr>
                <w:rFonts w:ascii="Times New Roman" w:eastAsia="Calibri" w:hAnsi="Times New Roman" w:cs="Times New Roman"/>
                <w:sz w:val="18"/>
                <w:szCs w:val="18"/>
              </w:rPr>
              <w:t>25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1B5EAC26" w14:textId="77777777" w:rsidTr="006E0B9F">
        <w:trPr>
          <w:trHeight w:val="122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07476" w14:textId="416988E1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095B3" w14:textId="6D6F025A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7B41A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  <w:p w14:paraId="55FBF521" w14:textId="6FDA272B" w:rsidR="00467919" w:rsidRPr="00134C10" w:rsidRDefault="00467919" w:rsidP="00C3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C359D8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7CBA1" w14:textId="4271D66A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harmonogramu zapotrzebowania na środki w ramach BP i/</w:t>
            </w:r>
            <w:r w:rsid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lub B</w:t>
            </w:r>
            <w:r w:rsidR="00E73365">
              <w:rPr>
                <w:rFonts w:ascii="Times New Roman" w:eastAsia="Times New Roman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FR:</w:t>
            </w:r>
          </w:p>
          <w:p w14:paraId="664BB4C1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a) za wyjątkiem PT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1624515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b) w ramach PT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0D87F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5A64F" w14:textId="707B166B" w:rsidR="00467919" w:rsidRPr="00134C10" w:rsidRDefault="00A46189" w:rsidP="0021343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</w:t>
            </w:r>
            <w:r w:rsidR="0046791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9FB2A" w14:textId="3D180AF8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AB1CE7" w:rsidRP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AB1CE7" w:rsidRP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Koordynator FR-RRP</w:t>
            </w:r>
          </w:p>
          <w:p w14:paraId="2BE56BA0" w14:textId="5E69AEEC" w:rsidR="00467919" w:rsidRPr="00134C10" w:rsidRDefault="00467919" w:rsidP="00C359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b) Kierownik FR-</w:t>
            </w:r>
            <w:r w:rsidR="00C359D8">
              <w:rPr>
                <w:rFonts w:ascii="Times New Roman" w:eastAsia="Calibri" w:hAnsi="Times New Roman" w:cs="Times New Roman"/>
                <w:sz w:val="18"/>
                <w:szCs w:val="18"/>
              </w:rPr>
              <w:t>RA</w:t>
            </w:r>
          </w:p>
        </w:tc>
      </w:tr>
      <w:tr w:rsidR="00467919" w:rsidRPr="00134C10" w14:paraId="793DC471" w14:textId="77777777" w:rsidTr="006E0B9F">
        <w:trPr>
          <w:trHeight w:val="126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EEB2C" w14:textId="176883FB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0C7C1" w14:textId="1F9BEB68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AB1CE7" w:rsidRP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/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Koordynator FR-RRP</w:t>
            </w:r>
          </w:p>
          <w:p w14:paraId="444C2FF9" w14:textId="3BA2C99A" w:rsidR="00467919" w:rsidRPr="00134C10" w:rsidRDefault="00467919" w:rsidP="00C3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b) Kierownik FR-</w:t>
            </w:r>
            <w:r w:rsidR="00C359D8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93CC6" w14:textId="15DB7F46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</w:t>
            </w:r>
            <w:r w:rsidR="00265580">
              <w:rPr>
                <w:rFonts w:ascii="Times New Roman" w:eastAsia="Times New Roman" w:hAnsi="Times New Roman" w:cs="Times New Roman"/>
                <w:sz w:val="18"/>
                <w:szCs w:val="18"/>
              </w:rPr>
              <w:t>, akceptacja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harmonogramu zapotrzebowania na środki w</w:t>
            </w:r>
            <w:r w:rsidR="00F80CE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ramach BP i/lub B</w:t>
            </w:r>
            <w:r w:rsid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FR:</w:t>
            </w:r>
          </w:p>
          <w:p w14:paraId="5DFD3F2F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a) za wyjątkiem PT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76DE44F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b) w ramach PT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C9CAB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EE54" w14:textId="57D02A5E" w:rsidR="00467919" w:rsidRPr="00134C10" w:rsidRDefault="00A46189" w:rsidP="008B013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</w:t>
            </w:r>
            <w:r w:rsidR="0046791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49F3D" w14:textId="114B09B4" w:rsidR="00467919" w:rsidRPr="00134C10" w:rsidRDefault="00265580" w:rsidP="00C359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</w:t>
            </w:r>
          </w:p>
        </w:tc>
      </w:tr>
      <w:tr w:rsidR="00467919" w:rsidRPr="00134C10" w14:paraId="454C92D2" w14:textId="77777777" w:rsidTr="00134C10">
        <w:trPr>
          <w:trHeight w:val="641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628B9" w14:textId="0E4F7092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F80C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AB1CE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DE069EE" w14:textId="79FC0F01" w:rsidR="00467919" w:rsidRPr="00134C10" w:rsidRDefault="00467919" w:rsidP="00F80CE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</w:t>
            </w:r>
            <w:r w:rsidR="0032586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– pkt 1</w:t>
            </w:r>
            <w:r w:rsidR="00F80CE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32D47048" w14:textId="77777777" w:rsidTr="006E0B9F">
        <w:trPr>
          <w:trHeight w:val="83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96772" w14:textId="72E9B196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3C21" w14:textId="0A4ECD05" w:rsidR="0046791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</w:t>
            </w:r>
            <w:r w:rsidR="0042713D">
              <w:rPr>
                <w:rFonts w:ascii="Times New Roman" w:eastAsia="Times New Roman" w:hAnsi="Times New Roman" w:cs="Times New Roman"/>
                <w:sz w:val="18"/>
                <w:szCs w:val="18"/>
              </w:rPr>
              <w:t>/ Kierownik:</w:t>
            </w:r>
          </w:p>
          <w:p w14:paraId="5DF9B546" w14:textId="77777777" w:rsidR="0042713D" w:rsidRDefault="0042713D" w:rsidP="0042713D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Georgia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FR-RRP</w:t>
            </w:r>
          </w:p>
          <w:p w14:paraId="4FAC1EDD" w14:textId="77777777" w:rsidR="0042713D" w:rsidRPr="0042713D" w:rsidRDefault="0042713D" w:rsidP="0042713D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FR-RA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8D55C" w14:textId="2478DF9D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 harmonogramu zapotrzebowania na środki w ramach BP i/lub B</w:t>
            </w:r>
            <w:r w:rsid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FR:</w:t>
            </w:r>
          </w:p>
          <w:p w14:paraId="4E8DF26D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a) za wyjątkiem PT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69A2ECB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b) w ramach PT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1EA80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E18A6" w14:textId="197250A0" w:rsidR="00467919" w:rsidRPr="00134C10" w:rsidRDefault="00A46189" w:rsidP="0021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48494" w14:textId="3CEAD491" w:rsidR="009B5AC3" w:rsidRPr="00134C10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7B41A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  <w:p w14:paraId="68AC3E07" w14:textId="4BC766F0" w:rsidR="00467919" w:rsidRPr="00134C10" w:rsidRDefault="009B5AC3" w:rsidP="00C359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</w:p>
        </w:tc>
      </w:tr>
      <w:tr w:rsidR="00467919" w:rsidRPr="00134C10" w14:paraId="6146340E" w14:textId="77777777" w:rsidTr="00134C10">
        <w:trPr>
          <w:trHeight w:val="474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4368D" w14:textId="436CDB1F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F80C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AB1CE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00D8222" w14:textId="421F15D2" w:rsidR="00467919" w:rsidRPr="00134C10" w:rsidRDefault="00467919" w:rsidP="00F80CE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1</w:t>
            </w:r>
            <w:r w:rsidR="00F80CE0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532860E9" w14:textId="77777777" w:rsidTr="006E0B9F">
        <w:trPr>
          <w:trHeight w:val="2443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7F7E4" w14:textId="135A6C07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DADE" w14:textId="7636C103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7B41A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  <w:p w14:paraId="21C245DA" w14:textId="0B8FF700" w:rsidR="00467919" w:rsidRPr="00134C10" w:rsidRDefault="00467919" w:rsidP="00C3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C359D8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E6F73" w14:textId="6D2BD8B1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 do RR-ROF harmonogramu zapotrzebowania na środki w</w:t>
            </w:r>
            <w:r w:rsid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ramach BP i/lub B</w:t>
            </w:r>
            <w:r w:rsidR="00D35285">
              <w:rPr>
                <w:rFonts w:ascii="Times New Roman" w:eastAsia="Times New Roman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ziałań wdrażanych przez FR </w:t>
            </w:r>
          </w:p>
          <w:p w14:paraId="20064B8C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a) za wyjątkiem PT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C8CF940" w14:textId="77777777" w:rsidR="008B0138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b) w ramach PT</w:t>
            </w:r>
          </w:p>
          <w:p w14:paraId="3742D95A" w14:textId="77777777" w:rsidR="00467919" w:rsidRPr="00134C10" w:rsidRDefault="008B0138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(plik excel)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92804" w14:textId="11E30808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*W przypadku harmonogramu zapotrzebowania składanego wraz z</w:t>
            </w:r>
            <w:r w:rsidR="00AB1CE7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wnioskiem o</w:t>
            </w:r>
            <w:r w:rsidR="00AB1CE7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przyznanie środków - termin wskazany przez RR-ROF</w:t>
            </w:r>
          </w:p>
          <w:p w14:paraId="00A0DE86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**W przypadku harmonogramu comiesięcznego - termin</w:t>
            </w:r>
          </w:p>
          <w:p w14:paraId="36856F94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do 16 dnia miesiąca poprzedzającego miesiąc, na który zgłaszane jest zapotrzebowanie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D79AB" w14:textId="77777777" w:rsidR="006850A4" w:rsidRPr="00134C10" w:rsidRDefault="006850A4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  <w:p w14:paraId="519A9AA3" w14:textId="7474D514" w:rsidR="006850A4" w:rsidRPr="00134C10" w:rsidRDefault="006850A4" w:rsidP="006E0B9F">
            <w:pPr>
              <w:pStyle w:val="Tekstkomentarza"/>
            </w:pPr>
            <w:r w:rsidRPr="00A46189">
              <w:rPr>
                <w:sz w:val="18"/>
                <w:szCs w:val="18"/>
              </w:rPr>
              <w:t>(skan wersji papierowej podpisanej przez Dyrektora FR/Z</w:t>
            </w:r>
            <w:r w:rsidR="00A46189" w:rsidRPr="00A46189">
              <w:rPr>
                <w:sz w:val="18"/>
                <w:szCs w:val="18"/>
              </w:rPr>
              <w:t>-</w:t>
            </w:r>
            <w:r w:rsidRPr="00A46189">
              <w:rPr>
                <w:sz w:val="18"/>
                <w:szCs w:val="18"/>
              </w:rPr>
              <w:t>cę Dyrektora FR</w:t>
            </w:r>
            <w:r w:rsidR="00414FE6">
              <w:rPr>
                <w:sz w:val="18"/>
                <w:szCs w:val="18"/>
              </w:rPr>
              <w:t>)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B2B8" w14:textId="68749927" w:rsidR="00AB1CE7" w:rsidRDefault="00AB1CE7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332B3648" w14:textId="684C7560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Wojewódzkiego i</w:t>
            </w:r>
            <w:r w:rsid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  <w:p w14:paraId="1BCE448C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467919" w:rsidRPr="00134C10" w14:paraId="6720A34B" w14:textId="77777777" w:rsidTr="006E0B9F">
        <w:trPr>
          <w:trHeight w:val="978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AB15F" w14:textId="237FE313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2636D" w14:textId="65A350BF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D34E6" w14:textId="3088C631" w:rsidR="00467919" w:rsidRPr="00134C10" w:rsidRDefault="00467919" w:rsidP="00D352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Odebranie i weryfikacja formalna harmonogramu zapotrzebowania na środki w ramach BP i/lub B</w:t>
            </w:r>
            <w:r w:rsidR="00D35285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FR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F2ED" w14:textId="77777777" w:rsidR="00467919" w:rsidRPr="00134C10" w:rsidRDefault="00467919" w:rsidP="0024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BB27F" w14:textId="3E97FC2B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EBE21" w14:textId="53B1703D" w:rsidR="00467919" w:rsidRPr="00134C10" w:rsidRDefault="00AB1CE7" w:rsidP="002655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134C10" w14:paraId="5F5C66D2" w14:textId="77777777" w:rsidTr="00F75E77">
        <w:trPr>
          <w:trHeight w:val="424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573FF" w14:textId="7F905BB3" w:rsidR="00467919" w:rsidRPr="006E0B9F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865E79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AB1CE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9DFF23A" w14:textId="601ACDB3" w:rsidR="00467919" w:rsidRPr="00134C10" w:rsidRDefault="00467919" w:rsidP="00865E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865E79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25</w:t>
            </w:r>
            <w:r w:rsidR="00A46189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3BA82D01" w14:textId="77777777" w:rsidTr="006E0B9F">
        <w:trPr>
          <w:trHeight w:val="9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178A0" w14:textId="0DA04608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D995F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administracyjnych i pomocy technicznej</w:t>
            </w:r>
          </w:p>
          <w:p w14:paraId="4A51A61B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RR-RA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E366C" w14:textId="58AB5115" w:rsidR="00467919" w:rsidRPr="00134C10" w:rsidRDefault="00467919" w:rsidP="00D352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Sporządzenie harmonogramu zapotrzebowania na środki w ramach BP i/lub B</w:t>
            </w:r>
            <w:r w:rsidR="00D35285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 w zakresie PT wdrażanej przez RR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A9430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7857E" w14:textId="5079BEE4" w:rsidR="00467919" w:rsidRPr="00134C10" w:rsidRDefault="00AB1CE7" w:rsidP="00C307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A4618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ersja 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9239E" w14:textId="040F4590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Kierownik</w:t>
            </w:r>
            <w:r w:rsidR="00AB1CE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 w:rsidR="00AB1CE7" w:rsidRPr="00AB1CE7">
              <w:rPr>
                <w:rFonts w:ascii="Times New Roman" w:eastAsia="Calibri" w:hAnsi="Times New Roman" w:cs="Times New Roman"/>
                <w:sz w:val="18"/>
                <w:szCs w:val="18"/>
              </w:rPr>
              <w:t>Koordynator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RR-RA</w:t>
            </w:r>
          </w:p>
        </w:tc>
      </w:tr>
      <w:tr w:rsidR="00467919" w:rsidRPr="00134C10" w14:paraId="7CEAC0ED" w14:textId="77777777" w:rsidTr="006E0B9F">
        <w:trPr>
          <w:trHeight w:val="712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35994" w14:textId="48645728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050EA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RR-RA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D0C28" w14:textId="0F5EF1B6" w:rsidR="00467919" w:rsidRPr="00134C10" w:rsidRDefault="00467919" w:rsidP="00D352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265580"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harmonogramu zapotrzebowania na środki w</w:t>
            </w:r>
            <w:r w:rsidR="00AB1CE7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ramach BP i/lub B</w:t>
            </w:r>
            <w:r w:rsidR="00AB1CE7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 w zakresie PT wdrażanej przez RR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E02BC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55F81" w14:textId="4BD26B39" w:rsidR="00467919" w:rsidRPr="00134C10" w:rsidRDefault="00AB1CE7" w:rsidP="00C307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A4618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ersja 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9A07" w14:textId="4E34098C" w:rsidR="00467919" w:rsidRPr="00134C10" w:rsidRDefault="00265580" w:rsidP="00F80CE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RR/</w:t>
            </w:r>
            <w:r w:rsidR="00AB1C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ca Dyrektora RR </w:t>
            </w:r>
          </w:p>
        </w:tc>
      </w:tr>
      <w:tr w:rsidR="00467919" w:rsidRPr="00134C10" w14:paraId="284AD5EC" w14:textId="77777777" w:rsidTr="00F75E77">
        <w:trPr>
          <w:trHeight w:val="411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841C0" w14:textId="04BA3615" w:rsidR="00467919" w:rsidRPr="006E0B9F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F80CE0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31380C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2FF541E" w14:textId="76B9765A" w:rsidR="00467919" w:rsidRPr="00134C10" w:rsidRDefault="00467919" w:rsidP="00F80CE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0668DD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F80CE0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="00A46189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3A6C7430" w14:textId="77777777" w:rsidTr="006E0B9F">
        <w:trPr>
          <w:trHeight w:val="92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D7C19" w14:textId="0FC6DD2B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EC237" w14:textId="77777777" w:rsidR="00467919" w:rsidRPr="00134C10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 /Z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 /Kierownik RR-RA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DB0D7" w14:textId="5B1F8519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Zatwierdzenie harmonogramu zapotrzebowania na środki w ramach BP i/lub B</w:t>
            </w:r>
            <w:r w:rsidR="00D35285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 w zakresie PT wdrażanej przez RR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6017E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335C" w14:textId="0AED1857" w:rsidR="00467919" w:rsidRPr="00134C10" w:rsidRDefault="0031380C" w:rsidP="00C307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A4618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ersja 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34289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Stanowisko ds. administracyjnych i pomocy technicznej</w:t>
            </w:r>
            <w:r w:rsidR="001E7318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RR-RA</w:t>
            </w:r>
          </w:p>
        </w:tc>
      </w:tr>
      <w:tr w:rsidR="00467919" w:rsidRPr="00134C10" w14:paraId="2D37A83B" w14:textId="77777777" w:rsidTr="00F75E77">
        <w:trPr>
          <w:trHeight w:val="331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216EC" w14:textId="4EF25A4C" w:rsidR="00467919" w:rsidRPr="006E0B9F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0668DD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F80CE0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31380C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426527E" w14:textId="427EF1FF" w:rsidR="00467919" w:rsidRPr="00134C10" w:rsidRDefault="00467919" w:rsidP="00F80CE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0668DD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F80CE0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0668DD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6B1FC011" w14:textId="77777777" w:rsidTr="006E0B9F">
        <w:trPr>
          <w:trHeight w:val="79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DADF5" w14:textId="4D6D8573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77A2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administracyjnych i pomocy technicznej</w:t>
            </w:r>
            <w:r w:rsidR="001E7318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RR-RA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53D59" w14:textId="7DA567BD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Przekazanie harmonogramu zapotrzebowania na środki w ramach BP i/lub B</w:t>
            </w:r>
            <w:r w:rsidR="00D35285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 w zakresie PT wdrażanej przez RR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F3B5A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*W przypadku harmonogramu zapotrzebowania składanego wraz z wnioskiem o przyznanie środków - termin wskazany przez RR-ROF</w:t>
            </w:r>
          </w:p>
          <w:p w14:paraId="5624B220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**W przypadku harmonogramu comiesięcznego - termin</w:t>
            </w:r>
          </w:p>
          <w:p w14:paraId="58D26BF0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do 16 dnia miesiąca poprzedzającego miesiąc, na który zgłaszane jest zapotrzebowanie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DFAC3" w14:textId="20B36482" w:rsidR="00467919" w:rsidRPr="0031380C" w:rsidRDefault="0031380C" w:rsidP="006E0B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Wersja papierowa, </w:t>
            </w:r>
            <w:r w:rsidR="004F6719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DB698" w14:textId="13F67900" w:rsidR="0031380C" w:rsidRDefault="0031380C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 RR-ROF/</w:t>
            </w:r>
          </w:p>
          <w:p w14:paraId="58B9CDF9" w14:textId="1D239D3B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1E7318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</w:tr>
      <w:tr w:rsidR="00467919" w:rsidRPr="00134C10" w14:paraId="40E0E41E" w14:textId="77777777" w:rsidTr="006E0B9F">
        <w:trPr>
          <w:trHeight w:val="1002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C1538" w14:textId="73DF7D7E" w:rsidR="00467919" w:rsidRPr="00134C10" w:rsidRDefault="00FF1E9D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6EED8" w14:textId="5FDE50F8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Wojewódzkiego i</w:t>
            </w:r>
            <w:r w:rsid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5A4B7" w14:textId="6ED52038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Odebranie i weryfikacja formalna harmonogramu zapotrzebowania na środki w ramach BP i/lub B</w:t>
            </w:r>
            <w:r w:rsidR="0031380C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 w zakresie PT wdrażanej przez RR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CEEEC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4131" w14:textId="3CA13BED" w:rsidR="00467919" w:rsidRPr="00134C10" w:rsidRDefault="0031380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1380C"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 w:rsidR="0046791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DB6F7" w14:textId="3BB78C1D" w:rsidR="00467919" w:rsidRPr="00134C10" w:rsidRDefault="0031380C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D35285" w:rsidRPr="00134C10" w14:paraId="082425FD" w14:textId="77777777" w:rsidTr="008E2EFE">
        <w:trPr>
          <w:trHeight w:val="468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2A31" w14:textId="0B86FAD2" w:rsidR="00D35285" w:rsidRPr="006E0B9F" w:rsidRDefault="00BD6958" w:rsidP="00D352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15</w:t>
            </w:r>
            <w:r w:rsidR="0031380C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80B64BB" w14:textId="54510C4D" w:rsidR="00D35285" w:rsidRPr="00134C10" w:rsidRDefault="00D35285" w:rsidP="00D352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</w:t>
            </w:r>
            <w:r w:rsidR="00BD6958"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uwag – pkt 2</w:t>
            </w:r>
            <w:r w:rsidR="0031380C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6E0B9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D35285" w:rsidRPr="00134C10" w14:paraId="463BE5F2" w14:textId="77777777" w:rsidTr="006E0B9F">
        <w:trPr>
          <w:trHeight w:val="546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1C65" w14:textId="77777777" w:rsidR="00D35285" w:rsidRPr="00134C10" w:rsidRDefault="00D35285" w:rsidP="00FF1E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FF1E9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4574" w14:textId="4451C0C9" w:rsidR="00D35285" w:rsidRPr="00134C10" w:rsidRDefault="00D35285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493B" w14:textId="0F5DBE8E" w:rsidR="00D35285" w:rsidRPr="00134C10" w:rsidRDefault="00D35285" w:rsidP="00D352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Sporządzenie harmonogramu zapotrzebowania na środki w ramach BP i/lub B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zakresie PT wdrażanej przez OR.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5151" w14:textId="77777777" w:rsidR="00D35285" w:rsidRPr="00134C10" w:rsidRDefault="00D35285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2A71" w14:textId="0CF08D4D" w:rsidR="00D35285" w:rsidRPr="00134C10" w:rsidRDefault="00511F5A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D35285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F409" w14:textId="03698750" w:rsidR="00D35285" w:rsidRPr="00134C10" w:rsidRDefault="00D35285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Kierownik</w:t>
            </w:r>
            <w:r w:rsidR="0031380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 w:rsidR="0031380C" w:rsidRPr="0031380C">
              <w:rPr>
                <w:rFonts w:ascii="Times New Roman" w:eastAsia="Calibri" w:hAnsi="Times New Roman" w:cs="Times New Roman"/>
                <w:sz w:val="18"/>
                <w:szCs w:val="18"/>
              </w:rPr>
              <w:t>Koordynator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OR-FPT</w:t>
            </w:r>
          </w:p>
        </w:tc>
      </w:tr>
      <w:tr w:rsidR="00D35285" w:rsidRPr="00134C10" w14:paraId="154586A8" w14:textId="77777777" w:rsidTr="006E0B9F">
        <w:trPr>
          <w:trHeight w:val="546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453E" w14:textId="77777777" w:rsidR="00D35285" w:rsidRPr="00134C10" w:rsidRDefault="00D35285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FF1E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0435" w14:textId="0278AE5B" w:rsidR="00D35285" w:rsidRPr="00134C10" w:rsidRDefault="00D35285" w:rsidP="00D3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Kierownik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OR-FPT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574D" w14:textId="36A1E179" w:rsidR="00D35285" w:rsidRPr="00134C10" w:rsidRDefault="00D35285" w:rsidP="00D352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265580"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harmonogramu zapotrzebowania na środki w</w:t>
            </w:r>
            <w:r w:rsidR="0031380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ramach BP i/lub B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zakresie PT wdrażanej przez OR.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DAB2" w14:textId="77777777" w:rsidR="00D35285" w:rsidRPr="00134C10" w:rsidRDefault="00D35285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CEE4" w14:textId="7B53A89C" w:rsidR="00D35285" w:rsidRPr="00134C10" w:rsidRDefault="00511F5A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D35285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AB3EE" w14:textId="5C8C067A" w:rsidR="00D35285" w:rsidRPr="00134C10" w:rsidRDefault="00265580" w:rsidP="00BD695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-ca Dyrektora OR</w:t>
            </w:r>
          </w:p>
        </w:tc>
      </w:tr>
      <w:tr w:rsidR="00D35285" w:rsidRPr="00134C10" w14:paraId="3558AF89" w14:textId="77777777" w:rsidTr="008E2EFE">
        <w:trPr>
          <w:trHeight w:val="511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A2AA" w14:textId="0EDB5369" w:rsidR="00D35285" w:rsidRDefault="00BD6958" w:rsidP="00D352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20</w:t>
            </w:r>
            <w:r w:rsidR="00865E7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1BAC201D" w14:textId="2B26F173" w:rsidR="00D35285" w:rsidRPr="00134C10" w:rsidRDefault="00BD6958" w:rsidP="00D352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22</w:t>
            </w:r>
            <w:r w:rsidR="00865E7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D35285" w:rsidRPr="00134C10" w14:paraId="6F0AAACE" w14:textId="77777777" w:rsidTr="006E0B9F">
        <w:trPr>
          <w:trHeight w:val="546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DAAF" w14:textId="77777777" w:rsidR="00D35285" w:rsidRPr="00134C10" w:rsidRDefault="00FF1E9D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</w:t>
            </w:r>
            <w:r w:rsidR="00D3528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4317" w14:textId="7C51B8B3" w:rsidR="00D35285" w:rsidRPr="00134C10" w:rsidRDefault="00D35285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-ca Dyrektora OR /Kierownik OR-FPT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A931" w14:textId="66279A72" w:rsidR="00D35285" w:rsidRPr="00134C10" w:rsidRDefault="00D35285" w:rsidP="008B013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Zatwierdzenie harmonogramu zapotrzebowania na środki w ramach BP i/lub B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 w zakre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sie PT wdrażanej przez OR.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7C7D" w14:textId="77777777" w:rsidR="00D35285" w:rsidRPr="00134C10" w:rsidRDefault="00D35285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8BCC" w14:textId="185CE527" w:rsidR="00D35285" w:rsidRPr="00134C10" w:rsidRDefault="00511F5A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D35285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F609" w14:textId="3ECFC590" w:rsidR="00D35285" w:rsidRPr="00134C10" w:rsidRDefault="00D35285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</w:p>
        </w:tc>
      </w:tr>
      <w:tr w:rsidR="00D35285" w:rsidRPr="00134C10" w14:paraId="18164692" w14:textId="77777777" w:rsidTr="008E2EFE">
        <w:trPr>
          <w:trHeight w:val="551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A47D" w14:textId="6A731535" w:rsidR="00D35285" w:rsidRDefault="00BD6958" w:rsidP="00D352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20</w:t>
            </w:r>
            <w:r w:rsidR="00865E7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627E086E" w14:textId="487FF726" w:rsidR="00D35285" w:rsidRPr="00134C10" w:rsidRDefault="00BD6958" w:rsidP="00D352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23</w:t>
            </w:r>
            <w:r w:rsidR="00865E7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D35285" w:rsidRPr="00134C10" w14:paraId="4526966D" w14:textId="77777777" w:rsidTr="006E0B9F">
        <w:trPr>
          <w:trHeight w:val="546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0404" w14:textId="77777777" w:rsidR="00D35285" w:rsidRPr="00134C10" w:rsidRDefault="00FF1E9D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23</w:t>
            </w:r>
            <w:r w:rsidR="00D3528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D10A" w14:textId="43DAE839" w:rsidR="00D35285" w:rsidRPr="00134C10" w:rsidRDefault="00D35285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4054" w14:textId="400BB46A" w:rsidR="00D35285" w:rsidRPr="00134C10" w:rsidRDefault="00D35285" w:rsidP="008B013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Przekazanie harmonogramu zapotrzebowania na środki w ramach BP i/lub B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zakresie PT wdrażanej przez OR</w:t>
            </w:r>
            <w:r w:rsidR="00BD69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(plik excel)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CAC3C" w14:textId="77777777" w:rsidR="00D35285" w:rsidRPr="00134C10" w:rsidRDefault="00D35285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*W przypadku harmonogramu zapotrzebowania składanego wraz z wnioskiem o przyznanie środków - termin wskazany przez RR-ROF</w:t>
            </w:r>
          </w:p>
          <w:p w14:paraId="24684BD8" w14:textId="77777777" w:rsidR="00D35285" w:rsidRPr="00134C10" w:rsidRDefault="00D35285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**W przypadku harmonogramu comiesięcznego - termin</w:t>
            </w:r>
          </w:p>
          <w:p w14:paraId="50327356" w14:textId="77777777" w:rsidR="00D35285" w:rsidRPr="00134C10" w:rsidRDefault="00D35285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do 16 dnia miesiąca poprzedzającego miesiąc, na który zgłaszane jest zapotrzebowanie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AD66" w14:textId="77777777" w:rsidR="00D35285" w:rsidRPr="00134C10" w:rsidRDefault="001D28A4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 w:rsidR="00D35285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-mail</w:t>
            </w:r>
          </w:p>
          <w:p w14:paraId="019BE8A4" w14:textId="1C151AF4" w:rsidR="00D35285" w:rsidRPr="00A46189" w:rsidRDefault="00D35285" w:rsidP="00504780">
            <w:pPr>
              <w:pStyle w:val="Tekstkomentarza"/>
              <w:rPr>
                <w:sz w:val="18"/>
                <w:szCs w:val="18"/>
              </w:rPr>
            </w:pPr>
            <w:r w:rsidRPr="00A46189">
              <w:rPr>
                <w:sz w:val="18"/>
                <w:szCs w:val="18"/>
              </w:rPr>
              <w:t xml:space="preserve">(skan wersji papierowej podpisanej przez Dyrektora </w:t>
            </w:r>
            <w:r>
              <w:rPr>
                <w:sz w:val="18"/>
                <w:szCs w:val="18"/>
              </w:rPr>
              <w:t>OR</w:t>
            </w:r>
            <w:r w:rsidRPr="00A46189">
              <w:rPr>
                <w:sz w:val="18"/>
                <w:szCs w:val="18"/>
              </w:rPr>
              <w:t xml:space="preserve">/Z-cę Dyrektora </w:t>
            </w:r>
            <w:r>
              <w:rPr>
                <w:sz w:val="18"/>
                <w:szCs w:val="18"/>
              </w:rPr>
              <w:t>OR/Kierownika OR-FPT</w:t>
            </w:r>
            <w:r w:rsidRPr="00A46189">
              <w:rPr>
                <w:sz w:val="18"/>
                <w:szCs w:val="18"/>
              </w:rPr>
              <w:t>)</w:t>
            </w:r>
          </w:p>
          <w:p w14:paraId="55389319" w14:textId="4BC0D6D0" w:rsidR="00D35285" w:rsidRPr="00134C10" w:rsidRDefault="00D35285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6FB7" w14:textId="705803A4" w:rsidR="0031380C" w:rsidRDefault="0031380C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767016C6" w14:textId="3FFDD3A9" w:rsidR="00D35285" w:rsidRPr="00134C10" w:rsidRDefault="00D35285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RR-ROF</w:t>
            </w:r>
          </w:p>
        </w:tc>
      </w:tr>
      <w:tr w:rsidR="00D35285" w:rsidRPr="00134C10" w14:paraId="05628E08" w14:textId="77777777" w:rsidTr="006E0B9F">
        <w:trPr>
          <w:trHeight w:val="546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65BE" w14:textId="77777777" w:rsidR="00D35285" w:rsidRPr="00134C10" w:rsidRDefault="00FF1E9D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  <w:r w:rsidR="00D3528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E73D" w14:textId="77777777" w:rsidR="00D35285" w:rsidRPr="00134C10" w:rsidRDefault="00D35285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Wojewódzkiego i Terytorialnego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F85B" w14:textId="07ADDC08" w:rsidR="00D35285" w:rsidRPr="00134C10" w:rsidRDefault="00D35285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Odebranie i weryfikacja formalna harmonogramu zapotrzebowania na środki w ramach BP i/lub B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zakresie PT wdrażanej przez OR.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BC29" w14:textId="77777777" w:rsidR="00D35285" w:rsidRPr="00134C10" w:rsidRDefault="00D35285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E20B" w14:textId="045F809E" w:rsidR="00D35285" w:rsidRPr="00134C10" w:rsidRDefault="00D3528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683B" w14:textId="580F5A54" w:rsidR="00D35285" w:rsidRPr="00134C10" w:rsidRDefault="0033590B" w:rsidP="0033590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35285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Kierownik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D35285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</w:tr>
      <w:tr w:rsidR="007F1713" w:rsidRPr="00134C10" w14:paraId="2E1D1223" w14:textId="77777777" w:rsidTr="00691A4E">
        <w:trPr>
          <w:trHeight w:val="546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8048" w14:textId="76D51955" w:rsidR="007F1713" w:rsidRDefault="007F1713" w:rsidP="007F17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20</w:t>
            </w:r>
            <w:r w:rsid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F19068C" w14:textId="6839CEC8" w:rsidR="007F1713" w:rsidRPr="00134C10" w:rsidDel="0033590B" w:rsidRDefault="007F1713" w:rsidP="007F17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25</w:t>
            </w:r>
            <w:r w:rsid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17D18F5D" w14:textId="77777777" w:rsidTr="006E0B9F">
        <w:trPr>
          <w:trHeight w:val="546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3260D" w14:textId="60093922" w:rsidR="00467919" w:rsidRPr="00134C10" w:rsidRDefault="00467919" w:rsidP="00D352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FF1E9D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796D0" w14:textId="5CE1A76A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Wojewódzkiego i</w:t>
            </w:r>
            <w:r w:rsid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19E74" w14:textId="57E07415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*W przypadku harmonogramu zapotrzebowania składanego wraz z wnioskiem o przyznanie środków: Scalenie i dostosowanie zbiorczego harmonogramu zapotrzebowania na środki w ramach BP i/lub B</w:t>
            </w:r>
            <w:r w:rsidR="00D35285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 do wnioskowanej wysokości środków oraz sporządzenie pisma przekazującego dokumenty do 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88966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47AD1" w14:textId="6F676C7E" w:rsidR="00467919" w:rsidRPr="00134C10" w:rsidRDefault="0031380C" w:rsidP="00C307E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A4618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84C3C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134C10" w14:paraId="137BA0EB" w14:textId="77777777" w:rsidTr="006E0B9F">
        <w:trPr>
          <w:trHeight w:val="546"/>
        </w:trPr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5961C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C9A46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72AB3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**W przypadku harmonogramu comiesięcznego - scalenie zbiorczego harmonogramu zapotrzebowania na środki w ramach BP  oraz sporządzenie pisma przekazującego dokumenty do 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DE281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758A9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13784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467919" w:rsidRPr="00134C10" w14:paraId="2154D5D5" w14:textId="77777777" w:rsidTr="006E0B9F">
        <w:trPr>
          <w:trHeight w:val="73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9024F" w14:textId="6DBA0A31" w:rsidR="00467919" w:rsidRPr="00134C10" w:rsidRDefault="00467919" w:rsidP="001F0A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FF1E9D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4740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C1EB8" w14:textId="1525F3B6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265580"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zbiorczego harmonogramu zapotrzebowania na środki w ramach BP i/lub B</w:t>
            </w:r>
            <w:r w:rsidR="001F0AE7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 oraz pisma przekazującego dokumenty do 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342B9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90CB" w14:textId="6C0354F9" w:rsidR="00467919" w:rsidRPr="00134C10" w:rsidRDefault="00511F5A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A4618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er</w:t>
            </w:r>
            <w:r w:rsidR="0046791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sja 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69091" w14:textId="5EE5AFD7" w:rsidR="00467919" w:rsidRPr="00134C10" w:rsidRDefault="00265580" w:rsidP="008315C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RR/</w:t>
            </w:r>
            <w:r w:rsid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467919" w:rsidRPr="00134C10" w14:paraId="51BB6A6F" w14:textId="77777777" w:rsidTr="00A46189">
        <w:trPr>
          <w:trHeight w:val="551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C06F9" w14:textId="504C4D56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0668DD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8315C6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31380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2C459F2" w14:textId="1A3FBA0E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0668DD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8315C6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27BA7BFA" w14:textId="77777777" w:rsidTr="006E0B9F">
        <w:trPr>
          <w:trHeight w:val="41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F1625" w14:textId="19D16E73" w:rsidR="00467919" w:rsidRPr="00134C10" w:rsidRDefault="000668DD" w:rsidP="001F0A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FF1E9D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467919"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1398B" w14:textId="5DC7CCC1" w:rsidR="00467919" w:rsidRPr="00134C10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 /Kierownik RR-ROF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97ADE" w14:textId="0880CC7E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Zatwierdzenie zbiorczego harmonogramu zapotrzebowania na środki w</w:t>
            </w:r>
            <w:r w:rsidR="0031380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ramach BP i/lub B</w:t>
            </w:r>
            <w:r w:rsidR="001F0AE7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 oraz pisma przekazującego dokumenty do 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B4362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4CAF0" w14:textId="5031A87B" w:rsidR="00467919" w:rsidRPr="00134C10" w:rsidRDefault="00511F5A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A4618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A25D6" w14:textId="154692EB" w:rsidR="00467919" w:rsidRPr="00134C10" w:rsidRDefault="009B5AC3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Wojewódzkiego i</w:t>
            </w:r>
            <w:r w:rsid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</w:tr>
      <w:tr w:rsidR="00467919" w:rsidRPr="00134C10" w14:paraId="42688B40" w14:textId="77777777" w:rsidTr="00F75E77">
        <w:trPr>
          <w:trHeight w:val="407"/>
        </w:trPr>
        <w:tc>
          <w:tcPr>
            <w:tcW w:w="15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2FBC4" w14:textId="3C4B7934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0668DD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33590B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31380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6F14ECB" w14:textId="558C6FA7" w:rsidR="00467919" w:rsidRPr="00134C10" w:rsidRDefault="00467919" w:rsidP="001F0AE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0668DD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CA061E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134C10" w14:paraId="08AF756B" w14:textId="77777777" w:rsidTr="0031380C">
        <w:trPr>
          <w:trHeight w:val="268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F75B" w14:textId="07A43755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FF1E9D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8477B" w14:textId="41EB6D4E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Wojewódzkiego i</w:t>
            </w:r>
            <w:r w:rsidR="0031380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B2953" w14:textId="78F9C77A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Przekazanie zbiorczego harmonogramu zapotrzebowania na środki w</w:t>
            </w:r>
            <w:r w:rsidR="0031380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ramach BP i/lub B</w:t>
            </w:r>
            <w:r w:rsidR="001F0AE7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 oraz pisma przekazującego dokumenty do IK 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UP </w:t>
            </w: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(w formie elektronicznej i papierowej)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D47B8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>*W przypadku harmonogramu przekazywanego wraz z pierwszym wnioskiem na dany rok budżetowy – w terminie 30 listopada poprzedzającego rok budżetowy, ostateczny termin aktualizacji wniosku i/lub harmonogramu określa Procedura uruchamiania oraz przyznawania zapewnienia finansowania</w:t>
            </w:r>
            <w:r w:rsidRPr="0095661F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94"/>
            </w:r>
          </w:p>
          <w:p w14:paraId="59552D44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**W przypadku harmonogramu comiesięcznego - termin do 20 dnia miesiąca poprzedzającego miesiąc, na który zgłaszane jest zapotrzebowanie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7DD5" w14:textId="77777777" w:rsidR="00CA061E" w:rsidRDefault="00C307E5" w:rsidP="00C307E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  <w:p w14:paraId="1E9391F8" w14:textId="1EFFB265" w:rsidR="00467919" w:rsidRPr="00134C10" w:rsidRDefault="00C307E5" w:rsidP="00C307E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A4618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  <w:r w:rsidR="00F541FE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467919"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e-mail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39CB4" w14:textId="77777777" w:rsidR="00467919" w:rsidRPr="00134C10" w:rsidRDefault="00467919" w:rsidP="00134C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Calibri" w:hAnsi="Times New Roman" w:cs="Times New Roman"/>
                <w:sz w:val="18"/>
                <w:szCs w:val="18"/>
              </w:rPr>
              <w:t>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</w:p>
        </w:tc>
      </w:tr>
    </w:tbl>
    <w:p w14:paraId="7C51B46E" w14:textId="77777777" w:rsidR="008E2EFE" w:rsidRDefault="008E2EFE" w:rsidP="00D36EBD">
      <w:pPr>
        <w:keepNext/>
        <w:spacing w:before="240" w:after="120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96" w:name="_Toc441579742"/>
    </w:p>
    <w:p w14:paraId="6583EAA7" w14:textId="77777777" w:rsidR="008E2EFE" w:rsidRDefault="008E2EFE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br w:type="page"/>
      </w:r>
    </w:p>
    <w:p w14:paraId="18188DBD" w14:textId="72A78073" w:rsidR="00921CD2" w:rsidRDefault="00467919" w:rsidP="005B5C72">
      <w:pPr>
        <w:pStyle w:val="Nagwek3"/>
        <w:rPr>
          <w:rFonts w:eastAsia="Calibri"/>
        </w:rPr>
      </w:pPr>
      <w:bookmarkStart w:id="97" w:name="_Toc483311846"/>
      <w:bookmarkStart w:id="98" w:name="_Toc492634339"/>
      <w:r w:rsidRPr="00467919">
        <w:rPr>
          <w:rFonts w:eastAsia="Calibri"/>
        </w:rPr>
        <w:t>4.5.2</w:t>
      </w:r>
      <w:r w:rsidR="00C81F75">
        <w:rPr>
          <w:rFonts w:eastAsia="Calibri"/>
        </w:rPr>
        <w:t xml:space="preserve"> </w:t>
      </w:r>
      <w:r w:rsidR="00921CD2">
        <w:rPr>
          <w:rFonts w:eastAsia="Calibri"/>
        </w:rPr>
        <w:tab/>
      </w:r>
      <w:r w:rsidRPr="00467919">
        <w:rPr>
          <w:rFonts w:eastAsia="Calibri"/>
        </w:rPr>
        <w:t>Instrukcja sporządzania harmonogramu wydatków wynikających z podpisanych umów w ramach BP i BŚE</w:t>
      </w:r>
      <w:bookmarkEnd w:id="96"/>
      <w:bookmarkEnd w:id="97"/>
      <w:bookmarkEnd w:id="98"/>
    </w:p>
    <w:tbl>
      <w:tblPr>
        <w:tblW w:w="1570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2454"/>
        <w:gridCol w:w="6151"/>
        <w:gridCol w:w="1652"/>
        <w:gridCol w:w="2298"/>
        <w:gridCol w:w="2442"/>
      </w:tblGrid>
      <w:tr w:rsidR="00467919" w:rsidRPr="00A46189" w14:paraId="416764E1" w14:textId="77777777" w:rsidTr="008E2EFE">
        <w:trPr>
          <w:trHeight w:val="622"/>
        </w:trPr>
        <w:tc>
          <w:tcPr>
            <w:tcW w:w="711" w:type="dxa"/>
            <w:shd w:val="clear" w:color="auto" w:fill="C0C0C0"/>
            <w:vAlign w:val="center"/>
          </w:tcPr>
          <w:p w14:paraId="46B9586A" w14:textId="77777777" w:rsidR="00467919" w:rsidRPr="00A46189" w:rsidRDefault="00467919" w:rsidP="00A4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4F81B2B3" w14:textId="77777777" w:rsidR="00467919" w:rsidRPr="00A46189" w:rsidRDefault="00467919" w:rsidP="00A4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4.5.2</w:t>
            </w:r>
          </w:p>
          <w:p w14:paraId="3DB14ED9" w14:textId="77777777" w:rsidR="00467919" w:rsidRPr="00A46189" w:rsidRDefault="00467919" w:rsidP="00A4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997" w:type="dxa"/>
            <w:gridSpan w:val="5"/>
            <w:shd w:val="clear" w:color="auto" w:fill="C0C0C0"/>
            <w:vAlign w:val="center"/>
          </w:tcPr>
          <w:p w14:paraId="562AC228" w14:textId="00022596" w:rsidR="00467919" w:rsidRPr="00A46189" w:rsidRDefault="00467919" w:rsidP="00B1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Instrukcja sporządzania harmonogramu wydatków wynikających z podpisanych umów w ramach </w:t>
            </w:r>
            <w:r w:rsidR="00B1171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BP</w:t>
            </w:r>
            <w:r w:rsidRPr="00A4618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i </w:t>
            </w:r>
            <w:r w:rsidR="00B1171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BŚE</w:t>
            </w:r>
          </w:p>
        </w:tc>
      </w:tr>
      <w:tr w:rsidR="002E7ED9" w:rsidRPr="00A46189" w14:paraId="632E723B" w14:textId="77777777" w:rsidTr="008E2EFE">
        <w:trPr>
          <w:trHeight w:val="622"/>
        </w:trPr>
        <w:tc>
          <w:tcPr>
            <w:tcW w:w="711" w:type="dxa"/>
            <w:shd w:val="clear" w:color="auto" w:fill="C0C0C0"/>
            <w:vAlign w:val="center"/>
          </w:tcPr>
          <w:p w14:paraId="3695D83E" w14:textId="77777777" w:rsidR="00467919" w:rsidRPr="00A46189" w:rsidRDefault="00467919" w:rsidP="00A4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454" w:type="dxa"/>
            <w:shd w:val="clear" w:color="auto" w:fill="C0C0C0"/>
            <w:vAlign w:val="center"/>
          </w:tcPr>
          <w:p w14:paraId="2D958775" w14:textId="77777777" w:rsidR="00467919" w:rsidRPr="002737BC" w:rsidRDefault="00467919" w:rsidP="00A4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 /komórka/</w:t>
            </w:r>
            <w:r w:rsidR="00A46189"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6151" w:type="dxa"/>
            <w:shd w:val="clear" w:color="auto" w:fill="C0C0C0"/>
            <w:vAlign w:val="center"/>
          </w:tcPr>
          <w:p w14:paraId="5C7A718A" w14:textId="77777777" w:rsidR="00467919" w:rsidRPr="002737BC" w:rsidRDefault="00467919" w:rsidP="00A4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0629366" w14:textId="77777777" w:rsidR="00467919" w:rsidRPr="002737BC" w:rsidRDefault="00467919" w:rsidP="00A4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298" w:type="dxa"/>
            <w:shd w:val="clear" w:color="auto" w:fill="C0C0C0"/>
            <w:vAlign w:val="center"/>
          </w:tcPr>
          <w:p w14:paraId="4237A9AD" w14:textId="6D68A5EF" w:rsidR="00467919" w:rsidRPr="002737BC" w:rsidRDefault="00467919" w:rsidP="00A4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opracowania/ obieg</w:t>
            </w:r>
            <w:r w:rsidR="00F86147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</w:t>
            </w:r>
            <w:r w:rsidR="00851835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dokumentów</w:t>
            </w:r>
          </w:p>
        </w:tc>
        <w:tc>
          <w:tcPr>
            <w:tcW w:w="2442" w:type="dxa"/>
            <w:shd w:val="clear" w:color="auto" w:fill="C0C0C0"/>
            <w:vAlign w:val="center"/>
          </w:tcPr>
          <w:p w14:paraId="6C751834" w14:textId="77777777" w:rsidR="00467919" w:rsidRPr="002737BC" w:rsidRDefault="00467919" w:rsidP="00A4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2E7ED9" w:rsidRPr="006E0B9F" w14:paraId="4BE37DF3" w14:textId="77777777" w:rsidTr="008E2EFE">
        <w:trPr>
          <w:trHeight w:val="1281"/>
        </w:trPr>
        <w:tc>
          <w:tcPr>
            <w:tcW w:w="711" w:type="dxa"/>
            <w:shd w:val="clear" w:color="auto" w:fill="auto"/>
            <w:vAlign w:val="center"/>
          </w:tcPr>
          <w:p w14:paraId="143DDD70" w14:textId="62B2B5BD" w:rsidR="00467919" w:rsidRPr="00A46189" w:rsidRDefault="00B1171E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467919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11F35DA7" w14:textId="04CE8594" w:rsidR="00ED4A97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ED4A97" w:rsidRP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486B53C0" w14:textId="7CF2FB48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Kontraktu Wojewódzkiego i </w:t>
            </w:r>
            <w:r w:rsidR="002E7ED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Kontraktu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RR-ROF </w:t>
            </w:r>
          </w:p>
          <w:p w14:paraId="2B61CC4C" w14:textId="3F04A268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finansów i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prognoz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61E75061" w14:textId="5538F8A5" w:rsidR="00467919" w:rsidRPr="00A46189" w:rsidRDefault="008E2EFE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trzymanie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 weryfikacja </w:t>
            </w:r>
            <w:r w:rsidR="000175F6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H</w:t>
            </w:r>
            <w:r w:rsidR="00467919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armonogramu wydatków wynikających z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 </w:t>
            </w:r>
            <w:r w:rsidR="00467919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podpisanych umów w ramach BP i B</w:t>
            </w:r>
            <w:r w:rsidR="001F0AE7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Ś</w:t>
            </w:r>
            <w:r w:rsidR="00467919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0175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(załącznik nr 1 do niniejszej instrukcji) 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przez:</w:t>
            </w:r>
          </w:p>
          <w:p w14:paraId="0203921A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1E7318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E08A265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</w:t>
            </w:r>
            <w:r w:rsidR="001E7318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0C4AEA51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62795E38" w14:textId="76D775E7" w:rsidR="00B1171E" w:rsidRDefault="00E37108" w:rsidP="001F0AE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783E5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SOD/SEKAP</w:t>
            </w:r>
            <w:r w:rsidR="00511F5A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</w:t>
            </w:r>
          </w:p>
          <w:p w14:paraId="4220E095" w14:textId="03AAC8C3" w:rsidR="00B1171E" w:rsidRDefault="00E37108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783E5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PeUP</w:t>
            </w:r>
            <w:r w:rsidR="00511F5A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/ePUAP</w:t>
            </w:r>
            <w:r w:rsidR="00F541FE" w:rsidRPr="00783E5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</w:t>
            </w:r>
          </w:p>
          <w:p w14:paraId="025481AF" w14:textId="49E49118" w:rsidR="00467919" w:rsidRPr="00783E58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783E5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77427731" w14:textId="64E44036" w:rsidR="00467919" w:rsidRPr="006E0B9F" w:rsidRDefault="002E7ED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Kierownik </w:t>
            </w:r>
            <w:r w:rsidR="00467919"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FS-OF</w:t>
            </w:r>
          </w:p>
        </w:tc>
      </w:tr>
      <w:tr w:rsidR="00467919" w:rsidRPr="00A46189" w14:paraId="5DF6B2F9" w14:textId="77777777" w:rsidTr="00A46189">
        <w:trPr>
          <w:trHeight w:val="395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7163A386" w14:textId="08AE1EE7" w:rsidR="00467919" w:rsidRPr="00A46189" w:rsidRDefault="00467919" w:rsidP="00A4618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B1171E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ED4A9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6853A20" w14:textId="393899D5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W przypadku braku uwag do dokumentu 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ŚCP – pkt 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>23;</w:t>
            </w:r>
          </w:p>
          <w:p w14:paraId="1013AD94" w14:textId="4B726455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W przypadku braku uwag do dokumentu 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WUP – pkt </w:t>
            </w:r>
            <w:r w:rsidR="00053BF1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2E7ED9" w:rsidRPr="00A46189" w14:paraId="54C47CD0" w14:textId="77777777" w:rsidTr="008E2EFE">
        <w:trPr>
          <w:trHeight w:val="1267"/>
        </w:trPr>
        <w:tc>
          <w:tcPr>
            <w:tcW w:w="711" w:type="dxa"/>
            <w:shd w:val="clear" w:color="auto" w:fill="auto"/>
            <w:vAlign w:val="center"/>
          </w:tcPr>
          <w:p w14:paraId="5C3CDABD" w14:textId="7E7FF68E" w:rsidR="00467919" w:rsidRPr="00A46189" w:rsidRDefault="00B1171E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25A06E29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 w14:paraId="16AEEB25" w14:textId="0E229216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Kontraktu Wojewódzkiego i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RR-ROF </w:t>
            </w:r>
          </w:p>
          <w:p w14:paraId="70F08E7A" w14:textId="5CCE113B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b)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prognoz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5796C951" w14:textId="5B89F059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Poinformowanie o konieczności złożenia korekty </w:t>
            </w:r>
            <w:r w:rsidR="000175F6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armonogramu wydatków wynikających z podpisanych umów w ramach BP i B</w:t>
            </w:r>
            <w:r w:rsidR="001F0AE7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oraz wskazanie terminu na jej przekazanie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przez:</w:t>
            </w:r>
          </w:p>
          <w:p w14:paraId="4EB610F3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1E7318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9B52307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</w:t>
            </w:r>
            <w:r w:rsidR="001E7318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77977DA7" w14:textId="1E64FB0F" w:rsidR="00467919" w:rsidRPr="00A46189" w:rsidRDefault="004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09BC5559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1922FD8B" w14:textId="77777777" w:rsidR="00CC4EDC" w:rsidRPr="001F1947" w:rsidRDefault="00CC4EDC" w:rsidP="00CC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1947">
              <w:rPr>
                <w:rFonts w:ascii="Times New Roman" w:eastAsia="Times New Roman" w:hAnsi="Times New Roman" w:cs="Times New Roman"/>
                <w:sz w:val="18"/>
                <w:szCs w:val="18"/>
              </w:rPr>
              <w:t>a) IP RPO WSL-ŚCP;</w:t>
            </w:r>
          </w:p>
          <w:p w14:paraId="1070DC6A" w14:textId="65EDD6F4" w:rsidR="00467919" w:rsidRPr="00A46189" w:rsidRDefault="00CC4EDC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F1947">
              <w:rPr>
                <w:rFonts w:ascii="Times New Roman" w:eastAsia="Times New Roman" w:hAnsi="Times New Roman" w:cs="Times New Roman"/>
                <w:sz w:val="18"/>
                <w:szCs w:val="18"/>
              </w:rPr>
              <w:t>b) IP RPO WSL-WUP.</w:t>
            </w:r>
          </w:p>
        </w:tc>
      </w:tr>
      <w:tr w:rsidR="00467919" w:rsidRPr="00A46189" w14:paraId="261F1D48" w14:textId="77777777" w:rsidTr="00A46189">
        <w:trPr>
          <w:trHeight w:val="413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10F51B25" w14:textId="77777777" w:rsidR="00467919" w:rsidRPr="00A46189" w:rsidRDefault="00467919" w:rsidP="00A461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Następnie – pkt 1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2E7ED9" w:rsidRPr="00ED63BA" w14:paraId="1DEE8029" w14:textId="77777777" w:rsidTr="00605855">
        <w:trPr>
          <w:trHeight w:val="841"/>
        </w:trPr>
        <w:tc>
          <w:tcPr>
            <w:tcW w:w="711" w:type="dxa"/>
            <w:shd w:val="clear" w:color="auto" w:fill="auto"/>
            <w:vAlign w:val="center"/>
          </w:tcPr>
          <w:p w14:paraId="12B30789" w14:textId="705C4A92" w:rsidR="00467919" w:rsidRPr="00A46189" w:rsidRDefault="00E91B7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787552C1" w14:textId="31FE58C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prognoz</w:t>
            </w:r>
            <w:r w:rsidR="00172B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47F4AF46" w14:textId="5A204A0E" w:rsidR="00467919" w:rsidRPr="00A46189" w:rsidRDefault="004679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</w:t>
            </w:r>
            <w:r w:rsidR="000175F6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armonogramu wydatków wynikających z podpisanych umów w</w:t>
            </w:r>
            <w:r w:rsidR="00CB2167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 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ramach BP i B</w:t>
            </w:r>
            <w:r w:rsidR="001F0AE7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10F4DF55" w14:textId="77777777" w:rsidR="00467919" w:rsidRPr="00560D1D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0D1D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35680A04" w14:textId="23C5CF29" w:rsidR="00467919" w:rsidRPr="00560D1D" w:rsidRDefault="00511F5A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A62DBD" w:rsidRPr="00560D1D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7354F957" w14:textId="217B46FD" w:rsidR="00467919" w:rsidRPr="009D0B1E" w:rsidRDefault="00467919" w:rsidP="00B94E2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D0B1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Kierownik </w:t>
            </w:r>
            <w:r w:rsidRPr="009D0B1E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FS-OF</w:t>
            </w:r>
          </w:p>
        </w:tc>
      </w:tr>
      <w:tr w:rsidR="002E7ED9" w:rsidRPr="00A46189" w14:paraId="38515E28" w14:textId="77777777" w:rsidTr="00605855">
        <w:trPr>
          <w:trHeight w:val="569"/>
        </w:trPr>
        <w:tc>
          <w:tcPr>
            <w:tcW w:w="711" w:type="dxa"/>
            <w:shd w:val="clear" w:color="auto" w:fill="auto"/>
            <w:vAlign w:val="center"/>
          </w:tcPr>
          <w:p w14:paraId="61B75A9E" w14:textId="13887C6C" w:rsidR="00467919" w:rsidRPr="00A46189" w:rsidRDefault="00E91B7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521C424E" w14:textId="7619F18E" w:rsidR="00467919" w:rsidRPr="009D0B1E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9D0B1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Kierownik FS-OF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21287B30" w14:textId="2C82FCDD" w:rsidR="00467919" w:rsidRPr="00A46189" w:rsidRDefault="004679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416A24"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0175F6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armonogramu wydatków wynikających z podpisanych umów w ramach BP i B</w:t>
            </w:r>
            <w:r w:rsidR="001F0AE7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290A938A" w14:textId="77777777" w:rsidR="00467919" w:rsidRPr="00BF2F6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F2F6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15CAEA54" w14:textId="382B634E" w:rsidR="00467919" w:rsidRPr="00BF2F69" w:rsidRDefault="00F812D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green"/>
              </w:rPr>
            </w:pPr>
            <w:r w:rsidRPr="00BF2F69"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A62DBD" w:rsidRPr="00BF2F6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248C6026" w14:textId="115F2A56" w:rsidR="00467919" w:rsidRPr="00A46189" w:rsidRDefault="00416A24" w:rsidP="00B94E2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FS</w:t>
            </w:r>
          </w:p>
        </w:tc>
      </w:tr>
      <w:tr w:rsidR="00467919" w:rsidRPr="00A46189" w14:paraId="2F33D954" w14:textId="77777777" w:rsidTr="00A46189">
        <w:trPr>
          <w:trHeight w:val="355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249601E5" w14:textId="73D790CF" w:rsidR="00467919" w:rsidRPr="00A46189" w:rsidRDefault="00467919" w:rsidP="00A4618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053BF1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ED4A9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9D36E1B" w14:textId="2FDB3C74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053BF1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E7ED9" w:rsidRPr="00A46189" w14:paraId="79DF8145" w14:textId="77777777" w:rsidTr="00C028F1">
        <w:trPr>
          <w:trHeight w:val="554"/>
        </w:trPr>
        <w:tc>
          <w:tcPr>
            <w:tcW w:w="711" w:type="dxa"/>
            <w:shd w:val="clear" w:color="auto" w:fill="auto"/>
            <w:vAlign w:val="center"/>
          </w:tcPr>
          <w:p w14:paraId="732524FC" w14:textId="08AAED4F" w:rsidR="00467919" w:rsidRPr="00A46189" w:rsidRDefault="00E91B7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7308BD99" w14:textId="7B8E88C4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315E7FB5" w14:textId="3E0832C0" w:rsidR="00467919" w:rsidRPr="00A46189" w:rsidRDefault="004679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</w:t>
            </w:r>
            <w:r w:rsidR="000175F6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armonogramu wydatków wynikających z podpisanych umów w ramach BP i B</w:t>
            </w:r>
            <w:r w:rsidR="001F0AE7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1156169A" w14:textId="4A3A8CF2" w:rsidR="00467919" w:rsidRPr="00A46189" w:rsidRDefault="00F812DC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5CF420F7" w14:textId="359FFE41" w:rsidR="00467919" w:rsidRPr="00A46189" w:rsidRDefault="00F812D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A46189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1CA17A5A" w14:textId="056ED902" w:rsidR="00467919" w:rsidRPr="00A46189" w:rsidRDefault="009B5AC3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</w:tr>
      <w:tr w:rsidR="00467919" w:rsidRPr="00A46189" w14:paraId="07F323C5" w14:textId="77777777" w:rsidTr="00F75E77">
        <w:trPr>
          <w:trHeight w:val="407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0E6F2536" w14:textId="6060E2A9" w:rsidR="00467919" w:rsidRPr="00A46189" w:rsidRDefault="00467919" w:rsidP="00A4618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277F2B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ED4A9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8F346E2" w14:textId="7FE45FF5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277F2B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E7ED9" w:rsidRPr="00A46189" w14:paraId="3CCDB7B8" w14:textId="77777777" w:rsidTr="006E0B9F">
        <w:trPr>
          <w:trHeight w:val="552"/>
        </w:trPr>
        <w:tc>
          <w:tcPr>
            <w:tcW w:w="711" w:type="dxa"/>
            <w:shd w:val="clear" w:color="auto" w:fill="auto"/>
            <w:vAlign w:val="center"/>
          </w:tcPr>
          <w:p w14:paraId="15B003FA" w14:textId="77422FCA" w:rsidR="00467919" w:rsidRPr="00A46189" w:rsidRDefault="00E91B7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1C954545" w14:textId="413046E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258F2B6E" w14:textId="148F6536" w:rsidR="00467919" w:rsidRPr="00A46189" w:rsidRDefault="004679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do RR-ROF </w:t>
            </w:r>
            <w:r w:rsidR="000175F6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armonogramu wydatków wynikających z podpisanych umów w ramach BP i B</w:t>
            </w:r>
            <w:r w:rsidR="001F0AE7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 oraz harmonogramu wydatków wynikających z podpisanych umów w ramach BP i</w:t>
            </w:r>
            <w:r w:rsidR="00ED4A97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="001F0AE7">
              <w:rPr>
                <w:rFonts w:ascii="Times New Roman" w:eastAsia="Calibri" w:hAnsi="Times New Roman" w:cs="Times New Roman"/>
                <w:sz w:val="18"/>
                <w:szCs w:val="18"/>
              </w:rPr>
              <w:t>Ś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 w zakresie działań wdrażanych przez </w:t>
            </w:r>
            <w:r w:rsidR="00D60A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IP RPO WSL - 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8B013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(plik excel).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0081D9C1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Termin do 3 dnia każdego miesiąca</w:t>
            </w:r>
          </w:p>
        </w:tc>
        <w:tc>
          <w:tcPr>
            <w:tcW w:w="2298" w:type="dxa"/>
            <w:vAlign w:val="center"/>
          </w:tcPr>
          <w:p w14:paraId="108B7CD6" w14:textId="77777777" w:rsidR="008A1672" w:rsidRPr="00A46189" w:rsidRDefault="008A1672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* FS-OF 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e-mail (skan wersji papierowej oraz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plik excel)</w:t>
            </w:r>
          </w:p>
          <w:p w14:paraId="5240C84D" w14:textId="147890C3" w:rsidR="00467919" w:rsidRPr="00A46189" w:rsidRDefault="008A1672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* </w:t>
            </w:r>
            <w:r w:rsidR="001F0AE7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="001F0AE7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WUP </w:t>
            </w:r>
            <w:r w:rsidR="001F0AE7">
              <w:rPr>
                <w:rFonts w:ascii="Times New Roman" w:eastAsia="Calibri" w:hAnsi="Times New Roman" w:cs="Times New Roman"/>
                <w:sz w:val="18"/>
                <w:szCs w:val="18"/>
              </w:rPr>
              <w:t>za pośre</w:t>
            </w:r>
            <w:r w:rsidR="00116AB5">
              <w:rPr>
                <w:rFonts w:ascii="Times New Roman" w:eastAsia="Calibri" w:hAnsi="Times New Roman" w:cs="Times New Roman"/>
                <w:sz w:val="18"/>
                <w:szCs w:val="18"/>
              </w:rPr>
              <w:t>dnictwem platformy SOD/SEKAP/</w:t>
            </w:r>
            <w:r w:rsidR="001F0AE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116AB5">
              <w:rPr>
                <w:rFonts w:ascii="Times New Roman" w:eastAsia="Calibri" w:hAnsi="Times New Roman" w:cs="Times New Roman"/>
                <w:sz w:val="18"/>
                <w:szCs w:val="18"/>
              </w:rPr>
              <w:t>PeUP/</w:t>
            </w:r>
            <w:r w:rsidR="001F0AE7">
              <w:rPr>
                <w:rFonts w:ascii="Times New Roman" w:eastAsia="Calibri" w:hAnsi="Times New Roman" w:cs="Times New Roman"/>
                <w:sz w:val="18"/>
                <w:szCs w:val="18"/>
              </w:rPr>
              <w:t>e-PUAP</w:t>
            </w:r>
            <w:r w:rsidR="00F541FE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e-mail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4C2BA72D" w14:textId="320CEA2F" w:rsidR="00ED4A97" w:rsidRDefault="00ED4A97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1A511DE9" w14:textId="2FD4AA50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Kontraktu Wojewódzkiego i </w:t>
            </w:r>
            <w:r w:rsidR="002E7ED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Kontraktu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</w:p>
          <w:p w14:paraId="34F52D0A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</w:tr>
      <w:tr w:rsidR="002E7ED9" w:rsidRPr="00A46189" w14:paraId="45933B1D" w14:textId="77777777" w:rsidTr="00C028F1">
        <w:trPr>
          <w:trHeight w:val="799"/>
        </w:trPr>
        <w:tc>
          <w:tcPr>
            <w:tcW w:w="711" w:type="dxa"/>
            <w:shd w:val="clear" w:color="auto" w:fill="auto"/>
            <w:vAlign w:val="center"/>
          </w:tcPr>
          <w:p w14:paraId="3B0DD494" w14:textId="705632A6" w:rsidR="00467919" w:rsidRPr="00A46189" w:rsidRDefault="00E91B7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1CA0F73A" w14:textId="434BBA89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Kontraktu Wojewódzkiego </w:t>
            </w:r>
            <w:r w:rsidR="00CB21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 </w:t>
            </w:r>
            <w:r w:rsidR="002E7ED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Kontraktu </w:t>
            </w:r>
            <w:r w:rsidR="00CB21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66392E28" w14:textId="494FE144" w:rsidR="00467919" w:rsidRPr="00A46189" w:rsidRDefault="004679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Odebranie </w:t>
            </w:r>
            <w:r w:rsidR="00434DB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 weryfikacja </w:t>
            </w:r>
            <w:r w:rsidR="000175F6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armonogramu wydatków wynikających z podpisanych umów w</w:t>
            </w:r>
            <w:r w:rsidR="00CB2167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 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ramach BP i B</w:t>
            </w:r>
            <w:r w:rsidR="00ED4A97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ziałań wdrażanych przez FS i </w:t>
            </w:r>
            <w:r w:rsidR="00D60A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IP RPO WSL - 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3AAC9650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5EAFAE79" w14:textId="77777777" w:rsidR="00843F7B" w:rsidRDefault="008A1672" w:rsidP="00116A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* FS-OF </w:t>
            </w:r>
            <w:r w:rsidR="00A46189"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e-mail </w:t>
            </w:r>
          </w:p>
          <w:p w14:paraId="097550E1" w14:textId="716964C1" w:rsidR="00467919" w:rsidRPr="00341DD0" w:rsidRDefault="008A1672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* </w:t>
            </w:r>
            <w:r w:rsidR="0009495D" w:rsidRPr="0079655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IP RPO WSL -WUP </w:t>
            </w:r>
            <w:r w:rsidR="00116AB5" w:rsidRPr="00116AB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SOD/SEKAP</w:t>
            </w:r>
            <w:r w:rsidR="00F541FE"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e-mail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1675F05F" w14:textId="19C5B41D" w:rsidR="00467919" w:rsidRPr="00A46189" w:rsidRDefault="00ED4A97" w:rsidP="00416A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A46189" w14:paraId="067AECF2" w14:textId="77777777" w:rsidTr="00F75E77">
        <w:trPr>
          <w:trHeight w:val="385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3C4F8FC4" w14:textId="785B3B48" w:rsidR="00467919" w:rsidRPr="00A46189" w:rsidRDefault="00467919" w:rsidP="00A4618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277F2B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ED4A9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34B2FF0" w14:textId="58EB7BC1" w:rsidR="00467919" w:rsidRPr="00A46189" w:rsidRDefault="00467919" w:rsidP="007F17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7F1713">
              <w:rPr>
                <w:rFonts w:ascii="Times New Roman" w:eastAsia="Calibri" w:hAnsi="Times New Roman" w:cs="Times New Roman"/>
                <w:sz w:val="18"/>
                <w:szCs w:val="18"/>
              </w:rPr>
              <w:t>23</w:t>
            </w:r>
            <w:r w:rsidR="00ED4A97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E7ED9" w:rsidRPr="00A46189" w14:paraId="61C66A1E" w14:textId="77777777" w:rsidTr="00C028F1">
        <w:trPr>
          <w:trHeight w:val="268"/>
        </w:trPr>
        <w:tc>
          <w:tcPr>
            <w:tcW w:w="711" w:type="dxa"/>
            <w:shd w:val="clear" w:color="auto" w:fill="auto"/>
            <w:vAlign w:val="center"/>
          </w:tcPr>
          <w:p w14:paraId="34E0C2D3" w14:textId="5CF77194" w:rsidR="00467919" w:rsidRPr="00A46189" w:rsidRDefault="00E91B7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2D9EFA5C" w14:textId="29370E33" w:rsidR="00467919" w:rsidRPr="00A46189" w:rsidRDefault="007B41A8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  <w:p w14:paraId="46F76FDE" w14:textId="02E74B11" w:rsidR="00467919" w:rsidRPr="00A46189" w:rsidRDefault="00E9043B" w:rsidP="005C2B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5C2B99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1D8B6653" w14:textId="5AFF39A3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</w:t>
            </w:r>
            <w:r w:rsidR="00D37C62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armonogramu wydatków wynikających z podpisanych umów w ramach BP i B</w:t>
            </w:r>
            <w:r w:rsidR="0009495D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FR:</w:t>
            </w:r>
          </w:p>
          <w:p w14:paraId="07E14D5B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a) za wyjątkiem PT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9614F4F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b) w ramach PT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552C6CD4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5B3CE0AB" w14:textId="68E6DC60" w:rsidR="00467919" w:rsidRPr="00A46189" w:rsidRDefault="00843F7B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941BC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79ECA7B1" w14:textId="7111013C" w:rsidR="00843F7B" w:rsidRDefault="00467919" w:rsidP="005C2B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a) Koordynator FR-RRP</w:t>
            </w:r>
            <w:r w:rsidR="00ED4A9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983D670" w14:textId="7C8B04FD" w:rsidR="00467919" w:rsidRPr="00A46189" w:rsidRDefault="00843F7B" w:rsidP="005C2B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</w:t>
            </w:r>
            <w:r w:rsidR="00467919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Kierownik FR-</w:t>
            </w:r>
            <w:r w:rsidR="005C2B99">
              <w:rPr>
                <w:rFonts w:ascii="Times New Roman" w:eastAsia="Calibri" w:hAnsi="Times New Roman" w:cs="Times New Roman"/>
                <w:sz w:val="18"/>
                <w:szCs w:val="18"/>
              </w:rPr>
              <w:t>RA</w:t>
            </w:r>
          </w:p>
        </w:tc>
      </w:tr>
      <w:tr w:rsidR="002E7ED9" w:rsidRPr="009D0B1E" w14:paraId="4F0B2441" w14:textId="77777777" w:rsidTr="00C028F1">
        <w:trPr>
          <w:trHeight w:val="977"/>
        </w:trPr>
        <w:tc>
          <w:tcPr>
            <w:tcW w:w="711" w:type="dxa"/>
            <w:shd w:val="clear" w:color="auto" w:fill="auto"/>
            <w:vAlign w:val="center"/>
          </w:tcPr>
          <w:p w14:paraId="13E1DC2A" w14:textId="7C4B62C1" w:rsidR="00467919" w:rsidRPr="00A46189" w:rsidRDefault="00E91B7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5AC7F3E0" w14:textId="73188843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Kierownik/</w:t>
            </w:r>
            <w:r w:rsidR="00ED4A97" w:rsidRP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Koordynator FR-RRP</w:t>
            </w:r>
            <w:r w:rsidR="008A1672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43E3B031" w14:textId="0F305FD0" w:rsidR="00467919" w:rsidRPr="00A46189" w:rsidRDefault="00467919" w:rsidP="005C2B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b) Kierownik FR-</w:t>
            </w:r>
            <w:r w:rsidR="005C2B99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10EB1D26" w14:textId="1DED2784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</w:t>
            </w:r>
            <w:r w:rsidR="00D6095E">
              <w:rPr>
                <w:rFonts w:ascii="Times New Roman" w:eastAsia="Times New Roman" w:hAnsi="Times New Roman" w:cs="Times New Roman"/>
                <w:sz w:val="18"/>
                <w:szCs w:val="18"/>
              </w:rPr>
              <w:t>, akceptacja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37C62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armonogramu wydatków wynikających z podpisanych umów w ramach BP i B</w:t>
            </w:r>
            <w:r w:rsidR="0009495D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FR:</w:t>
            </w:r>
          </w:p>
          <w:p w14:paraId="26C9EA03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a) za wyjątkiem PT</w:t>
            </w:r>
            <w:r w:rsid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B233934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b) w ramach PT</w:t>
            </w:r>
            <w:r w:rsid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015637A4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3D3EDB73" w14:textId="79919472" w:rsidR="00467919" w:rsidRPr="00A46189" w:rsidRDefault="00843F7B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941BC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36A0B9F8" w14:textId="42066A14" w:rsidR="00467919" w:rsidRPr="00713781" w:rsidRDefault="00D6095E" w:rsidP="006E0B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bookmarkStart w:id="99" w:name="_Toc491439452"/>
            <w:bookmarkStart w:id="100" w:name="_Toc491444603"/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-ca Dyrektora FR</w:t>
            </w:r>
            <w:r w:rsidR="00ED4A97" w:rsidRPr="00A46189" w:rsidDel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bookmarkEnd w:id="99"/>
            <w:bookmarkEnd w:id="100"/>
          </w:p>
        </w:tc>
      </w:tr>
      <w:tr w:rsidR="00467919" w:rsidRPr="00A46189" w14:paraId="0460A0ED" w14:textId="77777777" w:rsidTr="00A46189">
        <w:trPr>
          <w:trHeight w:val="379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797A9E30" w14:textId="75A9D194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AA6FC8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ED4A97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8969861" w14:textId="23925326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do harmonogramu – pkt 1</w:t>
            </w:r>
            <w:r w:rsidR="004B0CE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2E7ED9" w:rsidRPr="00A46189" w14:paraId="11F4253D" w14:textId="77777777" w:rsidTr="00C028F1">
        <w:trPr>
          <w:trHeight w:val="1063"/>
        </w:trPr>
        <w:tc>
          <w:tcPr>
            <w:tcW w:w="711" w:type="dxa"/>
            <w:shd w:val="clear" w:color="auto" w:fill="auto"/>
            <w:vAlign w:val="center"/>
          </w:tcPr>
          <w:p w14:paraId="631994CE" w14:textId="3F8C9100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676E9938" w14:textId="0EA38FAF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ED4A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/Kierownik:</w:t>
            </w:r>
          </w:p>
          <w:p w14:paraId="18F8F940" w14:textId="33CBE885" w:rsidR="00467919" w:rsidRPr="002149EE" w:rsidRDefault="005E0EF5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2149E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a)</w:t>
            </w:r>
            <w:r w:rsidR="00BB5032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467919" w:rsidRPr="002149E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FR-RRP</w:t>
            </w:r>
          </w:p>
          <w:p w14:paraId="227EC20D" w14:textId="30A3F5C8" w:rsidR="00467919" w:rsidRPr="002149EE" w:rsidRDefault="005E0EF5" w:rsidP="005C2B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2149E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b)</w:t>
            </w:r>
            <w:r w:rsidR="00BB5032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467919" w:rsidRPr="002149E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FR-</w:t>
            </w:r>
            <w:r w:rsidR="005C2B9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RA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73E7303B" w14:textId="149D7578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</w:t>
            </w:r>
            <w:r w:rsidR="00D37C62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armonogramu wydatków wynikających z podpisanych umów w</w:t>
            </w:r>
            <w:r w:rsidR="00345AF4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 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ramach BP i B</w:t>
            </w:r>
            <w:r w:rsidR="00EB2768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FR:</w:t>
            </w:r>
          </w:p>
          <w:p w14:paraId="07323A87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a) za wyjątkiem PT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CFC0085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b) w ramach PT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5AACBFFD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304E264D" w14:textId="77B04AF7" w:rsidR="00467919" w:rsidRPr="00A46189" w:rsidRDefault="00843F7B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941BC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41202633" w14:textId="6F5AD11F" w:rsidR="009B5AC3" w:rsidRPr="00A46189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7B41A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  <w:p w14:paraId="32701C22" w14:textId="3466E2CC" w:rsidR="00467919" w:rsidRPr="00A46189" w:rsidRDefault="009B5AC3" w:rsidP="005C2B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</w:p>
        </w:tc>
      </w:tr>
      <w:tr w:rsidR="00467919" w:rsidRPr="00A46189" w14:paraId="4BF08D9E" w14:textId="77777777" w:rsidTr="00A46189">
        <w:trPr>
          <w:trHeight w:val="383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5E454351" w14:textId="752AA8D2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AA6FC8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BB5032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2345012" w14:textId="009B6F30" w:rsidR="00467919" w:rsidRPr="00A46189" w:rsidRDefault="00467919" w:rsidP="00AA6F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1</w:t>
            </w:r>
            <w:r w:rsidR="00AA6FC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E7ED9" w:rsidRPr="00A46189" w14:paraId="3AE7FB6D" w14:textId="77777777" w:rsidTr="00C028F1">
        <w:trPr>
          <w:trHeight w:val="140"/>
        </w:trPr>
        <w:tc>
          <w:tcPr>
            <w:tcW w:w="711" w:type="dxa"/>
            <w:shd w:val="clear" w:color="auto" w:fill="auto"/>
            <w:vAlign w:val="center"/>
          </w:tcPr>
          <w:p w14:paraId="6675C063" w14:textId="66053151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4E627593" w14:textId="7522B91F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7B41A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  <w:p w14:paraId="3245598D" w14:textId="21CB605A" w:rsidR="00467919" w:rsidRPr="00A46189" w:rsidRDefault="00467919" w:rsidP="005C2B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5C2B99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29894533" w14:textId="07271B48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do RR-ROF </w:t>
            </w:r>
            <w:r w:rsidR="00D37C62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armonogramu wydatków wynikających z podpisanych umów w ramach BP i B</w:t>
            </w:r>
            <w:r w:rsidR="00EB2768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FR:</w:t>
            </w:r>
          </w:p>
          <w:p w14:paraId="12307A3D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a) za wyjątkiem PT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8CE3F4A" w14:textId="77777777" w:rsidR="00340E2B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b) w ramach PT</w:t>
            </w:r>
          </w:p>
          <w:p w14:paraId="4B5EDE83" w14:textId="77777777" w:rsidR="00467919" w:rsidRPr="00A46189" w:rsidRDefault="00340E2B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(plik excel)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118B1F42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Termin do 3 dnia każdego miesiąca</w:t>
            </w:r>
          </w:p>
        </w:tc>
        <w:tc>
          <w:tcPr>
            <w:tcW w:w="2298" w:type="dxa"/>
            <w:vAlign w:val="center"/>
          </w:tcPr>
          <w:p w14:paraId="6CD80369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e-</w:t>
            </w:r>
            <w:r w:rsidR="00123E4A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mail</w:t>
            </w:r>
          </w:p>
          <w:p w14:paraId="3607BCDF" w14:textId="0C396CA0" w:rsidR="00123E4A" w:rsidRPr="00F75E77" w:rsidRDefault="00123E4A" w:rsidP="00EB2768">
            <w:pPr>
              <w:pStyle w:val="Tekstkomentarza"/>
              <w:rPr>
                <w:sz w:val="18"/>
                <w:szCs w:val="18"/>
              </w:rPr>
            </w:pPr>
            <w:r w:rsidRPr="008941BC">
              <w:rPr>
                <w:sz w:val="18"/>
                <w:szCs w:val="18"/>
              </w:rPr>
              <w:t>(skan wersji papierowej podpisanej przez Dyrektora FR/</w:t>
            </w:r>
            <w:r w:rsidR="005C2B99">
              <w:rPr>
                <w:sz w:val="18"/>
                <w:szCs w:val="18"/>
              </w:rPr>
              <w:t xml:space="preserve"> </w:t>
            </w:r>
            <w:r w:rsidRPr="008941BC">
              <w:rPr>
                <w:sz w:val="18"/>
                <w:szCs w:val="18"/>
              </w:rPr>
              <w:t>Z</w:t>
            </w:r>
            <w:r w:rsidR="008941BC" w:rsidRPr="008941BC">
              <w:rPr>
                <w:sz w:val="18"/>
                <w:szCs w:val="18"/>
              </w:rPr>
              <w:t>-</w:t>
            </w:r>
            <w:r w:rsidR="00F75E77">
              <w:rPr>
                <w:sz w:val="18"/>
                <w:szCs w:val="18"/>
              </w:rPr>
              <w:t>cę Dyrektora FR</w:t>
            </w:r>
            <w:r w:rsidR="00EB2768">
              <w:rPr>
                <w:sz w:val="18"/>
                <w:szCs w:val="18"/>
              </w:rPr>
              <w:t>/ Kierownika FR-RRP/ Kierownika FR-RA</w:t>
            </w:r>
            <w:r w:rsidR="00F75E77">
              <w:rPr>
                <w:sz w:val="18"/>
                <w:szCs w:val="18"/>
              </w:rPr>
              <w:t>)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0166BD74" w14:textId="0C1D0537" w:rsidR="00BB5032" w:rsidRDefault="00BB5032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032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61E575E0" w14:textId="1208E0D6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BB503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056C17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</w:tr>
      <w:tr w:rsidR="002E7ED9" w:rsidRPr="00A46189" w14:paraId="55CD6EF0" w14:textId="77777777" w:rsidTr="00C028F1">
        <w:trPr>
          <w:trHeight w:val="996"/>
        </w:trPr>
        <w:tc>
          <w:tcPr>
            <w:tcW w:w="711" w:type="dxa"/>
            <w:shd w:val="clear" w:color="auto" w:fill="auto"/>
            <w:vAlign w:val="center"/>
          </w:tcPr>
          <w:p w14:paraId="70A55166" w14:textId="79A639BF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101869D7" w14:textId="79024394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Kontraktu Wojewódzkiego i </w:t>
            </w:r>
            <w:r w:rsidR="002E7ED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Kontraktu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BB503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13A11082" w14:textId="651B9C64" w:rsidR="00467919" w:rsidRPr="00A46189" w:rsidRDefault="004679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Odebranie i weryfikacja formalna </w:t>
            </w:r>
            <w:r w:rsidR="00D37C62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armonogramu wydatków wynikających z podpisanych umów w ramach BP i B</w:t>
            </w:r>
            <w:r w:rsidR="002E48EF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FR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30C9A64F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42FDF3FA" w14:textId="40E4253D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23858F0B" w14:textId="333BA428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D0B1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</w:tr>
      <w:tr w:rsidR="00467919" w:rsidRPr="00A46189" w14:paraId="07C95F3D" w14:textId="77777777" w:rsidTr="00F75E77">
        <w:trPr>
          <w:trHeight w:val="353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4525D424" w14:textId="5861A769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AA6FC8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BB5032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7483295" w14:textId="35604B2D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AA6FC8">
              <w:rPr>
                <w:rFonts w:ascii="Times New Roman" w:eastAsia="Calibri" w:hAnsi="Times New Roman" w:cs="Times New Roman"/>
                <w:sz w:val="18"/>
                <w:szCs w:val="18"/>
              </w:rPr>
              <w:t>23.</w:t>
            </w:r>
          </w:p>
        </w:tc>
      </w:tr>
      <w:tr w:rsidR="002E7ED9" w:rsidRPr="00A46189" w14:paraId="448A724A" w14:textId="77777777" w:rsidTr="00C028F1">
        <w:trPr>
          <w:trHeight w:val="776"/>
        </w:trPr>
        <w:tc>
          <w:tcPr>
            <w:tcW w:w="711" w:type="dxa"/>
            <w:shd w:val="clear" w:color="auto" w:fill="auto"/>
            <w:vAlign w:val="center"/>
          </w:tcPr>
          <w:p w14:paraId="53576A38" w14:textId="4A30C3A1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5B92D5FC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adminis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tracyjnych i pomocy technicznej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RR-RA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2B28171D" w14:textId="4BCDDFDD" w:rsidR="00467919" w:rsidRPr="00A46189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Sporządzenie harmonogramu wydatków wynikających z podpisanych umów w</w:t>
            </w:r>
            <w:r w:rsidR="00345AF4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ramach BP w zakresie PT wdrażanej przez RR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3C0B82F6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20ABDF86" w14:textId="3411FC19" w:rsidR="00467919" w:rsidRPr="00A46189" w:rsidRDefault="00843F7B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7CAAEE71" w14:textId="1556F5A9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="00BB5032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BB5032">
              <w:t xml:space="preserve"> </w:t>
            </w:r>
            <w:r w:rsidR="00BB5032" w:rsidRPr="00BB5032">
              <w:rPr>
                <w:rFonts w:ascii="Times New Roman" w:eastAsia="Times New Roman" w:hAnsi="Times New Roman" w:cs="Times New Roman"/>
                <w:sz w:val="18"/>
                <w:szCs w:val="18"/>
              </w:rPr>
              <w:t>Koordynator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</w:t>
            </w:r>
          </w:p>
        </w:tc>
      </w:tr>
      <w:tr w:rsidR="002E7ED9" w:rsidRPr="00A46189" w14:paraId="1DD164F8" w14:textId="77777777" w:rsidTr="00C028F1">
        <w:trPr>
          <w:trHeight w:val="416"/>
        </w:trPr>
        <w:tc>
          <w:tcPr>
            <w:tcW w:w="711" w:type="dxa"/>
            <w:shd w:val="clear" w:color="auto" w:fill="auto"/>
            <w:vAlign w:val="center"/>
          </w:tcPr>
          <w:p w14:paraId="0E4F69DC" w14:textId="31012A9E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179CE2C2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RR-RA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78B3EB0A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D6095E"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harmonogramu wydatków wynikających z podpisanych umów w ramach BP w zakresie PT wdrażanej przez  RR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0327BF6D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1452A74D" w14:textId="14CCB995" w:rsidR="00467919" w:rsidRPr="00A46189" w:rsidRDefault="00843F7B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41E8DF75" w14:textId="2937239F" w:rsidR="00467919" w:rsidRPr="00A46189" w:rsidRDefault="00D6095E" w:rsidP="000C32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 /Z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467919" w:rsidRPr="00A46189" w14:paraId="197B654F" w14:textId="77777777" w:rsidTr="00F75E77">
        <w:trPr>
          <w:trHeight w:val="351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051B534B" w14:textId="154C5062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6162D8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C00B4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4570585" w14:textId="2BB46F08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1</w:t>
            </w:r>
            <w:r w:rsidR="006162D8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123E4A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E7ED9" w:rsidRPr="00A46189" w14:paraId="2AF7A6E7" w14:textId="77777777" w:rsidTr="00C028F1">
        <w:trPr>
          <w:trHeight w:val="768"/>
        </w:trPr>
        <w:tc>
          <w:tcPr>
            <w:tcW w:w="711" w:type="dxa"/>
            <w:shd w:val="clear" w:color="auto" w:fill="auto"/>
            <w:vAlign w:val="center"/>
          </w:tcPr>
          <w:p w14:paraId="2DEA3EB3" w14:textId="44145EEC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0E7418F2" w14:textId="41FE300B" w:rsidR="00467919" w:rsidRPr="00A46189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</w:t>
            </w:r>
            <w:r w:rsid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RR-RA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16EDAD12" w14:textId="4F85E019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Zatwierdzenie harmonogramu wydatków wynikających z podpisanych umów w</w:t>
            </w:r>
            <w:r w:rsidR="00843F7B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ramach BP w zakresie PT wdrażanej przez RR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37154503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460543C7" w14:textId="5DF31192" w:rsidR="00467919" w:rsidRPr="00A46189" w:rsidRDefault="00843F7B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8941BC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ersja 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53061244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Stanowisko ds. adminis</w:t>
            </w:r>
            <w:r w:rsidR="00F75E7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tracyjnych i pomocy technicznej  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RR-RA</w:t>
            </w:r>
          </w:p>
        </w:tc>
      </w:tr>
      <w:tr w:rsidR="00467919" w:rsidRPr="00A46189" w14:paraId="33A97C25" w14:textId="77777777" w:rsidTr="00F75E77">
        <w:trPr>
          <w:trHeight w:val="410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79CAAA7B" w14:textId="07F25034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6162D8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C00B4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EFB2438" w14:textId="75FB8AEB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1</w:t>
            </w:r>
            <w:r w:rsidR="006162D8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123E4A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E7ED9" w:rsidRPr="00A46189" w14:paraId="230F715B" w14:textId="77777777" w:rsidTr="00C028F1">
        <w:trPr>
          <w:trHeight w:val="900"/>
        </w:trPr>
        <w:tc>
          <w:tcPr>
            <w:tcW w:w="711" w:type="dxa"/>
            <w:shd w:val="clear" w:color="auto" w:fill="auto"/>
            <w:vAlign w:val="center"/>
          </w:tcPr>
          <w:p w14:paraId="080C5E67" w14:textId="4E0D43C5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5D8E496B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administracyjnych i pomocy technicznej</w:t>
            </w:r>
            <w:r w:rsidR="00056C17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RR-RA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36A369F5" w14:textId="6DEDB3B5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Przekazanie do RR-ROF harmonogramu wydatków wynikających z podpisanych umów w ramach BP w zakresie PT wdrażanej przez RR</w:t>
            </w:r>
            <w:r w:rsidR="00345AF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(plik excel)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3624BEE9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Termin do 3 dnia każdego miesiąca</w:t>
            </w:r>
          </w:p>
        </w:tc>
        <w:tc>
          <w:tcPr>
            <w:tcW w:w="2298" w:type="dxa"/>
            <w:vAlign w:val="center"/>
          </w:tcPr>
          <w:p w14:paraId="3ABCC17E" w14:textId="6E9FE173" w:rsidR="00467919" w:rsidRPr="00A46189" w:rsidRDefault="00843F7B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8941BC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ersja 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papierowa</w:t>
            </w:r>
            <w:r w:rsidR="00F541FE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e-mail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19B4C78F" w14:textId="72800FD0" w:rsidR="00C00B4F" w:rsidRDefault="00C00B4F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7657D83C" w14:textId="0698DA6A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056C17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</w:tr>
      <w:tr w:rsidR="002E7ED9" w:rsidRPr="00A46189" w14:paraId="29748E1C" w14:textId="77777777" w:rsidTr="00C028F1">
        <w:trPr>
          <w:trHeight w:val="920"/>
        </w:trPr>
        <w:tc>
          <w:tcPr>
            <w:tcW w:w="711" w:type="dxa"/>
            <w:shd w:val="clear" w:color="auto" w:fill="auto"/>
            <w:vAlign w:val="center"/>
          </w:tcPr>
          <w:p w14:paraId="227C77C4" w14:textId="30FFBBB2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1C0B6D87" w14:textId="5DD0756D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Wojewódzkiego i</w:t>
            </w:r>
            <w:r w:rsid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7D7586EA" w14:textId="2135C7AB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Odebranie i weryfikacja formalna harmonogramu wydatków wynikających z</w:t>
            </w:r>
            <w:r w:rsidR="00C00B4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podpisanych umów w ramach BP w zakresie PT wdrażanej przez  RR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20C5CC06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5F30D653" w14:textId="6912FEEA" w:rsidR="00467919" w:rsidRPr="00A46189" w:rsidRDefault="00843F7B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8941BC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ersja 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papierowa</w:t>
            </w:r>
            <w:r w:rsidR="00F541FE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e-mail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6F9B0750" w14:textId="119791B1" w:rsidR="00467919" w:rsidRPr="00A46189" w:rsidRDefault="00C00B4F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A46189" w14:paraId="1F7BDEA3" w14:textId="77777777" w:rsidTr="00A46189">
        <w:trPr>
          <w:trHeight w:val="404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777CA05C" w14:textId="051B8058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6162D8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C00B4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320E19C" w14:textId="195D9476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6162D8">
              <w:rPr>
                <w:rFonts w:ascii="Times New Roman" w:eastAsia="Calibri" w:hAnsi="Times New Roman" w:cs="Times New Roman"/>
                <w:sz w:val="18"/>
                <w:szCs w:val="18"/>
              </w:rPr>
              <w:t>23.</w:t>
            </w:r>
          </w:p>
        </w:tc>
      </w:tr>
      <w:tr w:rsidR="002E7ED9" w:rsidRPr="00A46189" w14:paraId="674AE1F5" w14:textId="77777777" w:rsidTr="00C028F1">
        <w:trPr>
          <w:trHeight w:val="79"/>
        </w:trPr>
        <w:tc>
          <w:tcPr>
            <w:tcW w:w="711" w:type="dxa"/>
            <w:shd w:val="clear" w:color="auto" w:fill="auto"/>
            <w:vAlign w:val="center"/>
          </w:tcPr>
          <w:p w14:paraId="6E18D933" w14:textId="36153C4C" w:rsidR="002E48EF" w:rsidRPr="00A46189" w:rsidRDefault="002E48EF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4A515D08" w14:textId="67B709BF" w:rsidR="002E48EF" w:rsidRPr="00A46189" w:rsidRDefault="002E48EF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2E6ADE23" w14:textId="73FDD1EE" w:rsidR="002E48EF" w:rsidRPr="00A46189" w:rsidRDefault="002E48EF" w:rsidP="00C307E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Sporządzenie harmonogramu wydatków wynikających z podpisanych umów w</w:t>
            </w:r>
            <w:r w:rsidR="00C00B4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BP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zakresie PT wdrażanej przez OR.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54D8C393" w14:textId="77777777" w:rsidR="002E48EF" w:rsidRPr="00A46189" w:rsidRDefault="002E48EF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1AD3B698" w14:textId="3A4C232C" w:rsidR="002E48EF" w:rsidRPr="00A46189" w:rsidRDefault="00843F7B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2E48EF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4710B70A" w14:textId="13D6EF71" w:rsidR="002E48EF" w:rsidRPr="00A46189" w:rsidRDefault="002E48EF" w:rsidP="00B35CA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="00B35C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OR-FPT</w:t>
            </w:r>
          </w:p>
        </w:tc>
      </w:tr>
      <w:tr w:rsidR="002E7ED9" w:rsidRPr="00A46189" w14:paraId="127C5C7C" w14:textId="77777777" w:rsidTr="00C028F1">
        <w:trPr>
          <w:trHeight w:val="79"/>
        </w:trPr>
        <w:tc>
          <w:tcPr>
            <w:tcW w:w="711" w:type="dxa"/>
            <w:shd w:val="clear" w:color="auto" w:fill="auto"/>
            <w:vAlign w:val="center"/>
          </w:tcPr>
          <w:p w14:paraId="3ECB605A" w14:textId="171C83BC" w:rsidR="002E48EF" w:rsidRPr="00A46189" w:rsidRDefault="00E91B79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  <w:r w:rsidR="002E48E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1B3C2933" w14:textId="3BF68802" w:rsidR="002E48EF" w:rsidRPr="00A46189" w:rsidRDefault="002E48EF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Kierownik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OR-FPT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6E054E75" w14:textId="6F051F2F" w:rsidR="002E48EF" w:rsidRPr="00A46189" w:rsidRDefault="002E48EF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D6095E"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harmonogramu wydatków wynikających z podpisanych umów w ramach BP 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zakresie PT wdrażanej przez OR.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7CD09041" w14:textId="77777777" w:rsidR="002E48EF" w:rsidRPr="00A46189" w:rsidRDefault="002E48EF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3D70F288" w14:textId="11AF4D8D" w:rsidR="002E48EF" w:rsidRPr="00A46189" w:rsidRDefault="00843F7B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2E48EF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31152014" w14:textId="128B3C2B" w:rsidR="002E48EF" w:rsidRPr="00A46189" w:rsidRDefault="0074564E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</w:t>
            </w:r>
            <w:r w:rsid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>r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-ca Dyrektora O</w:t>
            </w:r>
            <w:r w:rsid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>R</w:t>
            </w:r>
          </w:p>
        </w:tc>
      </w:tr>
      <w:tr w:rsidR="002E48EF" w:rsidRPr="00A46189" w14:paraId="1A9A03AC" w14:textId="77777777" w:rsidTr="00504780">
        <w:trPr>
          <w:trHeight w:val="79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47F4C3E2" w14:textId="02900748" w:rsidR="002E48EF" w:rsidRPr="00A46189" w:rsidRDefault="002E48EF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6162D8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C00B4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40B8FD8" w14:textId="06458242" w:rsidR="002E48EF" w:rsidRPr="00A46189" w:rsidRDefault="002E48EF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 przypadku bra</w:t>
            </w:r>
            <w:r w:rsidR="006162D8">
              <w:rPr>
                <w:rFonts w:ascii="Times New Roman" w:eastAsia="Calibri" w:hAnsi="Times New Roman" w:cs="Times New Roman"/>
                <w:sz w:val="18"/>
                <w:szCs w:val="18"/>
              </w:rPr>
              <w:t>ku uwag – pkt 20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E7ED9" w:rsidRPr="00A46189" w14:paraId="4F0EC790" w14:textId="77777777" w:rsidTr="00C028F1">
        <w:trPr>
          <w:trHeight w:val="79"/>
        </w:trPr>
        <w:tc>
          <w:tcPr>
            <w:tcW w:w="711" w:type="dxa"/>
            <w:shd w:val="clear" w:color="auto" w:fill="auto"/>
            <w:vAlign w:val="center"/>
          </w:tcPr>
          <w:p w14:paraId="218BABC9" w14:textId="6A73F779" w:rsidR="002E48EF" w:rsidRPr="00A46189" w:rsidRDefault="002E48EF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064A10BF" w14:textId="0B304C1D" w:rsidR="002E48EF" w:rsidRPr="00A46189" w:rsidRDefault="002E48EF" w:rsidP="00C307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-ca Dyrektora OR/</w:t>
            </w:r>
            <w:r w:rsid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OR-FPT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627110E1" w14:textId="56E4B0B4" w:rsidR="002E48EF" w:rsidRPr="00A46189" w:rsidRDefault="002E48EF" w:rsidP="00C307E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Zatwierdzenie harmonogramu wydatków wynikających z podpisanych umów w</w:t>
            </w:r>
            <w:r w:rsidR="00C00B4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BP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zakresie PT wdrażanej przez OR.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26A168FF" w14:textId="77777777" w:rsidR="002E48EF" w:rsidRPr="00A46189" w:rsidRDefault="002E48EF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1945CFA3" w14:textId="2BE87894" w:rsidR="002E48EF" w:rsidRPr="00A46189" w:rsidRDefault="00843F7B" w:rsidP="00C307E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2E48EF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263B6141" w14:textId="1E5BBDC3" w:rsidR="002E48EF" w:rsidRPr="00A46189" w:rsidRDefault="002E48EF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</w:p>
        </w:tc>
      </w:tr>
      <w:tr w:rsidR="002E48EF" w:rsidRPr="00A46189" w14:paraId="4BC81EFD" w14:textId="77777777" w:rsidTr="00504780">
        <w:trPr>
          <w:trHeight w:val="79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050ACE0F" w14:textId="54CD8306" w:rsidR="002E48EF" w:rsidRPr="00A46189" w:rsidRDefault="002E48EF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6162D8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C00B4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A8FDAC3" w14:textId="0437155D" w:rsidR="002E48EF" w:rsidRPr="00A46189" w:rsidRDefault="002E48EF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 przypadku bra</w:t>
            </w:r>
            <w:r w:rsidR="006162D8">
              <w:rPr>
                <w:rFonts w:ascii="Times New Roman" w:eastAsia="Calibri" w:hAnsi="Times New Roman" w:cs="Times New Roman"/>
                <w:sz w:val="18"/>
                <w:szCs w:val="18"/>
              </w:rPr>
              <w:t>ku uwag – pkt 21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E7ED9" w:rsidRPr="00A46189" w14:paraId="24E7418C" w14:textId="77777777" w:rsidTr="00C028F1">
        <w:trPr>
          <w:trHeight w:val="79"/>
        </w:trPr>
        <w:tc>
          <w:tcPr>
            <w:tcW w:w="711" w:type="dxa"/>
            <w:shd w:val="clear" w:color="auto" w:fill="auto"/>
            <w:vAlign w:val="center"/>
          </w:tcPr>
          <w:p w14:paraId="5759B9EF" w14:textId="408BA98C" w:rsidR="002E48EF" w:rsidRPr="00A46189" w:rsidRDefault="002E48EF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283EE07D" w14:textId="48F4332E" w:rsidR="002E48EF" w:rsidRPr="00A46189" w:rsidRDefault="002E48EF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0F36ED03" w14:textId="77777777" w:rsidR="002E48EF" w:rsidRPr="00A46189" w:rsidRDefault="002E48EF" w:rsidP="00C307E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Przekazanie do RR-ROF harmonogramu wydatków wynikających z podpisanych umów w ramach BP w zakresie PT wdrażane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j przez OR</w:t>
            </w:r>
            <w:r w:rsidR="00443B7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(plik excel)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492F3826" w14:textId="77777777" w:rsidR="002E48EF" w:rsidRPr="00A46189" w:rsidRDefault="002E48EF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Termin do 3 dnia każdego miesiąca</w:t>
            </w:r>
          </w:p>
        </w:tc>
        <w:tc>
          <w:tcPr>
            <w:tcW w:w="2298" w:type="dxa"/>
            <w:vAlign w:val="center"/>
          </w:tcPr>
          <w:p w14:paraId="3389DC27" w14:textId="77777777" w:rsidR="002E48EF" w:rsidRPr="00837958" w:rsidRDefault="002E48EF" w:rsidP="00C307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 w:rsidRPr="00837958">
              <w:rPr>
                <w:rFonts w:ascii="Times New Roman" w:eastAsia="Times New Roman" w:hAnsi="Times New Roman" w:cs="Times New Roman"/>
                <w:sz w:val="18"/>
                <w:szCs w:val="18"/>
              </w:rPr>
              <w:t>-mail</w:t>
            </w:r>
          </w:p>
          <w:p w14:paraId="4ACF8F8C" w14:textId="639FF274" w:rsidR="002E48EF" w:rsidRPr="00A46189" w:rsidRDefault="002E48EF" w:rsidP="005249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07E5">
              <w:rPr>
                <w:rFonts w:ascii="Times New Roman" w:hAnsi="Times New Roman" w:cs="Times New Roman"/>
                <w:sz w:val="18"/>
                <w:szCs w:val="18"/>
              </w:rPr>
              <w:t>(skan wersji papierowej podpisanej przez Dyrektora OR/Z-cę Dyrektora OR/Kiero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w</w:t>
            </w:r>
            <w:r w:rsidRPr="00C307E5">
              <w:rPr>
                <w:rFonts w:ascii="Times New Roman" w:hAnsi="Times New Roman" w:cs="Times New Roman"/>
                <w:sz w:val="18"/>
                <w:szCs w:val="18"/>
              </w:rPr>
              <w:t>nika OR-FPT)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362B6A67" w14:textId="483CB771" w:rsidR="00C00B4F" w:rsidRDefault="00C00B4F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17C2BD5C" w14:textId="09CD4EC2" w:rsidR="002E48EF" w:rsidRPr="00A46189" w:rsidRDefault="002E48EF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Kontraktu Wojewódzkiego i </w:t>
            </w:r>
            <w:r w:rsidR="002E7ED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Kontraktu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RR-ROF</w:t>
            </w:r>
          </w:p>
        </w:tc>
      </w:tr>
      <w:tr w:rsidR="002E7ED9" w:rsidRPr="00A46189" w14:paraId="303083E6" w14:textId="77777777" w:rsidTr="00C028F1">
        <w:trPr>
          <w:trHeight w:val="79"/>
        </w:trPr>
        <w:tc>
          <w:tcPr>
            <w:tcW w:w="711" w:type="dxa"/>
            <w:shd w:val="clear" w:color="auto" w:fill="auto"/>
            <w:vAlign w:val="center"/>
          </w:tcPr>
          <w:p w14:paraId="56CA6A81" w14:textId="0A253DCF" w:rsidR="002E48EF" w:rsidRPr="00A46189" w:rsidRDefault="002E48EF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2E64BE1E" w14:textId="44F8882A" w:rsidR="002E48EF" w:rsidRPr="00A46189" w:rsidRDefault="002E48EF" w:rsidP="0050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Wojewódzkiego i </w:t>
            </w:r>
            <w:r w:rsidR="002E7ED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Kontraktu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69DE43E9" w14:textId="51C0F6BB" w:rsidR="002E48EF" w:rsidRPr="00A46189" w:rsidRDefault="002E48EF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Odebranie i weryfikacja formalna harmonogramu wydatków wynikających z</w:t>
            </w:r>
            <w:r w:rsidR="00C00B4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podpisanych umów w ramach BP 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zakresie PT wdrażanej przez OR.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0EE038A2" w14:textId="77777777" w:rsidR="002E48EF" w:rsidRPr="00A46189" w:rsidRDefault="002E48EF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4AE96369" w14:textId="5B9BD51B" w:rsidR="002E48EF" w:rsidRPr="00A46189" w:rsidRDefault="002E48EF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769794B3" w14:textId="044B4E5F" w:rsidR="002E48EF" w:rsidRPr="00223268" w:rsidRDefault="00223268" w:rsidP="002737BC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223268" w:rsidRPr="00A46189" w14:paraId="4244DD54" w14:textId="77777777" w:rsidTr="00DC0250">
        <w:trPr>
          <w:trHeight w:val="79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5040E58C" w14:textId="7E6C5776" w:rsidR="00223268" w:rsidRPr="00A46189" w:rsidRDefault="00223268" w:rsidP="002232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18</w:t>
            </w:r>
            <w:r w:rsidR="00C00B4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4B30147" w14:textId="1D64473A" w:rsidR="00223268" w:rsidRPr="00223268" w:rsidRDefault="00223268" w:rsidP="00223268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23</w:t>
            </w:r>
            <w:r w:rsidR="00C00B4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E7ED9" w:rsidRPr="00A46189" w14:paraId="5A426BED" w14:textId="77777777" w:rsidTr="00C028F1">
        <w:trPr>
          <w:trHeight w:val="79"/>
        </w:trPr>
        <w:tc>
          <w:tcPr>
            <w:tcW w:w="711" w:type="dxa"/>
            <w:shd w:val="clear" w:color="auto" w:fill="auto"/>
            <w:vAlign w:val="center"/>
          </w:tcPr>
          <w:p w14:paraId="66EBC5DE" w14:textId="1A462DF3" w:rsidR="00467919" w:rsidRPr="00A46189" w:rsidRDefault="002E48EF" w:rsidP="002E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="00467919"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7E12B421" w14:textId="7283FBE0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Wojewódzkiego i </w:t>
            </w:r>
            <w:r w:rsidR="002E7ED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Kontraktu 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2E955811" w14:textId="4DAC6D3A" w:rsidR="00467919" w:rsidRPr="00A46189" w:rsidRDefault="004679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Scalenie dokumentów; sporządzenie zbiorczego </w:t>
            </w:r>
            <w:r w:rsidR="00D37C62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armonogramu wydatków wynikających z podpisanych umów w ramach BP i B</w:t>
            </w:r>
            <w:r w:rsidR="002E48EF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pisma przekazującego dokumenty do 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3260443E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3226BD9D" w14:textId="6AE7300C" w:rsidR="00467919" w:rsidRPr="00A46189" w:rsidRDefault="00843F7B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941BC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134507A1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2E7ED9" w:rsidRPr="00A46189" w14:paraId="00C8235F" w14:textId="77777777" w:rsidTr="00C028F1">
        <w:trPr>
          <w:trHeight w:val="824"/>
        </w:trPr>
        <w:tc>
          <w:tcPr>
            <w:tcW w:w="711" w:type="dxa"/>
            <w:shd w:val="clear" w:color="auto" w:fill="auto"/>
            <w:vAlign w:val="center"/>
          </w:tcPr>
          <w:p w14:paraId="41334507" w14:textId="0B38C61B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66EC06E4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07D14182" w14:textId="61E3A8B2" w:rsidR="00467919" w:rsidRPr="00A46189" w:rsidRDefault="004679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74564E"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zbiorczego </w:t>
            </w:r>
            <w:r w:rsidR="00D37C62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armonogramu wydatków wynikających z podpisanych umów w ramach BP i B</w:t>
            </w:r>
            <w:r w:rsidR="002E48EF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pisma przekazującego dokumenty do 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01CAC231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5A887A7C" w14:textId="75CBA68D" w:rsidR="00467919" w:rsidRPr="00A46189" w:rsidRDefault="00843F7B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941BC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40CFD917" w14:textId="27BF30A9" w:rsidR="00467919" w:rsidRPr="00A46189" w:rsidRDefault="0074564E" w:rsidP="006E0B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/</w:t>
            </w:r>
            <w:r w:rsid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467919" w:rsidRPr="00A46189" w14:paraId="47E012F5" w14:textId="77777777" w:rsidTr="00A46189">
        <w:trPr>
          <w:trHeight w:val="432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1901A917" w14:textId="74B620CF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2E48EF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6162D8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C00B4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FC085F6" w14:textId="0A159333" w:rsidR="00467919" w:rsidRPr="00A46189" w:rsidRDefault="00467919" w:rsidP="006162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2</w:t>
            </w:r>
            <w:r w:rsidR="006162D8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</w:p>
        </w:tc>
      </w:tr>
      <w:tr w:rsidR="002E7ED9" w:rsidRPr="00A46189" w14:paraId="0541C374" w14:textId="77777777" w:rsidTr="00C028F1">
        <w:trPr>
          <w:trHeight w:val="546"/>
        </w:trPr>
        <w:tc>
          <w:tcPr>
            <w:tcW w:w="711" w:type="dxa"/>
            <w:shd w:val="clear" w:color="auto" w:fill="auto"/>
            <w:vAlign w:val="center"/>
          </w:tcPr>
          <w:p w14:paraId="7A44287A" w14:textId="79F2F250" w:rsidR="00467919" w:rsidRPr="00A46189" w:rsidRDefault="00467919" w:rsidP="002E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23D1CA9B" w14:textId="7846CD7D" w:rsidR="00467919" w:rsidRPr="00A46189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 /Kierownik RR-ROF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42566092" w14:textId="4F5DEAD2" w:rsidR="00467919" w:rsidRPr="00A46189" w:rsidRDefault="004679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zbiorczego </w:t>
            </w:r>
            <w:r w:rsidR="00D37C62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armonogramu wydatków wynikających z podpisanych umów w ramach BP i B</w:t>
            </w:r>
            <w:r w:rsidR="002E48EF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pisma przekazującego dokumenty do 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06C386BA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vAlign w:val="center"/>
          </w:tcPr>
          <w:p w14:paraId="16143E34" w14:textId="610663F0" w:rsidR="00467919" w:rsidRPr="00A46189" w:rsidRDefault="00843F7B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941BC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21A2FFF3" w14:textId="4D34CC5F" w:rsidR="00467919" w:rsidRPr="00A46189" w:rsidRDefault="009B5AC3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Wojewódzkiego i </w:t>
            </w:r>
            <w:r w:rsidR="002E7ED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Kontraktu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</w:tr>
      <w:tr w:rsidR="00467919" w:rsidRPr="00A46189" w14:paraId="30DB0EAC" w14:textId="77777777" w:rsidTr="00A46189">
        <w:trPr>
          <w:trHeight w:val="327"/>
        </w:trPr>
        <w:tc>
          <w:tcPr>
            <w:tcW w:w="15708" w:type="dxa"/>
            <w:gridSpan w:val="6"/>
            <w:shd w:val="clear" w:color="auto" w:fill="auto"/>
            <w:vAlign w:val="center"/>
          </w:tcPr>
          <w:p w14:paraId="46F3F921" w14:textId="481FC307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 w:rsidR="006162D8">
              <w:rPr>
                <w:rFonts w:ascii="Times New Roman" w:eastAsia="Times New Roman" w:hAnsi="Times New Roman" w:cs="Times New Roman"/>
                <w:sz w:val="18"/>
                <w:szCs w:val="18"/>
              </w:rPr>
              <w:t>23</w:t>
            </w:r>
            <w:r w:rsidR="00C00B4F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8A9457A" w14:textId="0589C793" w:rsidR="00467919" w:rsidRPr="00A46189" w:rsidRDefault="00467919" w:rsidP="00B90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2</w:t>
            </w:r>
            <w:r w:rsidR="006162D8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</w:p>
        </w:tc>
      </w:tr>
      <w:tr w:rsidR="002E7ED9" w:rsidRPr="00A46189" w14:paraId="5B631137" w14:textId="77777777" w:rsidTr="00C028F1">
        <w:trPr>
          <w:trHeight w:val="908"/>
        </w:trPr>
        <w:tc>
          <w:tcPr>
            <w:tcW w:w="711" w:type="dxa"/>
            <w:shd w:val="clear" w:color="auto" w:fill="auto"/>
            <w:vAlign w:val="center"/>
          </w:tcPr>
          <w:p w14:paraId="5ECE9C8C" w14:textId="2B51D9F3" w:rsidR="00467919" w:rsidRPr="00A46189" w:rsidRDefault="00467919" w:rsidP="00B90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E91B79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37588C50" w14:textId="7B372410" w:rsidR="00467919" w:rsidRPr="00A46189" w:rsidRDefault="00467919" w:rsidP="00A4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Wojewódzkiego i </w:t>
            </w:r>
            <w:r w:rsidR="002E7ED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Kontraktu </w:t>
            </w:r>
            <w:r w:rsidR="00F75E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151" w:type="dxa"/>
            <w:shd w:val="clear" w:color="auto" w:fill="auto"/>
            <w:vAlign w:val="center"/>
          </w:tcPr>
          <w:p w14:paraId="5B0BB0A7" w14:textId="7F191BB0" w:rsidR="00467919" w:rsidRPr="00A46189" w:rsidRDefault="004679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zbiorczego </w:t>
            </w:r>
            <w:r w:rsidR="00D37C62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H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armonogramu wydatków wynikających z podpisanych umów w ramach BP i B</w:t>
            </w:r>
            <w:r w:rsidR="002E48EF"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Ś</w:t>
            </w:r>
            <w:r w:rsidRPr="006E0B9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E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pisma przekazującego dokumenty do 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6A84DD78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Termin do 5 dnia każdego miesiąca</w:t>
            </w:r>
          </w:p>
        </w:tc>
        <w:tc>
          <w:tcPr>
            <w:tcW w:w="2298" w:type="dxa"/>
            <w:vAlign w:val="center"/>
          </w:tcPr>
          <w:p w14:paraId="06312687" w14:textId="4B2DF3D7" w:rsidR="00467919" w:rsidRPr="00A46189" w:rsidRDefault="00C307E5" w:rsidP="00C307E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941BC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467919"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e-mail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269FCC08" w14:textId="77777777" w:rsidR="00467919" w:rsidRPr="00A46189" w:rsidRDefault="00467919" w:rsidP="00A4618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</w:p>
        </w:tc>
      </w:tr>
    </w:tbl>
    <w:p w14:paraId="6E1FF64E" w14:textId="77777777" w:rsidR="00467919" w:rsidRDefault="00467919" w:rsidP="0046791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EE51DD4" w14:textId="1D133DE7" w:rsidR="00921CD2" w:rsidRDefault="00467919" w:rsidP="005B5C72">
      <w:pPr>
        <w:pStyle w:val="Nagwek3"/>
        <w:rPr>
          <w:rFonts w:eastAsia="Calibri"/>
          <w:noProof/>
        </w:rPr>
      </w:pPr>
      <w:bookmarkStart w:id="101" w:name="_Toc441579743"/>
      <w:bookmarkStart w:id="102" w:name="_Toc483311847"/>
      <w:bookmarkStart w:id="103" w:name="_Toc492634340"/>
      <w:r w:rsidRPr="00467919">
        <w:rPr>
          <w:rFonts w:eastAsia="Calibri"/>
          <w:noProof/>
        </w:rPr>
        <w:t>4.5.3</w:t>
      </w:r>
      <w:r w:rsidR="00921CD2">
        <w:rPr>
          <w:rFonts w:eastAsia="Calibri"/>
          <w:noProof/>
        </w:rPr>
        <w:tab/>
      </w:r>
      <w:r w:rsidRPr="00467919">
        <w:rPr>
          <w:rFonts w:eastAsia="Calibri"/>
          <w:noProof/>
        </w:rPr>
        <w:t>Instrukcja sporządzania sprawozdania z wykorzystania dotacji celowej z BP (miesięcznie)</w:t>
      </w:r>
      <w:bookmarkEnd w:id="101"/>
      <w:bookmarkEnd w:id="102"/>
      <w:bookmarkEnd w:id="103"/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7"/>
        <w:gridCol w:w="2446"/>
        <w:gridCol w:w="5876"/>
        <w:gridCol w:w="1621"/>
        <w:gridCol w:w="2653"/>
        <w:gridCol w:w="2452"/>
      </w:tblGrid>
      <w:tr w:rsidR="00467919" w:rsidRPr="008941BC" w14:paraId="2D28324B" w14:textId="77777777" w:rsidTr="006462E2">
        <w:trPr>
          <w:trHeight w:val="260"/>
        </w:trPr>
        <w:tc>
          <w:tcPr>
            <w:tcW w:w="687" w:type="dxa"/>
            <w:shd w:val="clear" w:color="auto" w:fill="C0C0C0"/>
            <w:vAlign w:val="center"/>
          </w:tcPr>
          <w:p w14:paraId="7D34C4AC" w14:textId="164CA4DC" w:rsidR="00467919" w:rsidRPr="008941BC" w:rsidRDefault="00467919" w:rsidP="00894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4.5.3</w:t>
            </w:r>
          </w:p>
        </w:tc>
        <w:tc>
          <w:tcPr>
            <w:tcW w:w="15048" w:type="dxa"/>
            <w:gridSpan w:val="5"/>
            <w:shd w:val="clear" w:color="auto" w:fill="C0C0C0"/>
            <w:vAlign w:val="center"/>
          </w:tcPr>
          <w:p w14:paraId="20E5DBA6" w14:textId="155D52BB" w:rsidR="00467919" w:rsidRPr="008941BC" w:rsidRDefault="00467919" w:rsidP="00894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sporządzania sprawozdania z wykorzystania dotacji celowej z BP (miesięcznie)</w:t>
            </w:r>
          </w:p>
        </w:tc>
      </w:tr>
      <w:tr w:rsidR="00467919" w:rsidRPr="008941BC" w14:paraId="54B8CE08" w14:textId="77777777" w:rsidTr="006462E2">
        <w:trPr>
          <w:trHeight w:val="693"/>
        </w:trPr>
        <w:tc>
          <w:tcPr>
            <w:tcW w:w="687" w:type="dxa"/>
            <w:shd w:val="clear" w:color="auto" w:fill="C0C0C0"/>
            <w:vAlign w:val="center"/>
          </w:tcPr>
          <w:p w14:paraId="7A1E298E" w14:textId="77777777" w:rsidR="00467919" w:rsidRPr="008941BC" w:rsidRDefault="00467919" w:rsidP="00894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446" w:type="dxa"/>
            <w:shd w:val="clear" w:color="auto" w:fill="C0C0C0"/>
            <w:vAlign w:val="center"/>
          </w:tcPr>
          <w:p w14:paraId="48AF037B" w14:textId="77777777" w:rsidR="00467919" w:rsidRPr="008941BC" w:rsidRDefault="00467919" w:rsidP="00894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</w:p>
          <w:p w14:paraId="7D25516F" w14:textId="77777777" w:rsidR="00467919" w:rsidRPr="008941BC" w:rsidRDefault="00467919" w:rsidP="00894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5876" w:type="dxa"/>
            <w:shd w:val="clear" w:color="auto" w:fill="C0C0C0"/>
            <w:vAlign w:val="center"/>
          </w:tcPr>
          <w:p w14:paraId="1BB201AB" w14:textId="77777777" w:rsidR="00467919" w:rsidRPr="002737BC" w:rsidRDefault="00467919" w:rsidP="00894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621" w:type="dxa"/>
            <w:shd w:val="clear" w:color="auto" w:fill="C0C0C0"/>
            <w:vAlign w:val="center"/>
          </w:tcPr>
          <w:p w14:paraId="11F5A2D7" w14:textId="383B9C5C" w:rsidR="00467919" w:rsidRPr="002737BC" w:rsidRDefault="00467919" w:rsidP="0027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653" w:type="dxa"/>
            <w:shd w:val="clear" w:color="auto" w:fill="C0C0C0"/>
            <w:vAlign w:val="center"/>
          </w:tcPr>
          <w:p w14:paraId="1774DF82" w14:textId="61EA59C0" w:rsidR="00467919" w:rsidRPr="002737BC" w:rsidRDefault="00467919" w:rsidP="00894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opracowania/ obieg</w:t>
            </w:r>
            <w:r w:rsidR="00F86147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</w:t>
            </w:r>
            <w:r w:rsidR="00851835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dokumentów</w:t>
            </w:r>
          </w:p>
        </w:tc>
        <w:tc>
          <w:tcPr>
            <w:tcW w:w="2452" w:type="dxa"/>
            <w:shd w:val="clear" w:color="auto" w:fill="C0C0C0"/>
            <w:vAlign w:val="center"/>
          </w:tcPr>
          <w:p w14:paraId="79AF4A0D" w14:textId="77777777" w:rsidR="00467919" w:rsidRPr="002737BC" w:rsidRDefault="00467919" w:rsidP="00894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467919" w:rsidRPr="008941BC" w14:paraId="2CAE85E3" w14:textId="77777777" w:rsidTr="008941BC">
        <w:trPr>
          <w:trHeight w:val="476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50C4E5BE" w14:textId="19E2660B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I) SPORZĄDZENIE </w:t>
            </w:r>
            <w:r w:rsidRPr="006E0B9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SPRAWOZDANIA Z WYKORZYSTANIA DOTACJI CELOWEJ W RAMACH POMOCY TECHNICZNEJ</w:t>
            </w:r>
            <w:r w:rsidRPr="008941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(załącznik nr 1 do </w:t>
            </w:r>
            <w:r w:rsidR="00CF32F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niniejszych </w:t>
            </w:r>
            <w:r w:rsidRPr="008941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IW wynikający z Kontraktu Terytorialnego)</w:t>
            </w:r>
          </w:p>
        </w:tc>
      </w:tr>
      <w:tr w:rsidR="00467919" w:rsidRPr="008941BC" w14:paraId="7685CBC8" w14:textId="77777777" w:rsidTr="00CF307B">
        <w:trPr>
          <w:trHeight w:val="1066"/>
        </w:trPr>
        <w:tc>
          <w:tcPr>
            <w:tcW w:w="687" w:type="dxa"/>
            <w:shd w:val="clear" w:color="auto" w:fill="auto"/>
            <w:vAlign w:val="center"/>
          </w:tcPr>
          <w:p w14:paraId="24809749" w14:textId="7681FCE7" w:rsidR="00467919" w:rsidRPr="008941BC" w:rsidRDefault="00474030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74388057" w14:textId="73D0282B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Kontraktu Wojewódzkiego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356BB9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RR-ROF </w:t>
            </w:r>
          </w:p>
          <w:p w14:paraId="36A08BFB" w14:textId="13A1FC60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b)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4826F81F" w14:textId="7E3C6AB1" w:rsidR="00467919" w:rsidRPr="008941BC" w:rsidRDefault="000C32C7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Otrzymanie </w:t>
            </w:r>
            <w:r w:rsidR="00467919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 weryfikacja </w:t>
            </w:r>
            <w:r w:rsidR="001B2E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zestawień oraz </w:t>
            </w:r>
            <w:r w:rsidR="001B2E4B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sprawozdania z wykorzystania dotacji celowej w ramach PT </w:t>
            </w:r>
            <w:r w:rsidR="00467919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złożonych przez:</w:t>
            </w:r>
          </w:p>
          <w:p w14:paraId="1A09923C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356BB9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C3BBA85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356BB9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WUP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1A6F7F66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2EB44C81" w14:textId="77777777" w:rsidR="00843F7B" w:rsidRDefault="00843F7B" w:rsidP="003D73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SOD/SEKAP,</w:t>
            </w:r>
            <w:r w:rsidR="003D73A7"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14:paraId="5E7E13D8" w14:textId="7ED298A9" w:rsidR="00843F7B" w:rsidRDefault="00116AB5" w:rsidP="003D73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PeUP/</w:t>
            </w:r>
            <w:r w:rsidR="00843F7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</w:t>
            </w:r>
            <w:r w:rsidR="003D73A7"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PUAP</w:t>
            </w:r>
            <w:r w:rsidR="00F541FE"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</w:t>
            </w:r>
            <w:r w:rsidR="003D73A7"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14:paraId="6EE8F327" w14:textId="2FAFEFC6" w:rsidR="00467919" w:rsidRPr="00341DD0" w:rsidRDefault="003D73A7" w:rsidP="003D73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1A62907C" w14:textId="77777777" w:rsidR="005342C1" w:rsidRPr="008941BC" w:rsidRDefault="005342C1" w:rsidP="0053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Referatu:</w:t>
            </w:r>
          </w:p>
          <w:p w14:paraId="524DACC1" w14:textId="7F47869B" w:rsidR="005342C1" w:rsidRPr="008941BC" w:rsidRDefault="005342C1" w:rsidP="002C4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a)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  <w:p w14:paraId="73614AF7" w14:textId="7D284481" w:rsidR="00467919" w:rsidRPr="008941BC" w:rsidRDefault="005342C1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104" w:name="_Toc491439455"/>
            <w:bookmarkStart w:id="105" w:name="_Toc491444606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b)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843F7B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  <w:bookmarkEnd w:id="104"/>
            <w:bookmarkEnd w:id="105"/>
          </w:p>
        </w:tc>
      </w:tr>
      <w:tr w:rsidR="00467919" w:rsidRPr="008941BC" w14:paraId="4C219E56" w14:textId="77777777" w:rsidTr="008941BC">
        <w:trPr>
          <w:trHeight w:val="692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05E7A0C9" w14:textId="7A43E544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20FEC81" w14:textId="5D107F21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do dokumentów </w:t>
            </w:r>
            <w:r w:rsidR="00356BB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ŚCP  – pkt 1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7F0CE27" w14:textId="5CE9FBF0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do dokumentów </w:t>
            </w:r>
            <w:r w:rsidR="00356BB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WUP – pkt 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519FBBBE" w14:textId="77777777" w:rsidTr="006462E2">
        <w:trPr>
          <w:trHeight w:val="410"/>
        </w:trPr>
        <w:tc>
          <w:tcPr>
            <w:tcW w:w="687" w:type="dxa"/>
            <w:shd w:val="clear" w:color="auto" w:fill="auto"/>
            <w:vAlign w:val="center"/>
          </w:tcPr>
          <w:p w14:paraId="40C41FDC" w14:textId="1773160F" w:rsidR="00467919" w:rsidRPr="008941BC" w:rsidRDefault="00474030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3F0713DD" w14:textId="3521F832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Kontraktu Wojewódzkiego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356BB9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RR-ROF </w:t>
            </w:r>
          </w:p>
          <w:p w14:paraId="0D91D011" w14:textId="733B5939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b)Stanowisko ds. finansów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2DE7DA4B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Poinformowanie o konieczności poprawy złożonych dokumentów oraz wskazanie terminu na ich przekazanie przez:</w:t>
            </w:r>
          </w:p>
          <w:p w14:paraId="32AE38FA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356BB9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0CC9E78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</w:t>
            </w:r>
            <w:r w:rsidR="00356BB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24E83EA8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7CB87D6F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3B73957D" w14:textId="53517C0C" w:rsidR="00467919" w:rsidRPr="008941BC" w:rsidRDefault="00356BB9" w:rsidP="00BF2F6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941BC">
              <w:rPr>
                <w:rFonts w:ascii="Times New Roman" w:hAnsi="Times New Roman"/>
                <w:sz w:val="18"/>
                <w:szCs w:val="18"/>
              </w:rPr>
              <w:t>IP RPO WSL-</w:t>
            </w:r>
            <w:r w:rsidR="00467919" w:rsidRPr="008941BC">
              <w:rPr>
                <w:rFonts w:ascii="Times New Roman" w:hAnsi="Times New Roman"/>
                <w:sz w:val="18"/>
                <w:szCs w:val="18"/>
              </w:rPr>
              <w:t>ŚCP</w:t>
            </w:r>
          </w:p>
          <w:p w14:paraId="5C3AAA2F" w14:textId="7810B5B8" w:rsidR="00467919" w:rsidRPr="00BF2F69" w:rsidRDefault="00356BB9" w:rsidP="00BF2F6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F2F69">
              <w:rPr>
                <w:rFonts w:ascii="Times New Roman" w:hAnsi="Times New Roman"/>
                <w:sz w:val="18"/>
                <w:szCs w:val="18"/>
              </w:rPr>
              <w:t>IP RPO WSL-</w:t>
            </w:r>
            <w:r w:rsidR="00467919" w:rsidRPr="00BF2F69">
              <w:rPr>
                <w:rFonts w:ascii="Times New Roman" w:hAnsi="Times New Roman"/>
                <w:sz w:val="18"/>
                <w:szCs w:val="18"/>
              </w:rPr>
              <w:t>WUP</w:t>
            </w:r>
          </w:p>
        </w:tc>
      </w:tr>
      <w:tr w:rsidR="00467919" w:rsidRPr="008941BC" w14:paraId="25765A35" w14:textId="77777777" w:rsidTr="008941BC">
        <w:trPr>
          <w:trHeight w:val="399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77F24CB9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Następnie – pkt 1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ED63BA" w14:paraId="38CCE175" w14:textId="77777777" w:rsidTr="00CF307B">
        <w:trPr>
          <w:trHeight w:val="551"/>
        </w:trPr>
        <w:tc>
          <w:tcPr>
            <w:tcW w:w="687" w:type="dxa"/>
            <w:shd w:val="clear" w:color="auto" w:fill="auto"/>
            <w:vAlign w:val="center"/>
          </w:tcPr>
          <w:p w14:paraId="486F669D" w14:textId="34183A1F" w:rsidR="00467919" w:rsidRPr="008941BC" w:rsidRDefault="00474030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74C07A2F" w14:textId="207A8EDB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171C6585" w14:textId="18C72800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Sporządzenie sprawozdania z wykorzystania dotacji celowej w ramach PT w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zakresie realizowanym przez FS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376F7051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49349477" w14:textId="276AFB07" w:rsidR="00467919" w:rsidRPr="008A0E0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4D4F1E" w:rsidRPr="00D87E4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01306630" w14:textId="2F138AE2" w:rsidR="00467919" w:rsidRPr="00223268" w:rsidRDefault="00467919" w:rsidP="00E51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22326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Kierownik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/ Koordynator</w:t>
            </w:r>
            <w:r w:rsidRPr="0022326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FS-OF</w:t>
            </w:r>
            <w:r w:rsidR="00223268" w:rsidRPr="0022326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</w:tc>
      </w:tr>
      <w:tr w:rsidR="00467919" w:rsidRPr="008941BC" w14:paraId="248FEA35" w14:textId="77777777" w:rsidTr="00CF307B">
        <w:trPr>
          <w:trHeight w:val="552"/>
        </w:trPr>
        <w:tc>
          <w:tcPr>
            <w:tcW w:w="687" w:type="dxa"/>
            <w:shd w:val="clear" w:color="auto" w:fill="auto"/>
            <w:vAlign w:val="center"/>
          </w:tcPr>
          <w:p w14:paraId="26F20AD1" w14:textId="1BC3CF27" w:rsidR="00467919" w:rsidRPr="008941BC" w:rsidRDefault="00474030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2E95B38B" w14:textId="02B507D8" w:rsidR="00467919" w:rsidRPr="00D87E49" w:rsidRDefault="00467919" w:rsidP="00E51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22326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Kierownik FS-OF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40159724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837E8E"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sprawozdania z wykorzystania dotacji celowej w ramach PT w zakresie realizowanym przez FS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17540A09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0E11B977" w14:textId="2C100E52" w:rsidR="00467919" w:rsidRPr="008A0E0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4D4F1E" w:rsidRPr="00D87E4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5904B490" w14:textId="4F4D0911" w:rsidR="00467919" w:rsidRPr="008941BC" w:rsidRDefault="00837E8E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/ </w:t>
            </w:r>
            <w:r w:rsidR="00A651ED" w:rsidRP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</w:t>
            </w:r>
          </w:p>
        </w:tc>
      </w:tr>
      <w:tr w:rsidR="00467919" w:rsidRPr="008941BC" w14:paraId="16005F74" w14:textId="77777777" w:rsidTr="008941BC">
        <w:trPr>
          <w:trHeight w:val="569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4018AA54" w14:textId="165A228E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D4B1F67" w14:textId="1AEC598F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CA55B6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12ABDED5" w14:textId="77777777" w:rsidTr="00CF307B">
        <w:trPr>
          <w:trHeight w:val="586"/>
        </w:trPr>
        <w:tc>
          <w:tcPr>
            <w:tcW w:w="687" w:type="dxa"/>
            <w:shd w:val="clear" w:color="auto" w:fill="auto"/>
            <w:vAlign w:val="center"/>
          </w:tcPr>
          <w:p w14:paraId="275A9EFD" w14:textId="783490B9" w:rsidR="00467919" w:rsidRPr="008941BC" w:rsidRDefault="00474030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5A920C14" w14:textId="1F7DB048" w:rsidR="00467919" w:rsidRPr="008941BC" w:rsidRDefault="00467919" w:rsidP="00E51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/ </w:t>
            </w:r>
            <w:r w:rsidR="00A651ED" w:rsidRP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2FE62FA3" w14:textId="33E07679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Zatwierdzenie sprawozdania z wykorzystania dotacji celowej w ramach PT w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zakresie realizowanym przez FS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2CBE47EC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37A77E54" w14:textId="452DE243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941BC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2FA61CCE" w14:textId="28E8E7B1" w:rsidR="00467919" w:rsidRPr="008941BC" w:rsidRDefault="009B5AC3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</w:tr>
      <w:tr w:rsidR="00467919" w:rsidRPr="008941BC" w14:paraId="13866B2B" w14:textId="77777777" w:rsidTr="008941BC">
        <w:trPr>
          <w:trHeight w:val="552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66905C9B" w14:textId="39E342F1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B3D8E3C" w14:textId="5E8BEF4A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CA55B6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0901827E" w14:textId="77777777" w:rsidTr="00CF307B">
        <w:trPr>
          <w:trHeight w:val="690"/>
        </w:trPr>
        <w:tc>
          <w:tcPr>
            <w:tcW w:w="687" w:type="dxa"/>
            <w:shd w:val="clear" w:color="auto" w:fill="auto"/>
            <w:vAlign w:val="center"/>
          </w:tcPr>
          <w:p w14:paraId="26C9FC28" w14:textId="3967DE9F" w:rsidR="00467919" w:rsidRPr="008941BC" w:rsidRDefault="00474030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2DDB5277" w14:textId="60D45373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51F76117" w14:textId="239C0F02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Przekazanie do RR-ROF sprawozdań z wykorzystania dotacji celowej w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zakresie 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realizowanym przez  FS oraz </w:t>
            </w:r>
            <w:r w:rsidR="00356BB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57781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(plik excel)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95"/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1A54A299" w14:textId="34F88D34" w:rsidR="00467919" w:rsidRPr="008941BC" w:rsidRDefault="008941BC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15 dnia każdego miesiąca</w:t>
            </w:r>
          </w:p>
        </w:tc>
        <w:tc>
          <w:tcPr>
            <w:tcW w:w="2653" w:type="dxa"/>
            <w:vAlign w:val="center"/>
          </w:tcPr>
          <w:p w14:paraId="490A6811" w14:textId="4B31ECC3" w:rsidR="005E0EF5" w:rsidRPr="008941BC" w:rsidRDefault="005E0EF5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* FS-OF 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e-mail (skan wersji papierowej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  <w:p w14:paraId="2F472E51" w14:textId="0A1E10FE" w:rsidR="00467919" w:rsidRPr="00341DD0" w:rsidRDefault="005E0EF5" w:rsidP="0057781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* </w:t>
            </w:r>
            <w:r w:rsidR="003D73A7"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IP RPO WSL -WUP </w:t>
            </w:r>
            <w:r w:rsidR="009E4EE2"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SOD/SEKAP/ PeUP/</w:t>
            </w:r>
            <w:r w:rsidR="003D73A7"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e-PUAP</w:t>
            </w:r>
            <w:r w:rsidR="0057781E"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</w:t>
            </w:r>
            <w:r w:rsidR="003D73A7" w:rsidRPr="00341D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39B05B56" w14:textId="3E7E93F9" w:rsidR="00A651ED" w:rsidRPr="006E0B9F" w:rsidRDefault="00A651ED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23C64994" w14:textId="18FF9E09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8941BC" w14:paraId="11F7917A" w14:textId="77777777" w:rsidTr="00CF307B">
        <w:trPr>
          <w:trHeight w:val="945"/>
        </w:trPr>
        <w:tc>
          <w:tcPr>
            <w:tcW w:w="687" w:type="dxa"/>
            <w:shd w:val="clear" w:color="auto" w:fill="auto"/>
            <w:vAlign w:val="center"/>
          </w:tcPr>
          <w:p w14:paraId="19F7D971" w14:textId="215E8C4C" w:rsidR="00467919" w:rsidRPr="008941BC" w:rsidRDefault="00474030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2390C742" w14:textId="7EFFB48D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0438E36E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Odebranie i weryfikacja formalna sprawozdań z wykorzystania dotacji celowej w zakresie </w:t>
            </w:r>
            <w:r w:rsidR="008941BC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realizowanym przez FS oraz </w:t>
            </w:r>
            <w:r w:rsidR="00356BB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1579AC22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348CCB46" w14:textId="102DF76E" w:rsidR="00467919" w:rsidRPr="00341DD0" w:rsidRDefault="005E0EF5" w:rsidP="0057781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* FS-OF </w:t>
            </w:r>
            <w:r w:rsidR="00832D69"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e-mail</w:t>
            </w:r>
            <w:r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* </w:t>
            </w:r>
            <w:r w:rsidR="009E4EE2" w:rsidRPr="009E4EE2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IP RPO WSL -WUP SOD/SEKAP/</w:t>
            </w:r>
            <w:r w:rsidR="003D73A7" w:rsidRPr="00FB329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9E4EE2"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PeUP/</w:t>
            </w:r>
            <w:r w:rsidR="003D73A7" w:rsidRPr="00FB329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e-PUAP</w:t>
            </w:r>
            <w:r w:rsidR="0057781E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</w:t>
            </w:r>
            <w:r w:rsidR="003D73A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185F100D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8941BC" w14:paraId="04E56C68" w14:textId="77777777" w:rsidTr="00832D69">
        <w:trPr>
          <w:trHeight w:val="493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6194A51F" w14:textId="7FAFAE8D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do sprawozdań </w:t>
            </w:r>
            <w:r w:rsidR="00D60A8B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WUP i FS – pkt 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E8F921F" w14:textId="4A92E79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28BE2527" w14:textId="77777777" w:rsidTr="00CF307B">
        <w:trPr>
          <w:trHeight w:val="276"/>
        </w:trPr>
        <w:tc>
          <w:tcPr>
            <w:tcW w:w="687" w:type="dxa"/>
            <w:shd w:val="clear" w:color="auto" w:fill="auto"/>
            <w:vAlign w:val="center"/>
          </w:tcPr>
          <w:p w14:paraId="707C8DA5" w14:textId="00CB69D2" w:rsidR="00467919" w:rsidRPr="008941BC" w:rsidRDefault="00474030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0B073B9A" w14:textId="2A8A8F9F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4BC8948F" w14:textId="510F9B55" w:rsidR="00467919" w:rsidRPr="007D0816" w:rsidRDefault="00467919" w:rsidP="005C2B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notatki </w:t>
            </w:r>
            <w:r w:rsidR="00783E58">
              <w:rPr>
                <w:rFonts w:ascii="Times New Roman" w:eastAsia="Calibri" w:hAnsi="Times New Roman" w:cs="Times New Roman"/>
                <w:sz w:val="18"/>
                <w:szCs w:val="18"/>
              </w:rPr>
              <w:t>służbowej</w:t>
            </w:r>
            <w:r w:rsidR="00783E58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informującej o terminie złożenia oraz dokumentach jakie należy złożyć do RR-ROF celem sporządzenia sprawozdania z wykorzystania dotacji celowej w ramach PT realizowanej przez:</w:t>
            </w:r>
            <w:r w:rsidR="00644695" w:rsidRPr="006E0B9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D0816">
              <w:rPr>
                <w:rFonts w:ascii="Times New Roman" w:eastAsia="Times New Roman" w:hAnsi="Times New Roman" w:cs="Times New Roman"/>
                <w:sz w:val="18"/>
                <w:szCs w:val="18"/>
              </w:rPr>
              <w:t>RR-RA</w:t>
            </w:r>
            <w:r w:rsidR="00A651ED" w:rsidRPr="007D0816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561767" w:rsidRPr="007D08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D0816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5C2B99" w:rsidRPr="007D0816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A651ED" w:rsidRPr="007D0816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325A7F" w:rsidRPr="007D08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OR-FPT</w:t>
            </w:r>
            <w:r w:rsidR="00832D69" w:rsidRPr="007D081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68F81AEC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112DBBEF" w14:textId="5EC6FA8C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75F08F80" w14:textId="1286B191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8941BC" w14:paraId="03D54FCB" w14:textId="77777777" w:rsidTr="00CF307B">
        <w:trPr>
          <w:trHeight w:val="693"/>
        </w:trPr>
        <w:tc>
          <w:tcPr>
            <w:tcW w:w="687" w:type="dxa"/>
            <w:shd w:val="clear" w:color="auto" w:fill="auto"/>
            <w:vAlign w:val="center"/>
          </w:tcPr>
          <w:p w14:paraId="21A40231" w14:textId="5456BFF2" w:rsidR="00467919" w:rsidRPr="008941BC" w:rsidRDefault="00474030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2BF4CE0B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69915755" w14:textId="1F0E9091" w:rsidR="00467919" w:rsidRPr="008941BC" w:rsidRDefault="00467919" w:rsidP="00783E5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notatki </w:t>
            </w:r>
            <w:r w:rsidR="00783E58">
              <w:rPr>
                <w:rFonts w:ascii="Times New Roman" w:eastAsia="Calibri" w:hAnsi="Times New Roman" w:cs="Times New Roman"/>
                <w:sz w:val="18"/>
                <w:szCs w:val="18"/>
              </w:rPr>
              <w:t>służbowej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07D041D5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5B7A35B6" w14:textId="0CCCC280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7A6B5CD5" w14:textId="264E685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8941BC" w14:paraId="58D92E50" w14:textId="77777777" w:rsidTr="008941BC">
        <w:trPr>
          <w:trHeight w:val="377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2962CE54" w14:textId="582A961F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E922D1A" w14:textId="74CE08F0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1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0.</w:t>
            </w:r>
          </w:p>
        </w:tc>
      </w:tr>
      <w:tr w:rsidR="00832D69" w:rsidRPr="008941BC" w14:paraId="7F0BC394" w14:textId="77777777" w:rsidTr="00CF307B">
        <w:trPr>
          <w:trHeight w:val="693"/>
        </w:trPr>
        <w:tc>
          <w:tcPr>
            <w:tcW w:w="687" w:type="dxa"/>
            <w:shd w:val="clear" w:color="auto" w:fill="auto"/>
            <w:vAlign w:val="center"/>
          </w:tcPr>
          <w:p w14:paraId="1ED2942C" w14:textId="1F39CBB0" w:rsidR="00832D69" w:rsidRPr="008941BC" w:rsidRDefault="00474030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  <w:r w:rsidR="00832D6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0F8B1F0C" w14:textId="0747D304" w:rsidR="00832D69" w:rsidRPr="008941BC" w:rsidRDefault="00832D6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6732D8A3" w14:textId="6976FD25" w:rsidR="00832D69" w:rsidRPr="008941BC" w:rsidRDefault="00832D69" w:rsidP="00783E5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notatki </w:t>
            </w:r>
            <w:r w:rsidR="00783E58">
              <w:rPr>
                <w:rFonts w:ascii="Times New Roman" w:eastAsia="Calibri" w:hAnsi="Times New Roman" w:cs="Times New Roman"/>
                <w:sz w:val="18"/>
                <w:szCs w:val="18"/>
              </w:rPr>
              <w:t>służbowej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24ADD7C8" w14:textId="77777777" w:rsidR="00832D6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Do 7-go dnia każdego miesiąca</w:t>
            </w:r>
          </w:p>
        </w:tc>
        <w:tc>
          <w:tcPr>
            <w:tcW w:w="2653" w:type="dxa"/>
            <w:vAlign w:val="center"/>
          </w:tcPr>
          <w:p w14:paraId="3C3BE315" w14:textId="16B7A94C" w:rsidR="00832D69" w:rsidRDefault="00644695" w:rsidP="002737BC"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 w:rsidRPr="00C60B57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608364C8" w14:textId="1EE67831" w:rsidR="00832D6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Kierownik:</w:t>
            </w:r>
          </w:p>
          <w:p w14:paraId="2BBE49CA" w14:textId="0A9DB064" w:rsidR="00832D6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RR-RA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E218AE6" w14:textId="5E84B5D5" w:rsidR="00832D69" w:rsidRDefault="00832D69" w:rsidP="005C2B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FR-</w:t>
            </w:r>
            <w:r w:rsidR="005C2B99">
              <w:rPr>
                <w:rFonts w:ascii="Times New Roman" w:eastAsia="Calibri" w:hAnsi="Times New Roman" w:cs="Times New Roman"/>
                <w:sz w:val="18"/>
                <w:szCs w:val="18"/>
              </w:rPr>
              <w:t>RA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7DA5C18" w14:textId="24408D7D" w:rsidR="0000115E" w:rsidRPr="008941BC" w:rsidRDefault="0000115E" w:rsidP="005C2B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OR-FPT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.</w:t>
            </w:r>
          </w:p>
        </w:tc>
      </w:tr>
      <w:tr w:rsidR="00832D69" w:rsidRPr="008941BC" w14:paraId="3D13A1E3" w14:textId="77777777" w:rsidTr="00CF307B">
        <w:trPr>
          <w:trHeight w:val="642"/>
        </w:trPr>
        <w:tc>
          <w:tcPr>
            <w:tcW w:w="687" w:type="dxa"/>
            <w:shd w:val="clear" w:color="auto" w:fill="auto"/>
            <w:vAlign w:val="center"/>
          </w:tcPr>
          <w:p w14:paraId="015B142F" w14:textId="5B80B778" w:rsidR="00832D6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474030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1E21F5AA" w14:textId="77777777" w:rsidR="00832D6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Kierownik Referatu:</w:t>
            </w:r>
          </w:p>
          <w:p w14:paraId="17DA4324" w14:textId="740B663C" w:rsidR="0000115E" w:rsidRDefault="00561767" w:rsidP="005C2B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RR-RA</w:t>
            </w:r>
            <w:r w:rsidR="00644695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2B4E8CE4" w14:textId="745DFE5C" w:rsidR="00832D69" w:rsidRDefault="00832D69" w:rsidP="005C2B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5C2B99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644695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7F7FC9A0" w14:textId="54F40548" w:rsidR="0000115E" w:rsidRPr="00561767" w:rsidRDefault="0000115E" w:rsidP="005C2B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OR-FPT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6466E98F" w14:textId="307B90B8" w:rsidR="00832D69" w:rsidRPr="008941BC" w:rsidRDefault="00832D69" w:rsidP="00783E5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Odebranie notatki </w:t>
            </w:r>
            <w:r w:rsidR="00783E58">
              <w:rPr>
                <w:rFonts w:ascii="Times New Roman" w:eastAsia="Calibri" w:hAnsi="Times New Roman" w:cs="Times New Roman"/>
                <w:sz w:val="18"/>
                <w:szCs w:val="18"/>
              </w:rPr>
              <w:t>służbowej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5B1B00DE" w14:textId="77777777" w:rsidR="00832D6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35FD3065" w14:textId="0F6BBC76" w:rsidR="00832D69" w:rsidRDefault="00644695" w:rsidP="002737BC"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 w:rsidRPr="00C60B5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papierowa 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4D36742C" w14:textId="77777777" w:rsidR="00832D69" w:rsidRPr="008941BC" w:rsidRDefault="00832D6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 Terytorialnego RR-ROF</w:t>
            </w:r>
          </w:p>
        </w:tc>
      </w:tr>
      <w:tr w:rsidR="00467919" w:rsidRPr="008941BC" w14:paraId="6AFAAD30" w14:textId="77777777" w:rsidTr="00CF307B">
        <w:trPr>
          <w:trHeight w:val="1039"/>
        </w:trPr>
        <w:tc>
          <w:tcPr>
            <w:tcW w:w="687" w:type="dxa"/>
            <w:shd w:val="clear" w:color="auto" w:fill="auto"/>
            <w:vAlign w:val="center"/>
          </w:tcPr>
          <w:p w14:paraId="35365C81" w14:textId="3329B7A3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474030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01878EF1" w14:textId="25DAB2EF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RR-RA </w:t>
            </w:r>
          </w:p>
          <w:p w14:paraId="4883715E" w14:textId="32CEC0B8" w:rsidR="00467919" w:rsidRDefault="00467919" w:rsidP="005C2B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FR-</w:t>
            </w:r>
            <w:r w:rsidR="005C2B99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</w:p>
          <w:p w14:paraId="75A0F75E" w14:textId="77777777" w:rsidR="0000115E" w:rsidRPr="008941BC" w:rsidRDefault="0000115E" w:rsidP="0052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c)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3B3EBCBF" w14:textId="7D08B268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Przygotowanie dokumentów oraz sporządzenie zestawień wskazanych w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notatce RR-ROF w zakresie PT realizowanej przez:</w:t>
            </w:r>
          </w:p>
          <w:p w14:paraId="70DBBEEE" w14:textId="77777777" w:rsidR="00467919" w:rsidRPr="0000115E" w:rsidRDefault="00467919" w:rsidP="0000115E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0115E">
              <w:rPr>
                <w:rFonts w:ascii="Times New Roman" w:hAnsi="Times New Roman"/>
                <w:sz w:val="18"/>
                <w:szCs w:val="18"/>
              </w:rPr>
              <w:t>RR-RA</w:t>
            </w:r>
            <w:r w:rsidR="00832D69" w:rsidRPr="0000115E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39389E9B" w14:textId="17695E4D" w:rsidR="00467919" w:rsidRDefault="00467919" w:rsidP="0000115E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0115E">
              <w:rPr>
                <w:rFonts w:ascii="Times New Roman" w:hAnsi="Times New Roman"/>
                <w:sz w:val="18"/>
                <w:szCs w:val="18"/>
              </w:rPr>
              <w:t>FR-</w:t>
            </w:r>
            <w:r w:rsidR="005C2B99" w:rsidRPr="0000115E">
              <w:rPr>
                <w:rFonts w:ascii="Times New Roman" w:hAnsi="Times New Roman"/>
                <w:sz w:val="18"/>
                <w:szCs w:val="18"/>
              </w:rPr>
              <w:t>RA</w:t>
            </w:r>
            <w:r w:rsidR="0000115E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4C297ABF" w14:textId="77777777" w:rsidR="0000115E" w:rsidRPr="0000115E" w:rsidRDefault="0000115E" w:rsidP="005249D4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1632C">
              <w:rPr>
                <w:rFonts w:ascii="Times New Roman" w:eastAsiaTheme="minorHAnsi" w:hAnsi="Times New Roman" w:cstheme="minorBidi"/>
                <w:sz w:val="18"/>
                <w:szCs w:val="18"/>
                <w:lang w:val="en-US" w:eastAsia="en-US"/>
              </w:rPr>
              <w:t>OR-FPT</w:t>
            </w:r>
            <w:r w:rsidR="009E74F3">
              <w:rPr>
                <w:rFonts w:ascii="Times New Roman" w:eastAsiaTheme="minorHAnsi" w:hAnsi="Times New Roman" w:cstheme="minorBidi"/>
                <w:sz w:val="18"/>
                <w:szCs w:val="18"/>
                <w:lang w:val="en-US" w:eastAsia="en-US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6E56D470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1B1FEC8C" w14:textId="405364DF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C307E5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32C27354" w14:textId="5A51A1FE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Kierownik:</w:t>
            </w:r>
          </w:p>
          <w:p w14:paraId="68CF2765" w14:textId="17D25285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RR-RA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E272B46" w14:textId="08C06518" w:rsidR="00467919" w:rsidRDefault="00467919" w:rsidP="005C2B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FR-</w:t>
            </w:r>
            <w:r w:rsidR="005C2B99">
              <w:rPr>
                <w:rFonts w:ascii="Times New Roman" w:eastAsia="Calibri" w:hAnsi="Times New Roman" w:cs="Times New Roman"/>
                <w:sz w:val="18"/>
                <w:szCs w:val="18"/>
              </w:rPr>
              <w:t>RA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FB4179C" w14:textId="77777777" w:rsidR="0000115E" w:rsidRPr="008941BC" w:rsidRDefault="0000115E" w:rsidP="005249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OR-FPT</w:t>
            </w:r>
          </w:p>
        </w:tc>
      </w:tr>
      <w:tr w:rsidR="00467919" w:rsidRPr="008941BC" w14:paraId="7DEADEF1" w14:textId="77777777" w:rsidTr="00CF307B">
        <w:trPr>
          <w:trHeight w:val="942"/>
        </w:trPr>
        <w:tc>
          <w:tcPr>
            <w:tcW w:w="687" w:type="dxa"/>
            <w:shd w:val="clear" w:color="auto" w:fill="auto"/>
            <w:vAlign w:val="center"/>
          </w:tcPr>
          <w:p w14:paraId="2DD2EB79" w14:textId="57F2F8B3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474030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0FA03D21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Kierownik Referatu:</w:t>
            </w:r>
          </w:p>
          <w:p w14:paraId="1155C8FF" w14:textId="1F3BC099" w:rsidR="009E74F3" w:rsidRPr="009A6329" w:rsidRDefault="00561767" w:rsidP="00B6646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RR-RA</w:t>
            </w:r>
            <w:r w:rsidR="00A651ED"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30CA658" w14:textId="525871B1" w:rsidR="00467919" w:rsidRPr="009A6329" w:rsidRDefault="00467919" w:rsidP="00B6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B66469"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A651ED"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756514A" w14:textId="260E716A" w:rsidR="009E74F3" w:rsidRPr="006E0B9F" w:rsidRDefault="009E74F3" w:rsidP="00B6646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OR-FPT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05795D20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Weryfikacja i zatwierdzenie dokumentów oraz zestawień  wskazanych w notatce RR-ROF w zakresie PT realizowanej przez:</w:t>
            </w:r>
          </w:p>
          <w:p w14:paraId="1BF654EA" w14:textId="77777777" w:rsidR="00467919" w:rsidRPr="009E74F3" w:rsidRDefault="00467919" w:rsidP="009E74F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74F3">
              <w:rPr>
                <w:rFonts w:ascii="Times New Roman" w:hAnsi="Times New Roman"/>
                <w:sz w:val="18"/>
                <w:szCs w:val="18"/>
              </w:rPr>
              <w:t>RR-RA</w:t>
            </w:r>
            <w:r w:rsidR="00832D69" w:rsidRPr="009E74F3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54246900" w14:textId="1321A862" w:rsidR="009E74F3" w:rsidRDefault="00467919" w:rsidP="009E74F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74F3">
              <w:rPr>
                <w:rFonts w:ascii="Times New Roman" w:hAnsi="Times New Roman"/>
                <w:sz w:val="18"/>
                <w:szCs w:val="18"/>
              </w:rPr>
              <w:t>FR-</w:t>
            </w:r>
            <w:r w:rsidR="00B66469" w:rsidRPr="009E74F3">
              <w:rPr>
                <w:rFonts w:ascii="Times New Roman" w:hAnsi="Times New Roman"/>
                <w:sz w:val="18"/>
                <w:szCs w:val="18"/>
              </w:rPr>
              <w:t>RA</w:t>
            </w:r>
            <w:r w:rsidR="009E74F3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13DD1698" w14:textId="3A6358DD" w:rsidR="00467919" w:rsidRPr="009E74F3" w:rsidRDefault="009E74F3" w:rsidP="009E74F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23523">
              <w:rPr>
                <w:rFonts w:ascii="Times New Roman" w:eastAsiaTheme="minorHAnsi" w:hAnsi="Times New Roman" w:cstheme="minorBidi"/>
                <w:sz w:val="18"/>
                <w:szCs w:val="18"/>
                <w:lang w:val="en-US" w:eastAsia="en-US"/>
              </w:rPr>
              <w:t>OR-FPT</w:t>
            </w:r>
            <w:r>
              <w:rPr>
                <w:rFonts w:ascii="Times New Roman" w:eastAsiaTheme="minorHAnsi" w:hAnsi="Times New Roman" w:cstheme="minorBidi"/>
                <w:sz w:val="18"/>
                <w:szCs w:val="18"/>
                <w:lang w:val="en-US" w:eastAsia="en-US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23B886C8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79177E05" w14:textId="77777777" w:rsidR="0056498D" w:rsidRPr="008941BC" w:rsidRDefault="0056498D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154A7E14" w14:textId="1054D920" w:rsidR="00467919" w:rsidRPr="008941BC" w:rsidRDefault="00C307E5" w:rsidP="00C307E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65D38D45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Stanowisko ds.  pomocy technicznej w RR-RA </w:t>
            </w:r>
          </w:p>
          <w:p w14:paraId="7FDF7F42" w14:textId="50A37CBA" w:rsidR="00467919" w:rsidRDefault="00467919" w:rsidP="00B6646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</w:t>
            </w:r>
            <w:r w:rsidR="00E9043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FR-</w:t>
            </w:r>
            <w:r w:rsidR="00B66469">
              <w:rPr>
                <w:rFonts w:ascii="Times New Roman" w:eastAsia="Calibri" w:hAnsi="Times New Roman" w:cs="Times New Roman"/>
                <w:sz w:val="18"/>
                <w:szCs w:val="18"/>
              </w:rPr>
              <w:t>RA</w:t>
            </w:r>
          </w:p>
          <w:p w14:paraId="3C21F619" w14:textId="77777777" w:rsidR="009E74F3" w:rsidRPr="008941BC" w:rsidRDefault="009E74F3" w:rsidP="005249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c)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</w:p>
        </w:tc>
      </w:tr>
      <w:tr w:rsidR="00467919" w:rsidRPr="008941BC" w14:paraId="51D1ED11" w14:textId="77777777" w:rsidTr="00832D69">
        <w:trPr>
          <w:trHeight w:val="512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3677B6CB" w14:textId="794ABDF9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9AC4B4F" w14:textId="4366F28B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</w:t>
            </w:r>
            <w:r w:rsidR="00CA55B6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832D69" w:rsidRPr="008941BC" w14:paraId="64EA6FE4" w14:textId="77777777" w:rsidTr="00CF307B">
        <w:trPr>
          <w:trHeight w:val="868"/>
        </w:trPr>
        <w:tc>
          <w:tcPr>
            <w:tcW w:w="687" w:type="dxa"/>
            <w:shd w:val="clear" w:color="auto" w:fill="auto"/>
            <w:vAlign w:val="center"/>
          </w:tcPr>
          <w:p w14:paraId="7D807712" w14:textId="5F73865A" w:rsidR="00832D6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474030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4464DBD5" w14:textId="430A3504" w:rsidR="00832D69" w:rsidRPr="008941BC" w:rsidRDefault="00832D6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RR-RA </w:t>
            </w:r>
          </w:p>
          <w:p w14:paraId="6C52629A" w14:textId="7F829BE4" w:rsidR="00832D69" w:rsidRDefault="00832D69" w:rsidP="00B6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Pomocy Technicznej RPO WSL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FR-</w:t>
            </w:r>
            <w:r w:rsidR="00B66469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</w:p>
          <w:p w14:paraId="2F9DA130" w14:textId="133560A4" w:rsidR="009E74F3" w:rsidRPr="008941BC" w:rsidRDefault="009E74F3" w:rsidP="00B664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c)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4D3D7000" w14:textId="77777777" w:rsidR="00832D6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Przekazanie do RR-ROF dokumentów oraz zestawień sporządzonych przez:</w:t>
            </w:r>
          </w:p>
          <w:p w14:paraId="48FE875E" w14:textId="77777777" w:rsidR="00832D69" w:rsidRPr="008941BC" w:rsidRDefault="00832D6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a) RR-RA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679BF30B" w14:textId="1EF73E39" w:rsidR="00832D69" w:rsidRDefault="00832D69" w:rsidP="009E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b) FR-</w:t>
            </w:r>
            <w:r w:rsidR="00952194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RA</w:t>
            </w:r>
            <w:r w:rsidR="009E74F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64C7DB4A" w14:textId="0E1AD4F9" w:rsidR="009E74F3" w:rsidRPr="008941BC" w:rsidRDefault="009E74F3" w:rsidP="009E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c) </w:t>
            </w:r>
            <w:r w:rsidRPr="00123523">
              <w:rPr>
                <w:rFonts w:ascii="Times New Roman" w:hAnsi="Times New Roman"/>
                <w:sz w:val="18"/>
                <w:szCs w:val="18"/>
                <w:lang w:val="en-US"/>
              </w:rPr>
              <w:t>OR-FPT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62348E1B" w14:textId="77777777" w:rsidR="00832D6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Termin wskazany w notatce RR-ROF</w:t>
            </w:r>
          </w:p>
        </w:tc>
        <w:tc>
          <w:tcPr>
            <w:tcW w:w="2653" w:type="dxa"/>
            <w:vAlign w:val="center"/>
          </w:tcPr>
          <w:p w14:paraId="153C950D" w14:textId="77777777" w:rsidR="006A1F82" w:rsidRDefault="006A1F82" w:rsidP="006A1F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 (skan w</w:t>
            </w:r>
            <w:r w:rsidRPr="00860E55">
              <w:rPr>
                <w:rFonts w:ascii="Times New Roman" w:eastAsia="Calibri" w:hAnsi="Times New Roman" w:cs="Times New Roman"/>
                <w:sz w:val="18"/>
                <w:szCs w:val="18"/>
              </w:rPr>
              <w:t>ersj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</w:t>
            </w:r>
            <w:r w:rsidRPr="00860E5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papierow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ej</w:t>
            </w:r>
            <w:r w:rsidRPr="00832D6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podpisanej przez Dyrektora/ Z-cę Dyrektora</w:t>
            </w:r>
            <w:r w:rsidRPr="00832D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/Kierownika: </w:t>
            </w:r>
          </w:p>
          <w:p w14:paraId="502ED522" w14:textId="77777777" w:rsidR="006A1F82" w:rsidRPr="00FB4EAB" w:rsidRDefault="006A1F82" w:rsidP="006A1F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B4EA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a) RR-RA;</w:t>
            </w:r>
          </w:p>
          <w:p w14:paraId="2FB36925" w14:textId="36690AC8" w:rsidR="006A1F82" w:rsidRDefault="006A1F82" w:rsidP="006A1F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b) FR-</w:t>
            </w:r>
            <w:r w:rsidR="00B625B2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10D58A95" w14:textId="2FBE030D" w:rsidR="00832D69" w:rsidRPr="006E0B9F" w:rsidRDefault="006A1F82" w:rsidP="006A1F82">
            <w:pPr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c) </w:t>
            </w:r>
            <w:r w:rsidRPr="00123523">
              <w:rPr>
                <w:rFonts w:ascii="Times New Roman" w:hAnsi="Times New Roman"/>
                <w:sz w:val="18"/>
                <w:szCs w:val="18"/>
                <w:lang w:val="en-US"/>
              </w:rPr>
              <w:t>OR-FPT</w:t>
            </w:r>
            <w:r w:rsidRPr="00E80D24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6B808D46" w14:textId="03D90B49" w:rsidR="00A651ED" w:rsidRDefault="00A651ED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0166EEF9" w14:textId="1F52299B" w:rsidR="00832D6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832D69" w:rsidRPr="008941BC" w14:paraId="1F86E46E" w14:textId="77777777" w:rsidTr="00CF307B">
        <w:trPr>
          <w:trHeight w:val="729"/>
        </w:trPr>
        <w:tc>
          <w:tcPr>
            <w:tcW w:w="687" w:type="dxa"/>
            <w:shd w:val="clear" w:color="auto" w:fill="auto"/>
            <w:vAlign w:val="center"/>
          </w:tcPr>
          <w:p w14:paraId="10D368D5" w14:textId="2E12D4A9" w:rsidR="00832D6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474030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79C7264F" w14:textId="5E11C8F5" w:rsidR="00832D69" w:rsidRPr="008941BC" w:rsidRDefault="00832D6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681591A5" w14:textId="77777777" w:rsidR="00832D69" w:rsidRPr="008941BC" w:rsidRDefault="00832D6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Odebranie notatki i weryfikacja dokumentów przekazanych przez:</w:t>
            </w:r>
          </w:p>
          <w:p w14:paraId="1E8144FB" w14:textId="77777777" w:rsidR="00832D69" w:rsidRPr="009E74F3" w:rsidRDefault="00832D69" w:rsidP="009E74F3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74F3">
              <w:rPr>
                <w:rFonts w:ascii="Times New Roman" w:hAnsi="Times New Roman"/>
                <w:sz w:val="18"/>
                <w:szCs w:val="18"/>
              </w:rPr>
              <w:t>RR-RA;</w:t>
            </w:r>
          </w:p>
          <w:p w14:paraId="60400316" w14:textId="0BD64C06" w:rsidR="00832D69" w:rsidRPr="009E74F3" w:rsidRDefault="00832D69" w:rsidP="009E74F3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74F3">
              <w:rPr>
                <w:rFonts w:ascii="Times New Roman" w:hAnsi="Times New Roman"/>
                <w:sz w:val="18"/>
                <w:szCs w:val="18"/>
              </w:rPr>
              <w:t>FR-</w:t>
            </w:r>
            <w:r w:rsidR="00B66469" w:rsidRPr="009E74F3">
              <w:rPr>
                <w:rFonts w:ascii="Times New Roman" w:hAnsi="Times New Roman"/>
                <w:sz w:val="18"/>
                <w:szCs w:val="18"/>
              </w:rPr>
              <w:t>RA</w:t>
            </w:r>
            <w:r w:rsidR="009E74F3" w:rsidRPr="009E74F3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12C33BC9" w14:textId="372F3DC0" w:rsidR="009E74F3" w:rsidRPr="009E74F3" w:rsidRDefault="009E74F3" w:rsidP="009E74F3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74F3">
              <w:rPr>
                <w:rFonts w:ascii="Times New Roman" w:eastAsiaTheme="minorHAnsi" w:hAnsi="Times New Roman" w:cstheme="minorBidi"/>
                <w:sz w:val="18"/>
                <w:szCs w:val="18"/>
                <w:lang w:val="en-US" w:eastAsia="en-US"/>
              </w:rPr>
              <w:t>OR-FPT</w:t>
            </w:r>
            <w:r w:rsidRPr="009E74F3">
              <w:rPr>
                <w:rFonts w:ascii="Times New Roman" w:hAnsi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66D94ADC" w14:textId="77777777" w:rsidR="00832D6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3919C6A5" w14:textId="49AE5DC8" w:rsidR="00832D69" w:rsidRDefault="006A1F82" w:rsidP="00BF2F69">
            <w:pPr>
              <w:spacing w:after="0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2CE670EC" w14:textId="4ACC3B6E" w:rsidR="00832D69" w:rsidRPr="008941BC" w:rsidRDefault="00837E8E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8941BC" w14:paraId="105E70F5" w14:textId="77777777" w:rsidTr="00832D69">
        <w:trPr>
          <w:trHeight w:val="551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14F60982" w14:textId="58FB5FE2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DD786E2" w14:textId="3E9A353F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</w:t>
            </w:r>
            <w:r w:rsidR="00CA55B6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032E04A5" w14:textId="77777777" w:rsidTr="00CF307B">
        <w:trPr>
          <w:trHeight w:val="678"/>
        </w:trPr>
        <w:tc>
          <w:tcPr>
            <w:tcW w:w="687" w:type="dxa"/>
            <w:shd w:val="clear" w:color="auto" w:fill="auto"/>
            <w:vAlign w:val="center"/>
          </w:tcPr>
          <w:p w14:paraId="12202D37" w14:textId="3CF98B0D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474030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77735205" w14:textId="4C585168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1E1E8F1E" w14:textId="40D57469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zbiorczego sprawozdania z wykorzystania dotacji celowej w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ramach PT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15652AC6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15448D61" w14:textId="4BE675E9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D2035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01F08514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8941BC" w14:paraId="2EF27E40" w14:textId="77777777" w:rsidTr="00CF307B">
        <w:trPr>
          <w:trHeight w:val="728"/>
        </w:trPr>
        <w:tc>
          <w:tcPr>
            <w:tcW w:w="687" w:type="dxa"/>
            <w:shd w:val="clear" w:color="auto" w:fill="auto"/>
            <w:vAlign w:val="center"/>
          </w:tcPr>
          <w:p w14:paraId="1774E026" w14:textId="6346458F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474030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79C7D0BD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019FCB0F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</w:t>
            </w:r>
            <w:r w:rsidR="00837E8E">
              <w:rPr>
                <w:rFonts w:ascii="Times New Roman" w:eastAsia="Times New Roman" w:hAnsi="Times New Roman" w:cs="Times New Roman"/>
                <w:sz w:val="18"/>
                <w:szCs w:val="18"/>
              </w:rPr>
              <w:t>, akceptacja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zbiorczego sprawozdania z wykorzystania dotacji celowej w ramach PT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6A3DAB2E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68B30A42" w14:textId="5B18111F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379D7732" w14:textId="5F1F9BB5" w:rsidR="00467919" w:rsidRPr="008941BC" w:rsidRDefault="00837E8E" w:rsidP="006E0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467919" w:rsidRPr="008941BC" w14:paraId="68031A74" w14:textId="77777777" w:rsidTr="008941BC">
        <w:trPr>
          <w:trHeight w:val="410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27E222DC" w14:textId="1334D181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96021F2" w14:textId="6C55FD34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</w:t>
            </w:r>
            <w:r w:rsidR="00CA55B6">
              <w:rPr>
                <w:rFonts w:ascii="Times New Roman" w:eastAsia="Times New Roman" w:hAnsi="Times New Roman" w:cs="Times New Roman"/>
                <w:sz w:val="18"/>
                <w:szCs w:val="18"/>
              </w:rPr>
              <w:t>8.</w:t>
            </w:r>
          </w:p>
        </w:tc>
      </w:tr>
      <w:tr w:rsidR="00467919" w:rsidRPr="008941BC" w14:paraId="42F46491" w14:textId="77777777" w:rsidTr="00CF307B">
        <w:trPr>
          <w:trHeight w:val="971"/>
        </w:trPr>
        <w:tc>
          <w:tcPr>
            <w:tcW w:w="687" w:type="dxa"/>
            <w:shd w:val="clear" w:color="auto" w:fill="auto"/>
            <w:vAlign w:val="center"/>
          </w:tcPr>
          <w:p w14:paraId="5A1AB04D" w14:textId="39DFAEB3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474030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4CEA63D9" w14:textId="4CD65B5C" w:rsidR="00467919" w:rsidRPr="008941BC" w:rsidRDefault="00467919" w:rsidP="00832D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Wydziału RR/ Z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 Kierownik RR-ROF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5705488F" w14:textId="567BBBED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Zatwierdzenie zbiorczego sprawozdania z wykorzystania dotacji celowej w</w:t>
            </w:r>
            <w:r w:rsidR="00644695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ramach PT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00BD6FCB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7E766A0D" w14:textId="7007565F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74B44628" w14:textId="08F65313" w:rsidR="00467919" w:rsidRPr="008941BC" w:rsidRDefault="009B5AC3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</w:t>
            </w:r>
            <w:r w:rsidR="00644695">
              <w:rPr>
                <w:rFonts w:ascii="Times New Roman" w:eastAsia="Times New Roman" w:hAnsi="Times New Roman" w:cs="Times New Roman"/>
                <w:sz w:val="18"/>
                <w:szCs w:val="18"/>
              </w:rPr>
              <w:t>dzkiego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644695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8941BC" w14:paraId="7DE8E8F3" w14:textId="77777777" w:rsidTr="008941BC">
        <w:trPr>
          <w:trHeight w:val="393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34C2E837" w14:textId="13481E9B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4536225" w14:textId="50CAED42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19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33C67551" w14:textId="77777777" w:rsidTr="00CF307B">
        <w:trPr>
          <w:trHeight w:val="838"/>
        </w:trPr>
        <w:tc>
          <w:tcPr>
            <w:tcW w:w="687" w:type="dxa"/>
            <w:shd w:val="clear" w:color="auto" w:fill="auto"/>
            <w:vAlign w:val="center"/>
          </w:tcPr>
          <w:p w14:paraId="6B3DA55D" w14:textId="13FCEBB9" w:rsidR="00467919" w:rsidRPr="008941BC" w:rsidRDefault="00474030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19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44AD1BA8" w14:textId="3B9DEB78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651E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400ADC64" w14:textId="345F1E41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Przekazanie zbiorczego sprawozdania z wykorzystania dotacji celowej w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ramach PT do Skarbnika Województwa Śląskiego celem zatwierdzenia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7BB5B26E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6735E298" w14:textId="06B13B65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1942D3DD" w14:textId="58403DC0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FN-SE</w:t>
            </w:r>
          </w:p>
        </w:tc>
      </w:tr>
      <w:tr w:rsidR="00467919" w:rsidRPr="008941BC" w14:paraId="667199D4" w14:textId="77777777" w:rsidTr="00CF307B">
        <w:trPr>
          <w:trHeight w:val="568"/>
        </w:trPr>
        <w:tc>
          <w:tcPr>
            <w:tcW w:w="687" w:type="dxa"/>
            <w:shd w:val="clear" w:color="auto" w:fill="auto"/>
            <w:vAlign w:val="center"/>
          </w:tcPr>
          <w:p w14:paraId="5F8F6876" w14:textId="338DC119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47403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1BA74E03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FN-RF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7C688614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837E8E"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zbiorczego sprawozdania z wykorzystania dotacji celowej w ramach PT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50ECA7EC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21F2EFEA" w14:textId="0566295F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7FEA9C0D" w14:textId="3255B214" w:rsidR="00467919" w:rsidRPr="00561767" w:rsidRDefault="003431C2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Skarbnik Województwa Śląskiego</w:t>
            </w:r>
          </w:p>
        </w:tc>
      </w:tr>
      <w:tr w:rsidR="00467919" w:rsidRPr="008941BC" w14:paraId="41E69A55" w14:textId="77777777" w:rsidTr="008941BC">
        <w:trPr>
          <w:trHeight w:val="410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2F2744A4" w14:textId="5DFE3F8B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0810D44" w14:textId="7DD8AE7B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2</w:t>
            </w:r>
            <w:r w:rsidR="00CA55B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407B118C" w14:textId="77777777" w:rsidTr="00CF307B">
        <w:trPr>
          <w:trHeight w:val="552"/>
        </w:trPr>
        <w:tc>
          <w:tcPr>
            <w:tcW w:w="687" w:type="dxa"/>
            <w:shd w:val="clear" w:color="auto" w:fill="auto"/>
            <w:vAlign w:val="center"/>
          </w:tcPr>
          <w:p w14:paraId="46BB844C" w14:textId="7CAA8F9A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474030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vAlign w:val="center"/>
          </w:tcPr>
          <w:p w14:paraId="22CF3426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Skarbnik Województwa Śląskiego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021055CC" w14:textId="36540EF1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Zatwierdzenie zbiorczego sprawozdania z wykorzystania dotacji celowej w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ramach PT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47B82B3B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vAlign w:val="center"/>
          </w:tcPr>
          <w:p w14:paraId="7F5F5225" w14:textId="670D1C35" w:rsidR="00467919" w:rsidRPr="008941BC" w:rsidRDefault="00573F11" w:rsidP="00573F1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06DF52E0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FN-RF</w:t>
            </w:r>
          </w:p>
        </w:tc>
      </w:tr>
      <w:tr w:rsidR="00467919" w:rsidRPr="008941BC" w14:paraId="28981D29" w14:textId="77777777" w:rsidTr="008941BC">
        <w:trPr>
          <w:trHeight w:val="511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4C5D0E36" w14:textId="06323D4E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CA55B6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A651E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8F70C1A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rozdział III pkt 1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0EBE3576" w14:textId="77777777" w:rsidTr="008941BC">
        <w:trPr>
          <w:trHeight w:val="656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6EA36DF5" w14:textId="20F7909D" w:rsidR="00467919" w:rsidRPr="008941BC" w:rsidRDefault="00467919" w:rsidP="00832D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II) SPORZĄDZENIE </w:t>
            </w:r>
            <w:r w:rsidRPr="006E0B9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SPRAWOZDANIA Z WYKORZYSTANIA DOTACJI CELOWEJ W RAMACH FINANSOWANIA WKŁADU KRAJOWEGO</w:t>
            </w:r>
            <w:r w:rsidRPr="008941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(załącznik nr 2 do </w:t>
            </w:r>
            <w:r w:rsidR="00CF32F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niniejszej </w:t>
            </w:r>
            <w:r w:rsidR="00832D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instrukcji</w:t>
            </w:r>
            <w:r w:rsidRPr="008941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wynikający z Kontraktu Terytorialnego)</w:t>
            </w:r>
          </w:p>
        </w:tc>
      </w:tr>
      <w:tr w:rsidR="00467919" w:rsidRPr="00ED63BA" w14:paraId="25EC0007" w14:textId="77777777" w:rsidTr="00CF307B">
        <w:trPr>
          <w:trHeight w:val="509"/>
        </w:trPr>
        <w:tc>
          <w:tcPr>
            <w:tcW w:w="687" w:type="dxa"/>
            <w:shd w:val="clear" w:color="auto" w:fill="auto"/>
            <w:vAlign w:val="center"/>
          </w:tcPr>
          <w:p w14:paraId="3215A13F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46" w:type="dxa"/>
            <w:vAlign w:val="center"/>
          </w:tcPr>
          <w:p w14:paraId="02D7BC44" w14:textId="506680D3" w:rsidR="00467919" w:rsidRPr="008941BC" w:rsidRDefault="0056498D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="00467919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WUP</w:t>
            </w:r>
          </w:p>
        </w:tc>
        <w:tc>
          <w:tcPr>
            <w:tcW w:w="5876" w:type="dxa"/>
            <w:shd w:val="clear" w:color="auto" w:fill="auto"/>
            <w:vAlign w:val="center"/>
          </w:tcPr>
          <w:p w14:paraId="295E3008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 sprawozdania z wykorzystania dotacji celowej w ramach finansowania wkładu krajowego do FS-OF</w:t>
            </w:r>
            <w:r w:rsidR="008A0E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(plik excel)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1D6566A5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do 12 każdego dnia miesiąca</w:t>
            </w:r>
          </w:p>
        </w:tc>
        <w:tc>
          <w:tcPr>
            <w:tcW w:w="2653" w:type="dxa"/>
            <w:vAlign w:val="center"/>
          </w:tcPr>
          <w:p w14:paraId="156BF465" w14:textId="612B4089" w:rsidR="00467919" w:rsidRPr="008941BC" w:rsidRDefault="00504780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698B73F2" w14:textId="63ECDBCF" w:rsidR="00467919" w:rsidRPr="00D87E49" w:rsidRDefault="00467919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87E4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Kierownik FS-OF</w:t>
            </w:r>
          </w:p>
        </w:tc>
      </w:tr>
      <w:tr w:rsidR="00467919" w:rsidRPr="008941BC" w14:paraId="4BFD8448" w14:textId="77777777" w:rsidTr="00CF307B">
        <w:trPr>
          <w:trHeight w:val="693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9E2B5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359D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finansów i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4852E" w14:textId="5357AFD8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Odebranie i weryfikacja sprawozdania z wykorzystania dotacji celowej w</w:t>
            </w:r>
            <w:r w:rsidR="00F824B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ramach finansowania wkładu krajowego złożonego przez </w:t>
            </w:r>
            <w:r w:rsidR="0056498D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WUP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5F194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A381" w14:textId="79C4DB50" w:rsidR="00467919" w:rsidRPr="008941BC" w:rsidRDefault="00504780" w:rsidP="005047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54E66" w14:textId="77777777" w:rsidR="00467919" w:rsidRPr="008941BC" w:rsidRDefault="00832D6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 </w:t>
            </w:r>
            <w:r w:rsidR="00467919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</w:tr>
      <w:tr w:rsidR="00467919" w:rsidRPr="008941BC" w14:paraId="2EA21EE5" w14:textId="77777777" w:rsidTr="008941BC">
        <w:trPr>
          <w:trHeight w:val="520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8A734" w14:textId="101E8A65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3</w:t>
            </w:r>
            <w:r w:rsidR="00F824B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7C3690E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do dokumentów </w:t>
            </w:r>
            <w:r w:rsidR="0056498D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WUP – pkt 7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7993138D" w14:textId="77777777" w:rsidTr="00CF307B">
        <w:trPr>
          <w:trHeight w:val="618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804BF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C6CA" w14:textId="77777777" w:rsidR="00467919" w:rsidRPr="008941BC" w:rsidRDefault="00832D6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 </w:t>
            </w:r>
            <w:r w:rsidR="00467919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FE16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Poinformowanie o konieczności poprawy złożonych dokumentów oraz wskazanie terminu na ich przekazanie przez </w:t>
            </w:r>
            <w:r w:rsidR="0056498D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WUP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6F80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BCD4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6ADB6" w14:textId="41404ABD" w:rsidR="00467919" w:rsidRPr="008941BC" w:rsidRDefault="0056498D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="00467919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WUP</w:t>
            </w:r>
          </w:p>
        </w:tc>
      </w:tr>
      <w:tr w:rsidR="00467919" w:rsidRPr="008941BC" w14:paraId="3F76BD7F" w14:textId="77777777" w:rsidTr="008941BC">
        <w:trPr>
          <w:trHeight w:val="323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212C5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Następnie - pkt 1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ED63BA" w14:paraId="4AD69600" w14:textId="77777777" w:rsidTr="00CF307B">
        <w:trPr>
          <w:trHeight w:val="416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0983D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339A" w14:textId="77777777" w:rsidR="00467919" w:rsidRPr="008941BC" w:rsidRDefault="00832D6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 </w:t>
            </w:r>
            <w:r w:rsidR="00467919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173D0" w14:textId="5A8017CA" w:rsidR="00467919" w:rsidRPr="008941BC" w:rsidRDefault="00467919" w:rsidP="00670E3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sprawozdania z wykorzystania dotacji celowej w ramach finansowania wkładu krajowego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4B660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431D" w14:textId="32785D52" w:rsidR="00467919" w:rsidRPr="008A0E0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green"/>
              </w:rPr>
            </w:pPr>
            <w:r w:rsidRPr="00BF2F69"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573F11" w:rsidRPr="003431C2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C78E3" w14:textId="67F79B74" w:rsidR="00467919" w:rsidRPr="00D87E49" w:rsidRDefault="00467919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87E4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Kierownik FS-OF</w:t>
            </w:r>
          </w:p>
        </w:tc>
      </w:tr>
      <w:tr w:rsidR="00467919" w:rsidRPr="008941BC" w14:paraId="514D9746" w14:textId="77777777" w:rsidTr="00CF307B">
        <w:trPr>
          <w:trHeight w:val="776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5494E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00E4" w14:textId="72A36347" w:rsidR="003431C2" w:rsidRPr="00D87E49" w:rsidRDefault="00467919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87E4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Kierownik FS-OF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8238A" w14:textId="0B5E33CC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837E8E"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sprawozdania z wykorzystania dotacji celowej w</w:t>
            </w:r>
            <w:r w:rsidR="00F824B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finansowania wkładu krajowego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83095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C0F6" w14:textId="37F5D61A" w:rsidR="00467919" w:rsidRPr="008A0E0C" w:rsidRDefault="00644695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573F11" w:rsidRPr="003431C2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36885" w14:textId="5905E8D0" w:rsidR="00467919" w:rsidRPr="008941BC" w:rsidRDefault="00837E8E" w:rsidP="00E51D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="00F824BE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F824BE">
              <w:t xml:space="preserve"> </w:t>
            </w:r>
            <w:r w:rsidR="00F824BE"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</w:t>
            </w:r>
          </w:p>
        </w:tc>
      </w:tr>
      <w:tr w:rsidR="00467919" w:rsidRPr="008941BC" w14:paraId="6F9A0FA4" w14:textId="77777777" w:rsidTr="008941BC">
        <w:trPr>
          <w:trHeight w:val="302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133EB" w14:textId="52C168F9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4</w:t>
            </w:r>
            <w:r w:rsidR="00F824B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1218FE5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6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40938E95" w14:textId="77777777" w:rsidTr="00CF307B">
        <w:trPr>
          <w:trHeight w:val="848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7036A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9E4D" w14:textId="05DE8895" w:rsidR="00467919" w:rsidRPr="008941BC" w:rsidRDefault="00467919" w:rsidP="0034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="00F824BE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F824BE">
              <w:t xml:space="preserve"> </w:t>
            </w:r>
            <w:r w:rsidR="00F824BE" w:rsidRPr="00F824BE"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7AA92" w14:textId="452A6EEE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Zatwierdzenie sprawozdania z wykorzystania dotacji celowej w ramach finansowania wkładu krajowego w zakresie realizowanym przez FS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7582A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14C9" w14:textId="63B6E38E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3F0A4" w14:textId="381936EC" w:rsidR="00467919" w:rsidRPr="008941BC" w:rsidRDefault="009B5AC3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</w:t>
            </w:r>
            <w:r w:rsidR="00644695">
              <w:rPr>
                <w:rFonts w:ascii="Times New Roman" w:eastAsia="Times New Roman" w:hAnsi="Times New Roman" w:cs="Times New Roman"/>
                <w:sz w:val="18"/>
                <w:szCs w:val="18"/>
              </w:rPr>
              <w:t>ko ds. finansów i</w:t>
            </w:r>
            <w:r w:rsidR="00F824B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644695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</w:tr>
      <w:tr w:rsidR="00467919" w:rsidRPr="008941BC" w14:paraId="60A6DB20" w14:textId="77777777" w:rsidTr="008941BC">
        <w:trPr>
          <w:trHeight w:val="425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1D426" w14:textId="6B172EB5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4</w:t>
            </w:r>
            <w:r w:rsidR="00F824B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7C4B6D5" w14:textId="7367D5F4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7</w:t>
            </w:r>
            <w:r w:rsidR="00F824B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34A4E8EB" w14:textId="77777777" w:rsidTr="00CF307B">
        <w:trPr>
          <w:trHeight w:val="849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13AFB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95DF" w14:textId="1377DCBD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64469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75B70" w14:textId="738B59D1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Przekazanie do RR-ROF sprawozdań z wykorzystania dotacji celowej w</w:t>
            </w:r>
            <w:r w:rsidR="00644695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finansowania wkładu krajowego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ziałań wdrażanych przez  FS oraz </w:t>
            </w:r>
            <w:r w:rsidR="0056498D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F813C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(plik excel)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96"/>
            </w:r>
            <w:r w:rsidR="00F824B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B9FD7" w14:textId="4401973E" w:rsidR="0046791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Do 15 dnia każdego miesiąca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FCD3" w14:textId="740E4625" w:rsidR="00C47456" w:rsidRPr="008941BC" w:rsidRDefault="00C47456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* FS-OF e-mail (skan wersji papierowej)</w:t>
            </w:r>
          </w:p>
          <w:p w14:paraId="4E69FB33" w14:textId="116C9665" w:rsidR="00467919" w:rsidRPr="008941BC" w:rsidRDefault="00C47456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* </w:t>
            </w:r>
            <w:r w:rsidR="00896E78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="00896E78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644695">
              <w:rPr>
                <w:rFonts w:ascii="Times New Roman" w:eastAsia="Calibri" w:hAnsi="Times New Roman" w:cs="Times New Roman"/>
                <w:sz w:val="18"/>
                <w:szCs w:val="18"/>
              </w:rPr>
              <w:t>:</w:t>
            </w:r>
            <w:r w:rsidR="00896E78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896E78">
              <w:rPr>
                <w:rFonts w:ascii="Times New Roman" w:eastAsia="Calibri" w:hAnsi="Times New Roman" w:cs="Times New Roman"/>
                <w:sz w:val="18"/>
                <w:szCs w:val="18"/>
              </w:rPr>
              <w:t>za pośred</w:t>
            </w:r>
            <w:r w:rsidR="00644695">
              <w:rPr>
                <w:rFonts w:ascii="Times New Roman" w:eastAsia="Calibri" w:hAnsi="Times New Roman" w:cs="Times New Roman"/>
                <w:sz w:val="18"/>
                <w:szCs w:val="18"/>
              </w:rPr>
              <w:t>nictwem platformy SOD/SEKAP,</w:t>
            </w:r>
            <w:r w:rsidR="005829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PeUP/</w:t>
            </w:r>
            <w:r w:rsidR="00896E78">
              <w:rPr>
                <w:rFonts w:ascii="Times New Roman" w:eastAsia="Calibri" w:hAnsi="Times New Roman" w:cs="Times New Roman"/>
                <w:sz w:val="18"/>
                <w:szCs w:val="18"/>
              </w:rPr>
              <w:t>ePUAP</w:t>
            </w:r>
            <w:r w:rsidR="00644695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e-mail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41B38" w14:textId="20EE2A5A" w:rsidR="00F824BE" w:rsidRDefault="00F824BE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24BE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1249CF5D" w14:textId="59A03F88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F824B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8941BC" w14:paraId="295A57EC" w14:textId="77777777" w:rsidTr="00CF307B">
        <w:trPr>
          <w:trHeight w:val="993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859CF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C566" w14:textId="165E449C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F824B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DAB48" w14:textId="397ACCF2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Odebranie i weryfikacja formalna sprawozdań z wykorzystania dotacji celowej w ramach finansowania wkładu krajowego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ziałań wdrażanych przez FS oraz </w:t>
            </w:r>
            <w:r w:rsidR="0056498D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098BD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8258" w14:textId="77777777" w:rsidR="00644695" w:rsidRDefault="00C47456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783E5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* FS-OF e-mail </w:t>
            </w:r>
          </w:p>
          <w:p w14:paraId="6B249038" w14:textId="440ED756" w:rsidR="00467919" w:rsidRPr="00783E58" w:rsidRDefault="00C47456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783E5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* </w:t>
            </w:r>
            <w:r w:rsidR="0064469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IP RPO WSL-WUP: SOD/SEKAP,</w:t>
            </w:r>
            <w:r w:rsidR="00896E78" w:rsidRPr="00F813C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5829F2" w:rsidRPr="00783E5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PeUP/</w:t>
            </w:r>
            <w:r w:rsidR="00896E78" w:rsidRPr="00F813C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ePUAP</w:t>
            </w:r>
            <w:r w:rsidR="0064469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</w:t>
            </w:r>
            <w:r w:rsidR="00896E78" w:rsidRPr="00783E5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783E5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D9DC4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8941BC" w14:paraId="4CEC02EA" w14:textId="77777777" w:rsidTr="008941BC">
        <w:trPr>
          <w:trHeight w:val="557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BCBFC" w14:textId="09782D78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do sprawozdań </w:t>
            </w:r>
            <w:r w:rsidR="0056498D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WUP i FS – pkt 4</w:t>
            </w:r>
            <w:r w:rsidR="00F824B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5FD2E75" w14:textId="627500BA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14</w:t>
            </w:r>
            <w:r w:rsidR="00F824B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305A71B8" w14:textId="77777777" w:rsidTr="00DB0E43">
        <w:trPr>
          <w:trHeight w:val="687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89EA1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DB54" w14:textId="2D65A104" w:rsidR="00467919" w:rsidRPr="008941BC" w:rsidRDefault="007B41A8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EFB01" w14:textId="14605DB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sprawozdania z wykorzystania dotacji celowej w ramach finansowania wkładu krajowego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05F3A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3CAA" w14:textId="76DE7795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4547D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27975" w14:textId="4F9E9506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FR-RRP</w:t>
            </w:r>
          </w:p>
        </w:tc>
      </w:tr>
      <w:tr w:rsidR="00467919" w:rsidRPr="008941BC" w14:paraId="0D8420FD" w14:textId="77777777" w:rsidTr="00DB0E43">
        <w:trPr>
          <w:trHeight w:val="846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96F1F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B27C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FR-RRP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3F7B2" w14:textId="3F7A272C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837E8E"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sprawozdania z wykorzystania dotacji celowej w</w:t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finansowania wkładu krajowego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FR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2276E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878A" w14:textId="4C3DA990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4547D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75065" w14:textId="5B6C208F" w:rsidR="00467919" w:rsidRPr="008941BC" w:rsidRDefault="00837E8E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FR/</w:t>
            </w:r>
            <w:r w:rsid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</w:t>
            </w:r>
          </w:p>
        </w:tc>
      </w:tr>
      <w:tr w:rsidR="00467919" w:rsidRPr="008941BC" w14:paraId="7C05419C" w14:textId="77777777" w:rsidTr="00832D69">
        <w:trPr>
          <w:trHeight w:val="552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24BC6" w14:textId="5E29F054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9</w:t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A51B7CF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11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3D8D15EF" w14:textId="77777777" w:rsidTr="00DB0E43">
        <w:trPr>
          <w:trHeight w:val="700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2ED76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C85F" w14:textId="77777777" w:rsidR="00467919" w:rsidRPr="008941BC" w:rsidRDefault="00467919" w:rsidP="00832D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FR/Z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FR/Kierownik FR-RRP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FABC4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Zatwierdzenie sprawozdania z wykorzystania dotacji celowej w ramach finansowania wkładu krajowego w zakresie realizowanym przez FR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D7471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DECE" w14:textId="09F5B351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papierowa 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11C73" w14:textId="37177D0D" w:rsidR="00467919" w:rsidRPr="008941BC" w:rsidRDefault="007B41A8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</w:tr>
      <w:tr w:rsidR="00467919" w:rsidRPr="008941BC" w14:paraId="5FA24D79" w14:textId="77777777" w:rsidTr="00832D69">
        <w:trPr>
          <w:trHeight w:val="569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F4777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9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5BB591AC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12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2BBB6E72" w14:textId="77777777" w:rsidTr="006462E2">
        <w:trPr>
          <w:trHeight w:val="718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2FA90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36B4" w14:textId="7D9E85D1" w:rsidR="00467919" w:rsidRPr="008941BC" w:rsidRDefault="007B41A8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66325" w14:textId="1D6E5C95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Przekazanie do RR-ROF sprawozdania z wykorzystania dotacji celowej w</w:t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finansowania wkładu krajowego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</w:t>
            </w:r>
            <w:r w:rsidR="0056498D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FR</w:t>
            </w:r>
            <w:r w:rsidR="00CE204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(plik excel)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97"/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64E6B" w14:textId="2DE28836" w:rsidR="00467919" w:rsidRPr="008941BC" w:rsidRDefault="00832D6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o 15 dnia każdego miesiąca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3FC2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  <w:r w:rsidR="004547D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72F7537E" w14:textId="1A5F67B8" w:rsidR="004547D9" w:rsidRPr="008941BC" w:rsidRDefault="00644695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="004547D9" w:rsidRPr="00832D69">
              <w:rPr>
                <w:rFonts w:ascii="Times New Roman" w:eastAsia="Calibri" w:hAnsi="Times New Roman" w:cs="Times New Roman"/>
                <w:sz w:val="18"/>
                <w:szCs w:val="18"/>
              </w:rPr>
              <w:t>skan wersji papierowej podpisanej przez Dyrektora FR/ Z</w:t>
            </w:r>
            <w:r w:rsidR="00832D69" w:rsidRPr="00832D6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="004547D9" w:rsidRPr="00832D69">
              <w:rPr>
                <w:rFonts w:ascii="Times New Roman" w:eastAsia="Calibri" w:hAnsi="Times New Roman" w:cs="Times New Roman"/>
                <w:sz w:val="18"/>
                <w:szCs w:val="18"/>
              </w:rPr>
              <w:t>cę Dyrektora FR</w:t>
            </w:r>
            <w:r w:rsidR="004547D9" w:rsidRPr="00832D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27EEB">
              <w:rPr>
                <w:rFonts w:ascii="Times New Roman" w:hAnsi="Times New Roman" w:cs="Times New Roman"/>
                <w:sz w:val="18"/>
                <w:szCs w:val="18"/>
              </w:rPr>
              <w:t>/Kierownika FR-RRP)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45304" w14:textId="2B9549E2" w:rsidR="006249CC" w:rsidRDefault="006249CC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786DEA1E" w14:textId="6FAFACDB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8941BC" w14:paraId="7DF92600" w14:textId="77777777" w:rsidTr="006462E2">
        <w:trPr>
          <w:trHeight w:val="716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8D478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E266" w14:textId="7CAE1B61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15072" w14:textId="3E5D55F8" w:rsidR="00467919" w:rsidRPr="008941BC" w:rsidRDefault="00467919" w:rsidP="00670E3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Odebranie i weryfikacja formalna sprawozdania z wykorzystania dotacji celowej w ramach finansowania wkładu krajowego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FR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82D1D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6336" w14:textId="31AB83F2" w:rsidR="00467919" w:rsidRPr="008941BC" w:rsidRDefault="00C47456" w:rsidP="00812F7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5F8DD" w14:textId="239BD72F" w:rsidR="00467919" w:rsidRPr="008941BC" w:rsidRDefault="00837E8E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8941BC" w14:paraId="5C585131" w14:textId="77777777" w:rsidTr="00832D69">
        <w:trPr>
          <w:trHeight w:val="599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3C79B" w14:textId="2C9AE072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9</w:t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F7D7E05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14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57E38007" w14:textId="77777777" w:rsidTr="006462E2">
        <w:trPr>
          <w:trHeight w:val="678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FBAAA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DAE3" w14:textId="4CA13BFF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1E2BF" w14:textId="60878385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zbiorczego sprawozdania z wykorzystania dotacji celowej w</w:t>
            </w:r>
            <w:r w:rsid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ramach finansowania wkładu krajowego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4A0A4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7297" w14:textId="49CD7602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papierowa 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001D7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8941BC" w14:paraId="4211619E" w14:textId="77777777" w:rsidTr="006462E2">
        <w:trPr>
          <w:trHeight w:val="695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36E19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15.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A1F3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8E48E" w14:textId="6A350BC2" w:rsidR="00467919" w:rsidRPr="008941BC" w:rsidRDefault="00E53C1E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="00467919"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zbiorczego sprawozdania z wykorzystania dotacji celowej w ramach finansowania wkładu krajowego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51066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F9CA" w14:textId="756AE539" w:rsidR="00467919" w:rsidRPr="008941BC" w:rsidRDefault="0064469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580F8" w14:textId="31B2C243" w:rsidR="00467919" w:rsidRPr="008941BC" w:rsidRDefault="00837E8E" w:rsidP="006E0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467919" w:rsidRPr="008941BC" w14:paraId="5B0D0A66" w14:textId="77777777" w:rsidTr="00832D69">
        <w:trPr>
          <w:trHeight w:val="584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AB4BB" w14:textId="31D3593C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14</w:t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74542499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16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1CB500A9" w14:textId="77777777" w:rsidTr="006462E2">
        <w:trPr>
          <w:trHeight w:val="973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4DEF9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16.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A9DC" w14:textId="5F1F551D" w:rsidR="00467919" w:rsidRPr="008941BC" w:rsidRDefault="00467919" w:rsidP="00832D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 Kierownik RR-ROF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327A1" w14:textId="50112DE6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Zatwierdzenie zbiorczego sprawozdania z wykorzystania dotacji celowej w</w:t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ramach finansowania wkładu krajowego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02A3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F512" w14:textId="2089108C" w:rsidR="00467919" w:rsidRPr="008941BC" w:rsidRDefault="000D217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77375" w14:textId="237A90B3" w:rsidR="00467919" w:rsidRPr="008941BC" w:rsidRDefault="009B5AC3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8941BC" w14:paraId="22ADAC38" w14:textId="77777777" w:rsidTr="00832D69">
        <w:trPr>
          <w:trHeight w:val="552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70CDD" w14:textId="300DE9C3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14</w:t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8E56056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17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6E26D4F6" w14:textId="77777777" w:rsidTr="006462E2">
        <w:trPr>
          <w:trHeight w:val="70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4A62C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17.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7F146" w14:textId="20CDA34D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FFE0C" w14:textId="0BFE8310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Przekazanie zbiorczego sprawozdania z wykorzystania dotacji celowej w</w:t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ramach finansowania wkładu krajowego do Skarbnika Województwa Śląskiego celem zatwierdzenia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040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0271" w14:textId="3D068AD9" w:rsidR="00467919" w:rsidRPr="008941BC" w:rsidRDefault="000D217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D5EB4" w14:textId="3F097163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FN</w:t>
            </w:r>
            <w:r w:rsidR="00C70D24">
              <w:rPr>
                <w:rFonts w:ascii="Times New Roman" w:eastAsia="Calibri" w:hAnsi="Times New Roman" w:cs="Times New Roman"/>
                <w:sz w:val="18"/>
                <w:szCs w:val="18"/>
              </w:rPr>
              <w:t>-SE</w:t>
            </w:r>
          </w:p>
        </w:tc>
      </w:tr>
      <w:tr w:rsidR="00467919" w:rsidRPr="008941BC" w14:paraId="47E434A3" w14:textId="77777777" w:rsidTr="006462E2">
        <w:trPr>
          <w:trHeight w:val="578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9845" w14:textId="684FB289" w:rsidR="00467919" w:rsidRPr="008941BC" w:rsidRDefault="00467919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18.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4F5A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FN-RF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22A0D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837E8E"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zbiorczego sprawozdania z wykorzystania dotacji celowej w ramach finansowania wkładu krajowego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42650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B2FC" w14:textId="54812E39" w:rsidR="00467919" w:rsidRPr="008941BC" w:rsidRDefault="000D217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56B5B" w14:textId="61221967" w:rsidR="00467919" w:rsidRPr="008941BC" w:rsidRDefault="003431C2" w:rsidP="006E0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</w:t>
            </w:r>
            <w:r w:rsid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="006249CC" w:rsidDel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467919" w:rsidRPr="008941BC" w14:paraId="6BCC8CD7" w14:textId="77777777" w:rsidTr="00832D69">
        <w:trPr>
          <w:trHeight w:val="634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41BFF" w14:textId="74356D1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14</w:t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672C3C1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19</w:t>
            </w:r>
            <w:r w:rsidR="00832D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226461DD" w14:textId="77777777" w:rsidTr="006462E2">
        <w:trPr>
          <w:trHeight w:val="523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40A1F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19.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FE09" w14:textId="40A7020B" w:rsidR="00467919" w:rsidRPr="008941BC" w:rsidRDefault="006249CC" w:rsidP="006E0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SK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270A4" w14:textId="62062F0B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Zatwierdzenie zbiorczego sprawozdania z wykorzystania dotacji celowej w</w:t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ramach finansowania wkładu krajowego</w:t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82775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9237" w14:textId="327963A5" w:rsidR="00467919" w:rsidRPr="008941BC" w:rsidRDefault="000D217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C123D" w14:textId="75F06F94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FN-RF</w:t>
            </w:r>
          </w:p>
        </w:tc>
      </w:tr>
      <w:tr w:rsidR="00467919" w:rsidRPr="008941BC" w14:paraId="15A86C65" w14:textId="77777777" w:rsidTr="008941BC">
        <w:trPr>
          <w:trHeight w:val="447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B1B81" w14:textId="23F57B4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14</w:t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52ACA87" w14:textId="77777777" w:rsidR="0056498D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rozdział III pkt 1</w:t>
            </w:r>
            <w:r w:rsidR="001673E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0705FE18" w14:textId="77777777" w:rsidTr="008941BC">
        <w:trPr>
          <w:trHeight w:val="283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32D83" w14:textId="25F157C6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III) PRZEKAZANIE DO IK</w:t>
            </w:r>
            <w:r w:rsidR="00F0763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UP</w:t>
            </w:r>
            <w:r w:rsidRPr="008941B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SPRAWOZDAŃ Z WYKORZYSTANIA DOTACJI CELOWEJ Z BUDŻETU PAŃSTWA (wspólne dla I i II)</w:t>
            </w:r>
          </w:p>
        </w:tc>
      </w:tr>
      <w:tr w:rsidR="00467919" w:rsidRPr="008941BC" w14:paraId="515CF1D8" w14:textId="77777777" w:rsidTr="006462E2">
        <w:trPr>
          <w:trHeight w:val="556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189CE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6852" w14:textId="36C11AED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EEC60" w14:textId="77777777" w:rsidR="00467919" w:rsidRPr="008941BC" w:rsidRDefault="00467919" w:rsidP="00832D6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pisma przekazującego  sprawozdanie z wykorzystania dotacji celowej w ramach finansowania wkładu krajowego i 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08E31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DDD5" w14:textId="2932C154" w:rsidR="00467919" w:rsidRPr="008941BC" w:rsidRDefault="000D217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F5C82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8941BC" w14:paraId="3A3136B7" w14:textId="77777777" w:rsidTr="006462E2">
        <w:trPr>
          <w:trHeight w:val="710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6C6CE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B6C8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210DE" w14:textId="1B2F7515" w:rsidR="00467919" w:rsidRPr="008941BC" w:rsidRDefault="0065231A" w:rsidP="006523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kceptacja pisma przekazującego sprawozdanie z wykorzystania dotacji celowej w ramach finansowania wkładu krajowego i 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DD205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E791" w14:textId="06AB57A3" w:rsidR="00467919" w:rsidRPr="008941BC" w:rsidRDefault="000D217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B15D4" w14:textId="0224BF88" w:rsidR="00467919" w:rsidRPr="008941BC" w:rsidRDefault="0065231A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467919" w:rsidRPr="008941BC" w14:paraId="46295A24" w14:textId="77777777" w:rsidTr="008941BC">
        <w:trPr>
          <w:trHeight w:val="405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D603" w14:textId="56D47B71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07AE82A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3</w:t>
            </w:r>
            <w:r w:rsidR="001673E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5E48CE89" w14:textId="77777777" w:rsidTr="006462E2">
        <w:trPr>
          <w:trHeight w:val="841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3EA79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042A" w14:textId="309074A2" w:rsidR="00467919" w:rsidRPr="008941BC" w:rsidRDefault="00467919" w:rsidP="001673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 / Z</w:t>
            </w:r>
            <w:r w:rsidR="001673E1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 Kierownik RR-ROF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231D2" w14:textId="30D74418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pisma przekazującego sprawozdanie z wykorzystania dotacji celowej w ramach finansowania wkładu krajowego i 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E189C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F1E9" w14:textId="4D5C0D02" w:rsidR="00467919" w:rsidRPr="008941BC" w:rsidRDefault="000D217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95D9B" w14:textId="478C596F" w:rsidR="00467919" w:rsidRPr="00BF2F69" w:rsidRDefault="009B5AC3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</w:t>
            </w:r>
            <w:r w:rsidR="000D217C">
              <w:rPr>
                <w:rFonts w:ascii="Times New Roman" w:eastAsia="Times New Roman" w:hAnsi="Times New Roman" w:cs="Times New Roman"/>
                <w:sz w:val="18"/>
                <w:szCs w:val="18"/>
              </w:rPr>
              <w:t>dzkiego i</w:t>
            </w:r>
            <w:r w:rsid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0D217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8941BC" w14:paraId="259025CE" w14:textId="77777777" w:rsidTr="008941BC">
        <w:trPr>
          <w:trHeight w:val="442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845B2" w14:textId="6E4FDF3F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6249C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6069507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4</w:t>
            </w:r>
            <w:r w:rsidR="001673E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8941BC" w14:paraId="602D958B" w14:textId="77777777" w:rsidTr="006462E2">
        <w:trPr>
          <w:trHeight w:val="960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717C5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8F22D7" w14:textId="3BF78C72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6249C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853AC" w14:textId="77777777" w:rsidR="00467919" w:rsidRPr="008941BC" w:rsidRDefault="00467919" w:rsidP="00832D6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Przekazanie do 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zbiorczego sprawozdania z wykorzystania dotacji celowej w ramach finansowania wkładu krajowego i 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wraz z pismem przekazującym dokumenty</w:t>
            </w:r>
            <w:r w:rsidR="00832D6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2FECF" w14:textId="22D3C749" w:rsidR="00467919" w:rsidRPr="008941BC" w:rsidRDefault="00467919" w:rsidP="008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Times New Roman" w:hAnsi="Times New Roman" w:cs="Times New Roman"/>
                <w:sz w:val="18"/>
                <w:szCs w:val="18"/>
              </w:rPr>
              <w:t>do 20 dnia każdego miesiąca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3621C7" w14:textId="5EE1611F" w:rsidR="00467919" w:rsidRPr="008941BC" w:rsidRDefault="00573F11" w:rsidP="00573F1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79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1673E1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1673E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AB7E4" w14:textId="77777777" w:rsidR="00467919" w:rsidRPr="008941BC" w:rsidRDefault="00467919" w:rsidP="008941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41BC">
              <w:rPr>
                <w:rFonts w:ascii="Times New Roman" w:eastAsia="Calibri" w:hAnsi="Times New Roman" w:cs="Times New Roman"/>
                <w:sz w:val="18"/>
                <w:szCs w:val="18"/>
              </w:rPr>
              <w:t>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</w:p>
        </w:tc>
      </w:tr>
    </w:tbl>
    <w:p w14:paraId="2FC973EF" w14:textId="77777777" w:rsidR="00467919" w:rsidRDefault="00467919" w:rsidP="00467919">
      <w:pPr>
        <w:tabs>
          <w:tab w:val="left" w:pos="709"/>
          <w:tab w:val="right" w:leader="dot" w:pos="9062"/>
        </w:tabs>
        <w:spacing w:after="0" w:line="360" w:lineRule="auto"/>
        <w:ind w:left="709"/>
        <w:jc w:val="both"/>
        <w:rPr>
          <w:rFonts w:ascii="Times New Roman" w:eastAsia="Calibri" w:hAnsi="Times New Roman" w:cs="Times New Roman"/>
          <w:bCs/>
          <w:i/>
          <w:caps/>
          <w:noProof/>
          <w:kern w:val="1"/>
          <w:lang w:eastAsia="ar-SA"/>
        </w:rPr>
      </w:pPr>
    </w:p>
    <w:p w14:paraId="5E716DFD" w14:textId="3FFEE955" w:rsidR="00467919" w:rsidRPr="006E6275" w:rsidRDefault="005B5C72" w:rsidP="005B5C72">
      <w:pPr>
        <w:pStyle w:val="Nagwek3"/>
        <w:rPr>
          <w:rFonts w:eastAsia="Calibri"/>
          <w:i/>
          <w:caps/>
          <w:noProof/>
          <w:kern w:val="1"/>
          <w:lang w:eastAsia="ar-SA"/>
        </w:rPr>
      </w:pPr>
      <w:bookmarkStart w:id="106" w:name="_Toc441579744"/>
      <w:bookmarkStart w:id="107" w:name="_Toc483311848"/>
      <w:bookmarkStart w:id="108" w:name="_Toc492634341"/>
      <w:r>
        <w:rPr>
          <w:rFonts w:eastAsia="Calibri"/>
        </w:rPr>
        <w:t>4.5.4</w:t>
      </w:r>
      <w:r w:rsidR="00467919" w:rsidRPr="006E6275">
        <w:rPr>
          <w:rFonts w:eastAsia="Calibri"/>
        </w:rPr>
        <w:t xml:space="preserve"> Instrukcja sporządzania rozliczenia dotacji celowej z BP - finansowanie </w:t>
      </w:r>
      <w:r w:rsidR="00C47456" w:rsidRPr="006E6275">
        <w:rPr>
          <w:rFonts w:eastAsia="Calibri"/>
        </w:rPr>
        <w:t xml:space="preserve">wkładu krajowego i </w:t>
      </w:r>
      <w:r w:rsidR="009E4A13" w:rsidRPr="006E6275">
        <w:rPr>
          <w:rFonts w:eastAsia="Calibri"/>
        </w:rPr>
        <w:t>PT</w:t>
      </w:r>
      <w:r w:rsidR="00467919" w:rsidRPr="006E6275">
        <w:rPr>
          <w:rFonts w:eastAsia="Calibri"/>
        </w:rPr>
        <w:t xml:space="preserve"> (rocznie</w:t>
      </w:r>
      <w:bookmarkEnd w:id="106"/>
      <w:r w:rsidR="00467919" w:rsidRPr="006E6275">
        <w:rPr>
          <w:rFonts w:eastAsia="Calibri"/>
          <w:i/>
          <w:caps/>
          <w:noProof/>
          <w:kern w:val="1"/>
          <w:lang w:eastAsia="ar-SA"/>
        </w:rPr>
        <w:t>)</w:t>
      </w:r>
      <w:bookmarkEnd w:id="107"/>
      <w:bookmarkEnd w:id="108"/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2"/>
        <w:gridCol w:w="2418"/>
        <w:gridCol w:w="5653"/>
        <w:gridCol w:w="1600"/>
        <w:gridCol w:w="3011"/>
        <w:gridCol w:w="2371"/>
      </w:tblGrid>
      <w:tr w:rsidR="00467919" w:rsidRPr="00FF3E63" w14:paraId="15244769" w14:textId="77777777" w:rsidTr="00F86147">
        <w:trPr>
          <w:trHeight w:val="430"/>
        </w:trPr>
        <w:tc>
          <w:tcPr>
            <w:tcW w:w="682" w:type="dxa"/>
            <w:shd w:val="clear" w:color="auto" w:fill="C0C0C0"/>
            <w:vAlign w:val="center"/>
          </w:tcPr>
          <w:p w14:paraId="40957EC4" w14:textId="77777777" w:rsidR="00467919" w:rsidRPr="00FF3E63" w:rsidRDefault="00467919" w:rsidP="00FF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422D08B5" w14:textId="77777777" w:rsidR="00467919" w:rsidRPr="00FF3E63" w:rsidRDefault="00467919" w:rsidP="00FF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4.5.4</w:t>
            </w:r>
          </w:p>
        </w:tc>
        <w:tc>
          <w:tcPr>
            <w:tcW w:w="15053" w:type="dxa"/>
            <w:gridSpan w:val="5"/>
            <w:shd w:val="clear" w:color="auto" w:fill="C0C0C0"/>
            <w:vAlign w:val="center"/>
          </w:tcPr>
          <w:p w14:paraId="54B3E9FC" w14:textId="77777777" w:rsidR="00467919" w:rsidRPr="00FF3E63" w:rsidRDefault="00467919" w:rsidP="00FF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sporządzania rozliczenia dotacji celowej z BP – finansowanie wkładu krajowego i pomoc techniczna (rocznie)</w:t>
            </w:r>
          </w:p>
        </w:tc>
      </w:tr>
      <w:tr w:rsidR="00467919" w:rsidRPr="00FF3E63" w14:paraId="31DD9B08" w14:textId="77777777" w:rsidTr="00F86147">
        <w:trPr>
          <w:trHeight w:val="742"/>
        </w:trPr>
        <w:tc>
          <w:tcPr>
            <w:tcW w:w="682" w:type="dxa"/>
            <w:shd w:val="clear" w:color="auto" w:fill="C0C0C0"/>
            <w:vAlign w:val="center"/>
          </w:tcPr>
          <w:p w14:paraId="2BD438F9" w14:textId="77777777" w:rsidR="00467919" w:rsidRPr="00FF3E63" w:rsidRDefault="00467919" w:rsidP="00FF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418" w:type="dxa"/>
            <w:shd w:val="clear" w:color="auto" w:fill="C0C0C0"/>
            <w:vAlign w:val="center"/>
          </w:tcPr>
          <w:p w14:paraId="079A7A48" w14:textId="77777777" w:rsidR="00467919" w:rsidRPr="00FF3E63" w:rsidRDefault="00467919" w:rsidP="00FF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</w:p>
          <w:p w14:paraId="4C51DD1E" w14:textId="77777777" w:rsidR="00467919" w:rsidRPr="00FF3E63" w:rsidRDefault="00467919" w:rsidP="00FF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5653" w:type="dxa"/>
            <w:shd w:val="clear" w:color="auto" w:fill="C0C0C0"/>
            <w:vAlign w:val="center"/>
          </w:tcPr>
          <w:p w14:paraId="7B9CB43E" w14:textId="77777777" w:rsidR="00467919" w:rsidRPr="00FF3E63" w:rsidRDefault="00467919" w:rsidP="00FF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600" w:type="dxa"/>
            <w:shd w:val="clear" w:color="auto" w:fill="C0C0C0"/>
            <w:vAlign w:val="center"/>
          </w:tcPr>
          <w:p w14:paraId="45BBA163" w14:textId="77777777" w:rsidR="00467919" w:rsidRPr="00FF3E63" w:rsidRDefault="00467919" w:rsidP="00FF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3011" w:type="dxa"/>
            <w:shd w:val="clear" w:color="auto" w:fill="C0C0C0"/>
            <w:vAlign w:val="center"/>
          </w:tcPr>
          <w:p w14:paraId="4A2B3E56" w14:textId="0757CF36" w:rsidR="00467919" w:rsidRPr="00FF3E63" w:rsidRDefault="00467919" w:rsidP="00FF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opracowania/ obieg</w:t>
            </w:r>
            <w:r w:rsidR="00F861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</w:t>
            </w:r>
            <w:r w:rsidR="008518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dokumentów</w:t>
            </w:r>
          </w:p>
        </w:tc>
        <w:tc>
          <w:tcPr>
            <w:tcW w:w="2371" w:type="dxa"/>
            <w:shd w:val="clear" w:color="auto" w:fill="C0C0C0"/>
            <w:vAlign w:val="center"/>
          </w:tcPr>
          <w:p w14:paraId="78034E3E" w14:textId="77777777" w:rsidR="00467919" w:rsidRPr="00FF3E63" w:rsidRDefault="00467919" w:rsidP="00FF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467919" w:rsidRPr="00FF3E63" w14:paraId="19FF49B7" w14:textId="77777777" w:rsidTr="00FF3E63">
        <w:trPr>
          <w:trHeight w:val="551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1D915B26" w14:textId="77777777" w:rsidR="00C47456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6C628117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ROZLICZENIA DOTACJI CELOWEJ Z BUDŻETU PAŃSTWA – finansowanie wkładu krajowego 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(załącznik nr 1 do niniejszej instrukcji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wynikający z Kontraktu Terytorialnego) i pomoc techniczna (załącznik nr 2 do niniejszej 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instrukcji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wynikający z Kontraktu Terytorialnego)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FF3E63" w14:paraId="49A61A7C" w14:textId="77777777" w:rsidTr="00F86147">
        <w:trPr>
          <w:trHeight w:val="594"/>
        </w:trPr>
        <w:tc>
          <w:tcPr>
            <w:tcW w:w="682" w:type="dxa"/>
            <w:shd w:val="clear" w:color="auto" w:fill="auto"/>
            <w:vAlign w:val="center"/>
          </w:tcPr>
          <w:p w14:paraId="71BBBCC8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18" w:type="dxa"/>
            <w:vAlign w:val="center"/>
          </w:tcPr>
          <w:p w14:paraId="4A46338D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IP RIT RPO WSL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02347B79" w14:textId="4EB50223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Przekazanie rocznego rozliczenia z wykorzystania dotacji celowej w</w:t>
            </w:r>
            <w:r w:rsidR="008F1A54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</w:t>
            </w:r>
            <w:r w:rsidR="00FF3E63">
              <w:rPr>
                <w:rFonts w:ascii="Times New Roman" w:eastAsia="Calibri" w:hAnsi="Times New Roman" w:cs="Times New Roman"/>
                <w:sz w:val="18"/>
                <w:szCs w:val="18"/>
              </w:rPr>
              <w:t>PT.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32717CDE" w14:textId="77777777" w:rsidR="00467919" w:rsidRPr="00FF3E63" w:rsidRDefault="00FF3E63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o 27 stycznia każdego roku</w:t>
            </w:r>
          </w:p>
        </w:tc>
        <w:tc>
          <w:tcPr>
            <w:tcW w:w="3011" w:type="dxa"/>
            <w:vAlign w:val="center"/>
          </w:tcPr>
          <w:p w14:paraId="46D0150F" w14:textId="6FCA9E31" w:rsidR="00714BDE" w:rsidRPr="006E0B9F" w:rsidRDefault="005829F2" w:rsidP="00714B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SOD/SEKAP/ PeUP/</w:t>
            </w:r>
            <w:r w:rsidR="00714BDE"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e-PUAP</w:t>
            </w:r>
            <w:r w:rsidR="00A2069B"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</w:t>
            </w:r>
          </w:p>
          <w:p w14:paraId="37C4CB13" w14:textId="0619DD06" w:rsidR="00467919" w:rsidRPr="00FF3E63" w:rsidRDefault="00A2069B" w:rsidP="00A206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467919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13AF5D97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FF3E63" w14:paraId="5547814D" w14:textId="77777777" w:rsidTr="00F86147">
        <w:trPr>
          <w:trHeight w:val="268"/>
        </w:trPr>
        <w:tc>
          <w:tcPr>
            <w:tcW w:w="682" w:type="dxa"/>
            <w:shd w:val="clear" w:color="auto" w:fill="auto"/>
            <w:vAlign w:val="center"/>
          </w:tcPr>
          <w:p w14:paraId="0452DC78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18" w:type="dxa"/>
            <w:vAlign w:val="center"/>
          </w:tcPr>
          <w:p w14:paraId="79E09DC4" w14:textId="2940D638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39114E8E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Odebranie i weryfikacja rozliczenia rocznego z wykorzystania dotacji celowej w ramach 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PT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złożonych przez IP RIT RPO WSL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67FF7C38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65824375" w14:textId="6280E738" w:rsidR="00467919" w:rsidRPr="006E0B9F" w:rsidRDefault="005829F2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SOD/SEKAP</w:t>
            </w:r>
            <w:r w:rsidR="000D217C"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</w:t>
            </w:r>
            <w:r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PeUP/</w:t>
            </w:r>
            <w:r w:rsidR="000D217C"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</w:t>
            </w:r>
            <w:r w:rsidR="00714BDE"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PUAP</w:t>
            </w:r>
            <w:r w:rsidR="000D217C"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</w:t>
            </w:r>
            <w:r w:rsidR="00714BDE"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467919"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5162C5B5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FF3E63" w14:paraId="272AD76D" w14:textId="77777777" w:rsidTr="006E0B9F">
        <w:trPr>
          <w:trHeight w:val="552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33384AEE" w14:textId="06334A9B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3</w:t>
            </w:r>
            <w:r w:rsidR="003C065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19F4BC7" w14:textId="78C1DF11" w:rsidR="00467919" w:rsidRPr="00FF3E63" w:rsidRDefault="00467919" w:rsidP="00885EF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 – pkt 25</w:t>
            </w:r>
            <w:r w:rsidR="00FF3E6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FF3E63" w14:paraId="1BCF3FFB" w14:textId="77777777" w:rsidTr="00F86147">
        <w:trPr>
          <w:trHeight w:val="610"/>
        </w:trPr>
        <w:tc>
          <w:tcPr>
            <w:tcW w:w="682" w:type="dxa"/>
            <w:shd w:val="clear" w:color="auto" w:fill="auto"/>
            <w:vAlign w:val="center"/>
          </w:tcPr>
          <w:p w14:paraId="31974B0A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418" w:type="dxa"/>
            <w:vAlign w:val="center"/>
          </w:tcPr>
          <w:p w14:paraId="580F4CD5" w14:textId="3BCA003C" w:rsidR="003C065F" w:rsidRDefault="003C065F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14267B54" w14:textId="4097894F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2355FDF0" w14:textId="4319DF94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Poinformowanie o konieczności poprawy złożonych dokumentów oraz wskazanie terminu na ich przekazanie przez IP RIT RPO WSL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34FBB169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2C6835F2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34EA4E6B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IP RIT RPO WSL</w:t>
            </w:r>
          </w:p>
        </w:tc>
      </w:tr>
      <w:tr w:rsidR="00467919" w:rsidRPr="00FF3E63" w14:paraId="4EDE912B" w14:textId="77777777" w:rsidTr="00FF3E63">
        <w:trPr>
          <w:trHeight w:val="349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78D6433E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Następnie -  pkt 1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FF3E63" w14:paraId="7AD7D63C" w14:textId="77777777" w:rsidTr="00F86147">
        <w:trPr>
          <w:trHeight w:val="410"/>
        </w:trPr>
        <w:tc>
          <w:tcPr>
            <w:tcW w:w="682" w:type="dxa"/>
            <w:shd w:val="clear" w:color="auto" w:fill="auto"/>
            <w:vAlign w:val="center"/>
          </w:tcPr>
          <w:p w14:paraId="4B73EAF9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418" w:type="dxa"/>
            <w:vAlign w:val="center"/>
          </w:tcPr>
          <w:p w14:paraId="56D94B34" w14:textId="77777777" w:rsidR="00467919" w:rsidRPr="00FF3E63" w:rsidRDefault="00DF5AA0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a) IP RPO WSL-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</w:p>
          <w:p w14:paraId="6926E168" w14:textId="77777777" w:rsidR="00467919" w:rsidRPr="00FF3E63" w:rsidRDefault="00DF5AA0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b) IP RPO WSL-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WUP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13A2329E" w14:textId="6BCBFBA1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 rozliczenia rocznego</w:t>
            </w:r>
            <w:r w:rsidRPr="008F1A54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98"/>
            </w:r>
            <w:r w:rsidRPr="008F1A54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z wykorzystania dotacji celowej w</w:t>
            </w:r>
            <w:r w:rsidR="001E61F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ramach finansowania wkładu krajowego oraz/lub 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PT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  <w:p w14:paraId="507C9716" w14:textId="7914DF7A" w:rsidR="00467919" w:rsidRPr="00FF3E63" w:rsidRDefault="00DF5AA0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a) IP RPO WSL-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ŚCP do RR-ROF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6BD0FF7" w14:textId="30CE50FE" w:rsidR="00467919" w:rsidRPr="00FF3E63" w:rsidRDefault="00DF5AA0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b) IP RPO WSL</w:t>
            </w:r>
            <w:r w:rsidR="00C83D3C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WUP do FS-OF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2E1A62EE" w14:textId="7605FBE8" w:rsidR="00467919" w:rsidRPr="00FF3E63" w:rsidRDefault="00FF3E63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o 27 stycznia każdego roku</w:t>
            </w:r>
          </w:p>
        </w:tc>
        <w:tc>
          <w:tcPr>
            <w:tcW w:w="3011" w:type="dxa"/>
            <w:vAlign w:val="center"/>
          </w:tcPr>
          <w:p w14:paraId="764AF0B7" w14:textId="20C60AC7" w:rsidR="00467919" w:rsidRPr="00F86147" w:rsidRDefault="00C83D3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F8614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SOD/SEKAP,</w:t>
            </w:r>
            <w:r w:rsidR="00714BDE" w:rsidRPr="00F8614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5829F2" w:rsidRPr="00F8614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PeUP/</w:t>
            </w:r>
            <w:r w:rsidR="000D217C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</w:t>
            </w:r>
            <w:r w:rsidR="00714BDE" w:rsidRPr="00F8614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PUAP</w:t>
            </w:r>
            <w:r w:rsidR="000D217C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</w:t>
            </w:r>
            <w:r w:rsidRPr="00F8614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467919" w:rsidRPr="00F8614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1EC8EE1E" w14:textId="3B3EE3E5" w:rsidR="003C065F" w:rsidRPr="003C065F" w:rsidRDefault="003C065F" w:rsidP="006E0B9F">
            <w:pPr>
              <w:spacing w:after="0" w:line="240" w:lineRule="auto"/>
              <w:ind w:left="165" w:hanging="1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P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  <w:p w14:paraId="7E00AC1D" w14:textId="016C0BF0" w:rsidR="00467919" w:rsidRPr="00DC0250" w:rsidRDefault="003C065F" w:rsidP="006E0B9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b) </w:t>
            </w:r>
            <w:r w:rsidRPr="003C065F">
              <w:rPr>
                <w:rFonts w:ascii="Times New Roman" w:hAnsi="Times New Roman"/>
                <w:sz w:val="18"/>
                <w:szCs w:val="18"/>
              </w:rPr>
              <w:t>Kierownik/ Koordynator FS-OF</w:t>
            </w:r>
            <w:r w:rsidRPr="003C065F" w:rsidDel="003C065F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467919" w:rsidRPr="00FF3E63" w14:paraId="21A3A320" w14:textId="77777777" w:rsidTr="00F86147">
        <w:trPr>
          <w:trHeight w:val="1404"/>
        </w:trPr>
        <w:tc>
          <w:tcPr>
            <w:tcW w:w="682" w:type="dxa"/>
            <w:shd w:val="clear" w:color="auto" w:fill="auto"/>
            <w:vAlign w:val="center"/>
          </w:tcPr>
          <w:p w14:paraId="4542A5D2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418" w:type="dxa"/>
            <w:vAlign w:val="center"/>
          </w:tcPr>
          <w:p w14:paraId="28E04407" w14:textId="2912A2B2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Kontraktu Wojewódzkiego i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Terytorialnego RR-ROF </w:t>
            </w:r>
          </w:p>
          <w:p w14:paraId="3E9E991C" w14:textId="4AF85C75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finansów i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65649578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Odebranie i weryfikacja rozliczenia rocznego z wykorzystania dotacji celowej w ramach finansowania wkładu krajowego oraz/lub Pomocy Technicznej złożonych przez:</w:t>
            </w:r>
          </w:p>
          <w:p w14:paraId="5EC715AD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DF5AA0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6977C12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DF5AA0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WUP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4C7F796F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51626852" w14:textId="77777777" w:rsidR="00714BDE" w:rsidRPr="00134C10" w:rsidRDefault="005829F2" w:rsidP="00714B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SOD/SEKAP/</w:t>
            </w:r>
            <w:r w:rsidR="00714BD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PeUP/</w:t>
            </w:r>
            <w:r w:rsidR="00714BDE">
              <w:rPr>
                <w:rFonts w:ascii="Times New Roman" w:eastAsia="Calibri" w:hAnsi="Times New Roman" w:cs="Times New Roman"/>
                <w:sz w:val="18"/>
                <w:szCs w:val="18"/>
              </w:rPr>
              <w:t>e-PUAP</w:t>
            </w:r>
          </w:p>
          <w:p w14:paraId="4748F931" w14:textId="5635752C" w:rsidR="00467919" w:rsidRPr="00FF3E63" w:rsidRDefault="00714BDE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</w:t>
            </w:r>
            <w:r w:rsidR="00467919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e-mail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5E4EAE41" w14:textId="77777777" w:rsidR="003C065F" w:rsidRPr="003C065F" w:rsidRDefault="003C065F" w:rsidP="003C06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P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  <w:p w14:paraId="3602B9EE" w14:textId="69792C81" w:rsidR="00467919" w:rsidRPr="00FF3E63" w:rsidRDefault="003C065F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b) Kierownik/ Koordynator FS-OF</w:t>
            </w:r>
          </w:p>
        </w:tc>
      </w:tr>
      <w:tr w:rsidR="00467919" w:rsidRPr="00FF3E63" w14:paraId="54B38C56" w14:textId="77777777" w:rsidTr="00FF3E63">
        <w:trPr>
          <w:trHeight w:val="699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1DB5B6ED" w14:textId="68AD5329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6</w:t>
            </w:r>
            <w:r w:rsidR="003C065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F3773B1" w14:textId="5C5C473A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do dokumentów </w:t>
            </w:r>
            <w:r w:rsidR="00DF5AA0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ŚCP  – pkt 25</w:t>
            </w:r>
            <w:r w:rsidR="003C065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D5E4615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do dokumentów </w:t>
            </w:r>
            <w:r w:rsidR="00DF5AA0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WUP – pkt 10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FF3E63" w14:paraId="75DE4F05" w14:textId="77777777" w:rsidTr="00D30210">
        <w:trPr>
          <w:trHeight w:val="1272"/>
        </w:trPr>
        <w:tc>
          <w:tcPr>
            <w:tcW w:w="682" w:type="dxa"/>
            <w:shd w:val="clear" w:color="auto" w:fill="auto"/>
            <w:vAlign w:val="center"/>
          </w:tcPr>
          <w:p w14:paraId="071BB110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2418" w:type="dxa"/>
            <w:vAlign w:val="center"/>
          </w:tcPr>
          <w:p w14:paraId="6AA306A7" w14:textId="3D2B3A2E" w:rsidR="003C065F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3C065F" w:rsidRP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4C6462EB" w14:textId="5B255529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  <w:p w14:paraId="42339C60" w14:textId="4240DE9C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b)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5102E1E5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Poinformowanie o konieczności poprawy złożonych dokumentów oraz wskazanie terminu na ich przekazanie przez:</w:t>
            </w:r>
          </w:p>
          <w:p w14:paraId="76A0F1EB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DF5AA0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76DBB83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</w:t>
            </w:r>
            <w:r w:rsidR="00DF5AA0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FF3E6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67BF3CDF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2E8F1E44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6E2CF427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a)</w:t>
            </w:r>
            <w:r w:rsidR="00C83D3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F5AA0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ŚCP</w:t>
            </w:r>
          </w:p>
          <w:p w14:paraId="4D9F5DCD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DF5AA0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WUP</w:t>
            </w:r>
          </w:p>
        </w:tc>
      </w:tr>
      <w:tr w:rsidR="00467919" w:rsidRPr="00FF3E63" w14:paraId="166878C5" w14:textId="77777777" w:rsidTr="00FF3E63">
        <w:trPr>
          <w:trHeight w:val="287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6C8A72F1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Następnie – pkt 4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ED63BA" w14:paraId="20D64BCD" w14:textId="77777777" w:rsidTr="00D30210">
        <w:trPr>
          <w:trHeight w:val="977"/>
        </w:trPr>
        <w:tc>
          <w:tcPr>
            <w:tcW w:w="682" w:type="dxa"/>
            <w:shd w:val="clear" w:color="auto" w:fill="auto"/>
            <w:vAlign w:val="center"/>
          </w:tcPr>
          <w:p w14:paraId="40EDE2BA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2418" w:type="dxa"/>
            <w:vAlign w:val="center"/>
          </w:tcPr>
          <w:p w14:paraId="011FC627" w14:textId="6315CF1F" w:rsidR="00467919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  <w:r w:rsidR="00174D1D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</w:p>
          <w:p w14:paraId="3B016BB5" w14:textId="56B7C73B" w:rsidR="00174D1D" w:rsidRPr="00FF3E63" w:rsidRDefault="00174D1D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planowania i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rozliczania Pomocy Technicznej FS-OF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408DD8AB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rozliczenia z wykorzystanej dotacji celowej w ramach finansowania wkładu krajowego oraz </w:t>
            </w:r>
            <w:r w:rsidR="00FF3E63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zakresie realizowanym przez FS</w:t>
            </w:r>
            <w:r w:rsidR="00FF3E6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1CBDFC3A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04841130" w14:textId="67833A74" w:rsidR="00467919" w:rsidRPr="00FF3E63" w:rsidRDefault="000D217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573F11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59941429" w14:textId="783F1904" w:rsidR="00467919" w:rsidRPr="00D87E49" w:rsidRDefault="00467919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87E4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Kierownik FS-OF</w:t>
            </w:r>
          </w:p>
        </w:tc>
      </w:tr>
      <w:tr w:rsidR="00467919" w:rsidRPr="00FF3E63" w14:paraId="475AD018" w14:textId="77777777" w:rsidTr="00D30210">
        <w:trPr>
          <w:trHeight w:val="977"/>
        </w:trPr>
        <w:tc>
          <w:tcPr>
            <w:tcW w:w="682" w:type="dxa"/>
            <w:shd w:val="clear" w:color="auto" w:fill="auto"/>
            <w:vAlign w:val="center"/>
          </w:tcPr>
          <w:p w14:paraId="5826C852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2418" w:type="dxa"/>
            <w:vAlign w:val="center"/>
          </w:tcPr>
          <w:p w14:paraId="62DFCB40" w14:textId="4DB31027" w:rsidR="00467919" w:rsidRPr="00D87E49" w:rsidRDefault="00467919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87E4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Kierownik FS-OF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3E8551CF" w14:textId="626269FB" w:rsidR="00467919" w:rsidRPr="00FF3E63" w:rsidRDefault="00E53C1E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467919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rozliczenia z wykorzystanej dotacji celowej w</w:t>
            </w:r>
            <w:r w:rsidR="003C065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467919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finansowania wkładu krajowego oraz </w:t>
            </w:r>
            <w:r w:rsidR="00FF3E63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="00467919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zakresie realizowanym przez FS</w:t>
            </w:r>
            <w:r w:rsidR="00FF3E6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1BA039D5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1E8466AD" w14:textId="38D63858" w:rsidR="00467919" w:rsidRPr="00FF3E63" w:rsidRDefault="000D217C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573F11" w:rsidRPr="00DC0250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04E103C8" w14:textId="5356616F" w:rsidR="00174D1D" w:rsidRPr="00FF3E63" w:rsidRDefault="008A0E0C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3C065F">
              <w:t xml:space="preserve"> </w:t>
            </w:r>
            <w:r w:rsidR="003C065F" w:rsidRP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</w:t>
            </w:r>
          </w:p>
        </w:tc>
      </w:tr>
      <w:tr w:rsidR="00467919" w:rsidRPr="00FF3E63" w14:paraId="4AFDCE58" w14:textId="77777777" w:rsidTr="00FF3E63">
        <w:trPr>
          <w:trHeight w:val="547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01EE0AA7" w14:textId="33E4C9F3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7</w:t>
            </w:r>
            <w:r w:rsidR="003C065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41B6BA8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9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FF3E63" w14:paraId="09DC2F44" w14:textId="77777777" w:rsidTr="00D30210">
        <w:trPr>
          <w:trHeight w:val="977"/>
        </w:trPr>
        <w:tc>
          <w:tcPr>
            <w:tcW w:w="682" w:type="dxa"/>
            <w:shd w:val="clear" w:color="auto" w:fill="auto"/>
            <w:vAlign w:val="center"/>
          </w:tcPr>
          <w:p w14:paraId="05E1ED4C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2418" w:type="dxa"/>
            <w:vAlign w:val="center"/>
          </w:tcPr>
          <w:p w14:paraId="47594298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 /Z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FS/Kierownik FS-OF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465C8DB8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rozliczenia z wykorzystanej dotacji celowej w ramach finansowania wkładu krajowego oraz </w:t>
            </w:r>
            <w:r w:rsidR="00FF3E63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zakresie realizowanym przez FS</w:t>
            </w:r>
            <w:r w:rsidR="00FF3E6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67B5B724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413FBE1D" w14:textId="46C42C6C" w:rsidR="00467919" w:rsidRPr="00FF3E63" w:rsidRDefault="00FF3E63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C025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</w:t>
            </w:r>
            <w:r w:rsidR="00467919" w:rsidRPr="00DC0250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456D36CD" w14:textId="6710985B" w:rsidR="00467919" w:rsidRPr="00FF3E63" w:rsidRDefault="009B5AC3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</w:tr>
      <w:tr w:rsidR="00467919" w:rsidRPr="00FF3E63" w14:paraId="70FC4A52" w14:textId="77777777" w:rsidTr="00FF3E63">
        <w:trPr>
          <w:trHeight w:val="472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5F0E008B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7</w:t>
            </w:r>
            <w:r w:rsidR="00FF3E6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3737C138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10</w:t>
            </w:r>
            <w:r w:rsid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FF3E63" w14:paraId="3BA0B8A8" w14:textId="77777777" w:rsidTr="00D30210">
        <w:trPr>
          <w:trHeight w:val="1224"/>
        </w:trPr>
        <w:tc>
          <w:tcPr>
            <w:tcW w:w="682" w:type="dxa"/>
            <w:shd w:val="clear" w:color="auto" w:fill="auto"/>
            <w:vAlign w:val="center"/>
          </w:tcPr>
          <w:p w14:paraId="19BC28D9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2418" w:type="dxa"/>
            <w:vAlign w:val="center"/>
          </w:tcPr>
          <w:p w14:paraId="6277C673" w14:textId="02B1D6EB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28051DC5" w14:textId="73E1C726" w:rsidR="00467919" w:rsidRPr="00FF3E63" w:rsidRDefault="00467919" w:rsidP="00BB513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Przekazanie do RR-ROF rozliczeń z wykorzystania dotacji celowej w</w:t>
            </w:r>
            <w:r w:rsidR="003C065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finansowania wkładu krajowego  oraz </w:t>
            </w:r>
            <w:r w:rsidR="00BB513A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zakresie realizowanym przez FS oraz </w:t>
            </w:r>
            <w:r w:rsidR="00DF5AA0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CE204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(plik excel)</w:t>
            </w:r>
            <w:r w:rsidRPr="00BB513A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99"/>
            </w:r>
            <w:r w:rsidR="003C065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6753C8EF" w14:textId="77777777" w:rsidR="00467919" w:rsidRPr="00FF3E63" w:rsidRDefault="00BB513A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Do 2 lutego każdego roku</w:t>
            </w:r>
          </w:p>
        </w:tc>
        <w:tc>
          <w:tcPr>
            <w:tcW w:w="3011" w:type="dxa"/>
            <w:vAlign w:val="center"/>
          </w:tcPr>
          <w:p w14:paraId="145065C6" w14:textId="5AD8F9E4" w:rsidR="00542B68" w:rsidRPr="00FF3E63" w:rsidRDefault="00542B68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* FS-OF </w:t>
            </w:r>
            <w:r w:rsidR="00BB513A">
              <w:rPr>
                <w:rFonts w:ascii="Times New Roman" w:eastAsia="Calibri" w:hAnsi="Times New Roman" w:cs="Times New Roman"/>
                <w:sz w:val="18"/>
                <w:szCs w:val="18"/>
              </w:rPr>
              <w:t>e-mail (skan wersji papierowej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  <w:p w14:paraId="6B5D1473" w14:textId="113EE223" w:rsidR="00467919" w:rsidRPr="00FF3E63" w:rsidRDefault="00BB513A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* </w:t>
            </w:r>
            <w:r w:rsidR="00714BDE">
              <w:rPr>
                <w:rFonts w:ascii="Times New Roman" w:eastAsia="Calibri" w:hAnsi="Times New Roman" w:cs="Times New Roman"/>
                <w:sz w:val="18"/>
                <w:szCs w:val="18"/>
              </w:rPr>
              <w:t>IP RPO WSL-WUP za pośre</w:t>
            </w:r>
            <w:r w:rsidR="00791A9E">
              <w:rPr>
                <w:rFonts w:ascii="Times New Roman" w:eastAsia="Calibri" w:hAnsi="Times New Roman" w:cs="Times New Roman"/>
                <w:sz w:val="18"/>
                <w:szCs w:val="18"/>
              </w:rPr>
              <w:t>dnictwem platformy SOD/SEKAP</w:t>
            </w:r>
            <w:r w:rsidR="000D217C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714BD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791A9E">
              <w:rPr>
                <w:rFonts w:ascii="Times New Roman" w:eastAsia="Calibri" w:hAnsi="Times New Roman" w:cs="Times New Roman"/>
                <w:sz w:val="18"/>
                <w:szCs w:val="18"/>
              </w:rPr>
              <w:t>PeUP/</w:t>
            </w:r>
            <w:r w:rsidR="000D217C"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714BDE">
              <w:rPr>
                <w:rFonts w:ascii="Times New Roman" w:eastAsia="Calibri" w:hAnsi="Times New Roman" w:cs="Times New Roman"/>
                <w:sz w:val="18"/>
                <w:szCs w:val="18"/>
              </w:rPr>
              <w:t>PUAP</w:t>
            </w:r>
            <w:r w:rsidR="000D217C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714BDE" w:rsidRPr="009C02D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42B68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64E04443" w14:textId="1471BC7D" w:rsidR="003C065F" w:rsidRDefault="003C065F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5F758CA0" w14:textId="2F90878B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3C065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FF3E63" w14:paraId="277F40DC" w14:textId="77777777" w:rsidTr="00D30210">
        <w:trPr>
          <w:trHeight w:val="1404"/>
        </w:trPr>
        <w:tc>
          <w:tcPr>
            <w:tcW w:w="682" w:type="dxa"/>
            <w:shd w:val="clear" w:color="auto" w:fill="auto"/>
            <w:vAlign w:val="center"/>
          </w:tcPr>
          <w:p w14:paraId="1FD8D967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2418" w:type="dxa"/>
            <w:vAlign w:val="center"/>
          </w:tcPr>
          <w:p w14:paraId="5D190C1F" w14:textId="56ACAE18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24F2FAF2" w14:textId="53830BDD" w:rsidR="00467919" w:rsidRPr="00FF3E63" w:rsidRDefault="00467919" w:rsidP="00BB513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Odebranie i weryfikacja formalna przekazanych rozliczeń z wykorzystania dotacji celowej w ramach finan</w:t>
            </w:r>
            <w:r w:rsidR="00BB513A">
              <w:rPr>
                <w:rFonts w:ascii="Times New Roman" w:eastAsia="Calibri" w:hAnsi="Times New Roman" w:cs="Times New Roman"/>
                <w:sz w:val="18"/>
                <w:szCs w:val="18"/>
              </w:rPr>
              <w:t>sowania wkładu krajowego oraz PT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</w:t>
            </w:r>
            <w:r w:rsidR="0034550B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zakresie realizowanym przez FS oraz </w:t>
            </w:r>
            <w:r w:rsidR="00D60A8B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BB513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1891EF28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5CDD37F4" w14:textId="77777777" w:rsidR="000D217C" w:rsidRDefault="00542B68" w:rsidP="00BF2F6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* FS-OF </w:t>
            </w:r>
            <w:r w:rsidR="00BB513A"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e-mail </w:t>
            </w:r>
          </w:p>
          <w:p w14:paraId="2288F750" w14:textId="28E8145C" w:rsidR="00467919" w:rsidRPr="006E0B9F" w:rsidRDefault="00BB513A" w:rsidP="00BF2F6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* </w:t>
            </w:r>
            <w:r w:rsidR="00714BDE" w:rsidRPr="0049305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IP RPO WSL-WUP SOD/SEKAP</w:t>
            </w:r>
            <w:r w:rsidR="000D217C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</w:t>
            </w:r>
            <w:r w:rsidR="00791A9E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791A9E"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PeUP/</w:t>
            </w:r>
            <w:r w:rsidR="00714BDE" w:rsidRPr="0049305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e-PUAP</w:t>
            </w:r>
            <w:r w:rsidR="000D217C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</w:t>
            </w:r>
            <w:r w:rsidR="00542B68"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e-mail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7B848F6D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FF3E63" w14:paraId="125C5C3A" w14:textId="77777777" w:rsidTr="00BB513A">
        <w:trPr>
          <w:trHeight w:val="276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57E7FFED" w14:textId="6A61CA30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do dokumentów </w:t>
            </w:r>
            <w:r w:rsidR="00DF5AA0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WUP – pkt  6</w:t>
            </w:r>
            <w:r w:rsidR="0034550B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7A52164A" w14:textId="44967931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do dokumentów FS – pkt 7</w:t>
            </w:r>
            <w:r w:rsidR="0034550B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A2E0401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25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FF3E63" w14:paraId="041FB3D8" w14:textId="77777777" w:rsidTr="00D30210">
        <w:trPr>
          <w:trHeight w:val="276"/>
        </w:trPr>
        <w:tc>
          <w:tcPr>
            <w:tcW w:w="682" w:type="dxa"/>
            <w:shd w:val="clear" w:color="auto" w:fill="auto"/>
            <w:vAlign w:val="center"/>
          </w:tcPr>
          <w:p w14:paraId="7C4AE9F2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2418" w:type="dxa"/>
            <w:vAlign w:val="center"/>
          </w:tcPr>
          <w:p w14:paraId="043BDFCF" w14:textId="2752893D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0805C2F2" w14:textId="19A4D1DD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notatki </w:t>
            </w:r>
            <w:r w:rsidR="00C028F1">
              <w:rPr>
                <w:rFonts w:ascii="Times New Roman" w:eastAsia="Calibri" w:hAnsi="Times New Roman" w:cs="Times New Roman"/>
                <w:sz w:val="18"/>
                <w:szCs w:val="18"/>
              </w:rPr>
              <w:t>służbowej</w:t>
            </w:r>
            <w:r w:rsidR="00C028F1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informującej o terminie złożenia do RR-ROF rozliczenia z wykorzystania dotacji celowej w ramach </w:t>
            </w:r>
            <w:r w:rsidR="00C028F1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realizowanej przez:</w:t>
            </w:r>
          </w:p>
          <w:p w14:paraId="601480F9" w14:textId="77777777" w:rsidR="00467919" w:rsidRPr="00FF3E63" w:rsidRDefault="00DF5AA0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a)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RR-RA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0DA4C01B" w14:textId="6313BCBC" w:rsidR="00962E44" w:rsidRDefault="00DF5AA0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b)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FR-</w:t>
            </w:r>
            <w:r w:rsidR="00962E44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RA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046A71A7" w14:textId="77777777" w:rsidR="00467919" w:rsidRPr="00FF3E63" w:rsidRDefault="00962E44" w:rsidP="0052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c)OR-FPT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0296BCBC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1C9CBB21" w14:textId="073C7402" w:rsidR="00467919" w:rsidRPr="00FF3E63" w:rsidRDefault="00067D31" w:rsidP="002A58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F2F69"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BB513A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1A889097" w14:textId="353B1FEF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FF3E63" w14:paraId="6D6BB675" w14:textId="77777777" w:rsidTr="00D30210">
        <w:trPr>
          <w:trHeight w:val="780"/>
        </w:trPr>
        <w:tc>
          <w:tcPr>
            <w:tcW w:w="682" w:type="dxa"/>
            <w:shd w:val="clear" w:color="auto" w:fill="auto"/>
            <w:vAlign w:val="center"/>
          </w:tcPr>
          <w:p w14:paraId="4F4327C8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2418" w:type="dxa"/>
            <w:vAlign w:val="center"/>
          </w:tcPr>
          <w:p w14:paraId="5E59F3FA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3BF1B33C" w14:textId="3844D7EF" w:rsidR="00467919" w:rsidRPr="00FF3E63" w:rsidRDefault="00467919" w:rsidP="00C028F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notatki </w:t>
            </w:r>
            <w:r w:rsidR="005A4D4B">
              <w:rPr>
                <w:rFonts w:ascii="Times New Roman" w:eastAsia="Calibri" w:hAnsi="Times New Roman" w:cs="Times New Roman"/>
                <w:sz w:val="18"/>
                <w:szCs w:val="18"/>
              </w:rPr>
              <w:t>służbowej</w:t>
            </w:r>
            <w:r w:rsidR="00C028F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C028F1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informującej o terminie złożenia do RR-ROF rozliczenia z </w:t>
            </w:r>
            <w:r w:rsidR="00C028F1">
              <w:rPr>
                <w:rFonts w:ascii="Times New Roman" w:eastAsia="Calibri" w:hAnsi="Times New Roman" w:cs="Times New Roman"/>
                <w:sz w:val="18"/>
                <w:szCs w:val="18"/>
              </w:rPr>
              <w:t>wykorzystania dotacji celowej w </w:t>
            </w:r>
            <w:r w:rsidR="00C028F1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</w:t>
            </w:r>
            <w:r w:rsidR="00C028F1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="00BB513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4275D07A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3CCB9D54" w14:textId="441CC9EF" w:rsidR="00467919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BB513A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6A5F8484" w14:textId="1F7BB50F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FF3E63" w14:paraId="1E9D18B7" w14:textId="77777777" w:rsidTr="00BB513A">
        <w:trPr>
          <w:trHeight w:val="503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5843A608" w14:textId="67DDD51E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12</w:t>
            </w:r>
            <w:r w:rsidR="0034550B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64560BE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14</w:t>
            </w:r>
            <w:r w:rsidR="00BB513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BB513A" w:rsidRPr="006E0B9F" w14:paraId="1EACA0AC" w14:textId="77777777" w:rsidTr="00D30210">
        <w:trPr>
          <w:trHeight w:val="513"/>
        </w:trPr>
        <w:tc>
          <w:tcPr>
            <w:tcW w:w="682" w:type="dxa"/>
            <w:shd w:val="clear" w:color="auto" w:fill="auto"/>
            <w:vAlign w:val="center"/>
          </w:tcPr>
          <w:p w14:paraId="0BC9E718" w14:textId="77777777" w:rsidR="00BB513A" w:rsidRPr="00FF3E63" w:rsidRDefault="00BB513A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2418" w:type="dxa"/>
            <w:vAlign w:val="center"/>
          </w:tcPr>
          <w:p w14:paraId="5BB3498D" w14:textId="4445C37A" w:rsidR="00BB513A" w:rsidRPr="00FF3E63" w:rsidRDefault="00BB513A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08198B28" w14:textId="43690885" w:rsidR="00BB513A" w:rsidRPr="00FF3E63" w:rsidRDefault="00BB513A" w:rsidP="005A4D4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notatki </w:t>
            </w:r>
            <w:r w:rsidR="005A4D4B">
              <w:rPr>
                <w:rFonts w:ascii="Times New Roman" w:eastAsia="Calibri" w:hAnsi="Times New Roman" w:cs="Times New Roman"/>
                <w:sz w:val="18"/>
                <w:szCs w:val="18"/>
              </w:rPr>
              <w:t>służbowej</w:t>
            </w:r>
            <w:r w:rsidR="00C028F1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informującej o terminie złożenia do RR-ROF rozliczenia z </w:t>
            </w:r>
            <w:r w:rsidR="00C028F1">
              <w:rPr>
                <w:rFonts w:ascii="Times New Roman" w:eastAsia="Calibri" w:hAnsi="Times New Roman" w:cs="Times New Roman"/>
                <w:sz w:val="18"/>
                <w:szCs w:val="18"/>
              </w:rPr>
              <w:t>wykorzystania dotacji celowej w </w:t>
            </w:r>
            <w:r w:rsidR="00C028F1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</w:t>
            </w:r>
            <w:r w:rsidR="00C028F1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56FC2458" w14:textId="77777777" w:rsidR="00BB513A" w:rsidRPr="00FF3E63" w:rsidRDefault="00BB513A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o 15-go stycznia każdego roku</w:t>
            </w:r>
          </w:p>
        </w:tc>
        <w:tc>
          <w:tcPr>
            <w:tcW w:w="3011" w:type="dxa"/>
            <w:vAlign w:val="center"/>
          </w:tcPr>
          <w:p w14:paraId="220B2142" w14:textId="442D3EA7" w:rsidR="00BB513A" w:rsidRDefault="00067D31" w:rsidP="002737BC"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BB513A" w:rsidRPr="00EA37CC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200799ED" w14:textId="77777777" w:rsidR="00BB513A" w:rsidRPr="00FF3E63" w:rsidRDefault="00BB513A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Kierownik: </w:t>
            </w:r>
          </w:p>
          <w:p w14:paraId="5EA8CE5F" w14:textId="61AA44F9" w:rsidR="00BB513A" w:rsidRPr="009A6329" w:rsidRDefault="00BB513A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RR-RA</w:t>
            </w:r>
            <w:r w:rsidR="0034550B"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B7E82C6" w14:textId="16C95AF9" w:rsidR="00BB513A" w:rsidRPr="009A6329" w:rsidRDefault="00BB513A" w:rsidP="007A3A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FR-</w:t>
            </w:r>
            <w:r w:rsidR="007A3A9F"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RA</w:t>
            </w:r>
            <w:r w:rsidR="0034550B"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D01F1F9" w14:textId="0EC40C06" w:rsidR="0034550B" w:rsidRPr="006E0B9F" w:rsidRDefault="0034550B" w:rsidP="007A3A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OR-FPT.</w:t>
            </w:r>
          </w:p>
        </w:tc>
      </w:tr>
      <w:tr w:rsidR="00BB513A" w:rsidRPr="00FF3E63" w14:paraId="1054316A" w14:textId="77777777" w:rsidTr="00D30210">
        <w:trPr>
          <w:trHeight w:val="699"/>
        </w:trPr>
        <w:tc>
          <w:tcPr>
            <w:tcW w:w="682" w:type="dxa"/>
            <w:shd w:val="clear" w:color="auto" w:fill="auto"/>
            <w:vAlign w:val="center"/>
          </w:tcPr>
          <w:p w14:paraId="5F9C9756" w14:textId="77777777" w:rsidR="00BB513A" w:rsidRPr="00FF3E63" w:rsidRDefault="00BB513A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15.</w:t>
            </w:r>
          </w:p>
        </w:tc>
        <w:tc>
          <w:tcPr>
            <w:tcW w:w="2418" w:type="dxa"/>
            <w:vAlign w:val="center"/>
          </w:tcPr>
          <w:p w14:paraId="1566A891" w14:textId="77777777" w:rsidR="00BB513A" w:rsidRPr="00FF3E63" w:rsidRDefault="00BB513A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Kierownik: </w:t>
            </w:r>
          </w:p>
          <w:p w14:paraId="1E5D92DA" w14:textId="69170FE4" w:rsidR="00BB513A" w:rsidRPr="009A6329" w:rsidRDefault="00BB513A" w:rsidP="00FF3E63">
            <w:pPr>
              <w:suppressAutoHyphens/>
              <w:spacing w:after="0" w:line="240" w:lineRule="auto"/>
              <w:ind w:left="176" w:hanging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a)</w:t>
            </w:r>
            <w:r w:rsidR="0034550B"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RR-RA</w:t>
            </w:r>
            <w:r w:rsidR="0034550B"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6D77650" w14:textId="45B3AED1" w:rsidR="00BB513A" w:rsidRPr="009A6329" w:rsidRDefault="00BB513A" w:rsidP="007A3A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>b)</w:t>
            </w:r>
            <w:r w:rsidR="0034550B"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7A3A9F"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34550B"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2E2889F" w14:textId="3408A9D4" w:rsidR="00962E44" w:rsidRPr="006E0B9F" w:rsidRDefault="00962E44" w:rsidP="0052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c)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OR-FPT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702DABDC" w14:textId="396F8CEA" w:rsidR="00BB513A" w:rsidRPr="00FF3E63" w:rsidRDefault="00BB513A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Odebranie notatki </w:t>
            </w:r>
            <w:r w:rsidR="005A4D4B">
              <w:rPr>
                <w:rFonts w:ascii="Times New Roman" w:eastAsia="Calibri" w:hAnsi="Times New Roman" w:cs="Times New Roman"/>
                <w:sz w:val="18"/>
                <w:szCs w:val="18"/>
              </w:rPr>
              <w:t>służbowej</w:t>
            </w:r>
            <w:r w:rsidR="00C028F1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informującej o terminie złożenia do RR-ROF rozliczenia z </w:t>
            </w:r>
            <w:r w:rsidR="00C028F1">
              <w:rPr>
                <w:rFonts w:ascii="Times New Roman" w:eastAsia="Calibri" w:hAnsi="Times New Roman" w:cs="Times New Roman"/>
                <w:sz w:val="18"/>
                <w:szCs w:val="18"/>
              </w:rPr>
              <w:t>wykorzystania dotacji celowej w </w:t>
            </w:r>
            <w:r w:rsidR="00C028F1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</w:t>
            </w:r>
            <w:r w:rsidR="00C028F1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23271447" w14:textId="77777777" w:rsidR="00BB513A" w:rsidRPr="00FF3E63" w:rsidRDefault="00BB513A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2D41BD4A" w14:textId="7DEF13C3" w:rsidR="00BB513A" w:rsidRDefault="00067D31" w:rsidP="002737BC"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BB513A" w:rsidRPr="00EA37CC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4E077D06" w14:textId="57D61327" w:rsidR="00BB513A" w:rsidRPr="00FF3E63" w:rsidRDefault="00BB513A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6E0B9F" w14:paraId="3D42F6B1" w14:textId="77777777" w:rsidTr="00D30210">
        <w:trPr>
          <w:trHeight w:val="418"/>
        </w:trPr>
        <w:tc>
          <w:tcPr>
            <w:tcW w:w="682" w:type="dxa"/>
            <w:shd w:val="clear" w:color="auto" w:fill="auto"/>
            <w:vAlign w:val="center"/>
          </w:tcPr>
          <w:p w14:paraId="08F86802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16.</w:t>
            </w:r>
          </w:p>
        </w:tc>
        <w:tc>
          <w:tcPr>
            <w:tcW w:w="2418" w:type="dxa"/>
            <w:vAlign w:val="center"/>
          </w:tcPr>
          <w:p w14:paraId="3CBAC68E" w14:textId="79F8F1F2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 RR-RA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4600768" w14:textId="3F4AB973" w:rsidR="00467919" w:rsidRDefault="00467919" w:rsidP="007A3A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7A3A9F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309081B" w14:textId="77777777" w:rsidR="00962E44" w:rsidRPr="00FF3E63" w:rsidRDefault="00962E44" w:rsidP="0052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c)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1C88E028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Przygotowanie rozliczenia z wykorzystania dotacji celowej w ramach </w:t>
            </w:r>
            <w:r w:rsidR="00BB513A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realizowanej przez:</w:t>
            </w:r>
          </w:p>
          <w:p w14:paraId="4A0C2B08" w14:textId="6E83DD41" w:rsidR="00467919" w:rsidRPr="00FF3E63" w:rsidRDefault="00DF5AA0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a)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RR-RA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4FDBBD34" w14:textId="6A848F2F" w:rsidR="00962E44" w:rsidRDefault="00DF5AA0" w:rsidP="007A3A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b)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FR-</w:t>
            </w:r>
            <w:r w:rsidR="007A3A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RA</w:t>
            </w:r>
            <w:r w:rsidR="00962E44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3BF651ED" w14:textId="538D8480" w:rsidR="00467919" w:rsidRPr="00FF3E63" w:rsidRDefault="00962E44" w:rsidP="0052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c)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OR-FPT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73B1C95C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7C8963AE" w14:textId="7A75FAD4" w:rsidR="00467919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2A58B6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3DC1FDE7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Referatu: </w:t>
            </w:r>
          </w:p>
          <w:p w14:paraId="56364BC7" w14:textId="7720F990" w:rsidR="00467919" w:rsidRPr="009A6329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RR-RA</w:t>
            </w:r>
            <w:r w:rsidR="0034550B"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7C05E85B" w14:textId="1B24816B" w:rsidR="00467919" w:rsidRPr="009A6329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FR-</w:t>
            </w:r>
            <w:r w:rsidR="007A3A9F"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RA</w:t>
            </w:r>
            <w:r w:rsidR="0034550B"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9AFEDD0" w14:textId="40C29A4E" w:rsidR="00962E44" w:rsidRPr="006E0B9F" w:rsidRDefault="00962E44" w:rsidP="005249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OR-FPT</w:t>
            </w:r>
            <w:r w:rsidR="0034550B"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.</w:t>
            </w:r>
          </w:p>
        </w:tc>
      </w:tr>
      <w:tr w:rsidR="00467919" w:rsidRPr="00FF3E63" w14:paraId="4A406F27" w14:textId="77777777" w:rsidTr="00D30210">
        <w:trPr>
          <w:trHeight w:val="1100"/>
        </w:trPr>
        <w:tc>
          <w:tcPr>
            <w:tcW w:w="682" w:type="dxa"/>
            <w:shd w:val="clear" w:color="auto" w:fill="auto"/>
            <w:vAlign w:val="center"/>
          </w:tcPr>
          <w:p w14:paraId="4CFEABA2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17.</w:t>
            </w:r>
          </w:p>
        </w:tc>
        <w:tc>
          <w:tcPr>
            <w:tcW w:w="2418" w:type="dxa"/>
            <w:vAlign w:val="center"/>
          </w:tcPr>
          <w:p w14:paraId="610B3CB1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Kierownik: </w:t>
            </w:r>
          </w:p>
          <w:p w14:paraId="07244026" w14:textId="44E66E8C" w:rsidR="00467919" w:rsidRPr="009A6329" w:rsidRDefault="00DF5AA0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a)</w:t>
            </w:r>
            <w:r w:rsidR="0034550B"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RR-RA</w:t>
            </w:r>
            <w:r w:rsidR="0034550B" w:rsidRPr="009A6329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4BDB039" w14:textId="628596A6" w:rsidR="00467919" w:rsidRPr="009A6329" w:rsidRDefault="00DF5AA0" w:rsidP="007A3A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>b)</w:t>
            </w:r>
            <w:r w:rsidR="0034550B"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7A3A9F"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34550B" w:rsidRPr="009A6329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C1E39F2" w14:textId="44263C8E" w:rsidR="00962E44" w:rsidRPr="006E0B9F" w:rsidRDefault="00962E44" w:rsidP="0052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c)</w:t>
            </w:r>
            <w:r w:rsidR="0034550B"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OR-FPT</w:t>
            </w:r>
            <w:r w:rsidR="0034550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3EA1DE71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Weryfikacja oraz zatwierdzenie rozliczenia z wykorzystania dotacji celowej w ramach </w:t>
            </w:r>
            <w:r w:rsidR="00BB513A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realizowanej przez:</w:t>
            </w:r>
          </w:p>
          <w:p w14:paraId="62DF739C" w14:textId="77777777" w:rsidR="00467919" w:rsidRPr="00FF3E63" w:rsidRDefault="00DF5AA0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a)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RR-RA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31630A5B" w14:textId="39F141A9" w:rsidR="00962E44" w:rsidRDefault="00DF5AA0" w:rsidP="007A3A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b)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FR-</w:t>
            </w:r>
            <w:r w:rsidR="007A3A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RA</w:t>
            </w:r>
            <w:r w:rsidR="00962E44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3F910100" w14:textId="77777777" w:rsidR="00467919" w:rsidRPr="00FF3E63" w:rsidRDefault="00962E44" w:rsidP="0052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c)OR-FPT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38E042D4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0E709317" w14:textId="7770C4B0" w:rsidR="00467919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BB513A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0FC78531" w14:textId="6EECCEB9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 RR-RA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44D663D" w14:textId="40C40E69" w:rsidR="00467919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7A3A9F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8583043" w14:textId="0154A27A" w:rsidR="002301CE" w:rsidRPr="00FF3E63" w:rsidRDefault="002301CE" w:rsidP="0052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c)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FF3E63" w14:paraId="386D997F" w14:textId="77777777" w:rsidTr="00C028F1">
        <w:trPr>
          <w:trHeight w:val="533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24F50BD4" w14:textId="111B0614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16</w:t>
            </w:r>
            <w:r w:rsidR="0034550B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7D383A1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18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FF3E63" w14:paraId="795D9DE9" w14:textId="77777777" w:rsidTr="00D30210">
        <w:trPr>
          <w:trHeight w:val="418"/>
        </w:trPr>
        <w:tc>
          <w:tcPr>
            <w:tcW w:w="682" w:type="dxa"/>
            <w:shd w:val="clear" w:color="auto" w:fill="auto"/>
            <w:vAlign w:val="center"/>
          </w:tcPr>
          <w:p w14:paraId="5FA66717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18.</w:t>
            </w:r>
          </w:p>
        </w:tc>
        <w:tc>
          <w:tcPr>
            <w:tcW w:w="2418" w:type="dxa"/>
            <w:vAlign w:val="center"/>
          </w:tcPr>
          <w:p w14:paraId="0DCDC1EA" w14:textId="4EA3536B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 RR-RA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994D858" w14:textId="3C69BB7F" w:rsidR="00467919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952194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E3C737F" w14:textId="453CCF6D" w:rsidR="00230145" w:rsidRPr="00FF3E63" w:rsidRDefault="00230145" w:rsidP="0052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c)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0027AC94" w14:textId="1FC94C61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Przekazanie do RR-ROF rozliczenia z wykorzystania dotacji celowej w</w:t>
            </w:r>
            <w:r w:rsidR="0034550B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</w:t>
            </w:r>
            <w:r w:rsidR="00BB513A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sporządzonych przez:</w:t>
            </w:r>
          </w:p>
          <w:p w14:paraId="0D144A4A" w14:textId="77777777" w:rsidR="00467919" w:rsidRPr="00FF3E63" w:rsidRDefault="00DF5AA0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a)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RR-RA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5E72A5EA" w14:textId="0883E77B" w:rsidR="00230145" w:rsidRDefault="00DF5AA0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b)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FR-</w:t>
            </w:r>
            <w:r w:rsidR="00952194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RA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6F53F097" w14:textId="77777777" w:rsidR="00CE2047" w:rsidRPr="00341DD0" w:rsidRDefault="00230145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c)OR-FPT</w:t>
            </w:r>
          </w:p>
          <w:p w14:paraId="0241C5AC" w14:textId="77777777" w:rsidR="00467919" w:rsidRPr="00FF3E63" w:rsidRDefault="00CE2047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41DD0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(plik excel)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304911DB" w14:textId="77777777" w:rsidR="00467919" w:rsidRPr="00FF3E63" w:rsidRDefault="00BB513A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T</w:t>
            </w:r>
            <w:r w:rsidR="00467919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ermin wskazany w notatce RR-ROF</w:t>
            </w:r>
          </w:p>
        </w:tc>
        <w:tc>
          <w:tcPr>
            <w:tcW w:w="3011" w:type="dxa"/>
            <w:vAlign w:val="center"/>
          </w:tcPr>
          <w:p w14:paraId="7E3EC524" w14:textId="3E9E271F" w:rsidR="00467919" w:rsidRPr="00FF3E63" w:rsidRDefault="00230145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="00DC0250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e-mail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158091D9" w14:textId="73A4C4BE" w:rsidR="0034550B" w:rsidRDefault="0034550B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1BCBED5C" w14:textId="0CA856DE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FF3E63" w14:paraId="2F676035" w14:textId="77777777" w:rsidTr="00D30210">
        <w:trPr>
          <w:trHeight w:val="1075"/>
        </w:trPr>
        <w:tc>
          <w:tcPr>
            <w:tcW w:w="682" w:type="dxa"/>
            <w:shd w:val="clear" w:color="auto" w:fill="auto"/>
            <w:vAlign w:val="center"/>
          </w:tcPr>
          <w:p w14:paraId="177FFC64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19.</w:t>
            </w:r>
          </w:p>
        </w:tc>
        <w:tc>
          <w:tcPr>
            <w:tcW w:w="2418" w:type="dxa"/>
            <w:vAlign w:val="center"/>
          </w:tcPr>
          <w:p w14:paraId="07973EAA" w14:textId="2D7DCF79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504BA7D8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Odebranie notatki i weryfikacja rozliczenia z wykorzystanej dotacji celowej w ramach 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</w:rPr>
              <w:t>PT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przekazanych przez:</w:t>
            </w:r>
          </w:p>
          <w:p w14:paraId="0172EA21" w14:textId="49BC0F08" w:rsidR="00467919" w:rsidRPr="00FF3E63" w:rsidRDefault="00DF5AA0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a)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RR-RA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308CB39B" w14:textId="4E8D250E" w:rsidR="00BC1143" w:rsidRDefault="00DF5AA0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b)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467919" w:rsidRPr="00FF3E6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FR-</w:t>
            </w:r>
            <w:r w:rsidR="008B38DC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RA</w:t>
            </w:r>
            <w:r w:rsidR="0034550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20D2FCF4" w14:textId="24AD2143" w:rsidR="00467919" w:rsidRPr="00FF3E63" w:rsidRDefault="00BC1143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c) OR</w:t>
            </w:r>
            <w:r w:rsidR="002E1DFC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FPT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593EF218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5EDA75EB" w14:textId="51002823" w:rsidR="00467919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4547D9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7DEAAFCE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FF3E63" w14:paraId="67DC1F6D" w14:textId="77777777" w:rsidTr="00C028F1">
        <w:trPr>
          <w:trHeight w:val="552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2BE29A29" w14:textId="0E10A128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16</w:t>
            </w:r>
            <w:r w:rsidR="002E1DF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F40E69F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25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FF3E63" w14:paraId="4C915A69" w14:textId="77777777" w:rsidTr="00D30210">
        <w:trPr>
          <w:trHeight w:val="835"/>
        </w:trPr>
        <w:tc>
          <w:tcPr>
            <w:tcW w:w="682" w:type="dxa"/>
            <w:shd w:val="clear" w:color="auto" w:fill="auto"/>
            <w:vAlign w:val="center"/>
          </w:tcPr>
          <w:p w14:paraId="02AE853F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20.</w:t>
            </w:r>
          </w:p>
        </w:tc>
        <w:tc>
          <w:tcPr>
            <w:tcW w:w="2418" w:type="dxa"/>
            <w:vAlign w:val="center"/>
          </w:tcPr>
          <w:p w14:paraId="6BE2E95E" w14:textId="731E9962" w:rsidR="00467919" w:rsidRPr="00FF3E63" w:rsidRDefault="007B41A8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7B1FB1C2" w14:textId="315BCFFF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rozliczenia z wykorzystania dotacji celowej w ramach finansowania wkładu krajowego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09F34E00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7379642A" w14:textId="2A473F95" w:rsidR="00467919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4547D9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2F4A32F3" w14:textId="0A5EF7B8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FR-RRP</w:t>
            </w:r>
          </w:p>
        </w:tc>
      </w:tr>
      <w:tr w:rsidR="00467919" w:rsidRPr="00FF3E63" w14:paraId="7B3A1E28" w14:textId="77777777" w:rsidTr="00D30210">
        <w:trPr>
          <w:trHeight w:val="865"/>
        </w:trPr>
        <w:tc>
          <w:tcPr>
            <w:tcW w:w="682" w:type="dxa"/>
            <w:shd w:val="clear" w:color="auto" w:fill="auto"/>
            <w:vAlign w:val="center"/>
          </w:tcPr>
          <w:p w14:paraId="7F464894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21.</w:t>
            </w:r>
          </w:p>
        </w:tc>
        <w:tc>
          <w:tcPr>
            <w:tcW w:w="2418" w:type="dxa"/>
            <w:vAlign w:val="center"/>
          </w:tcPr>
          <w:p w14:paraId="465B5F2F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FR-RRP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3A5F6D02" w14:textId="143CBC1D" w:rsidR="00467919" w:rsidRPr="00FF3E63" w:rsidRDefault="00E53C1E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467919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rozliczenia z wykorzystania dotacji celowej w ramach finansowania wkładu krajowego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="00467919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FR</w:t>
            </w:r>
            <w:r w:rsidR="00BB513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79E5C4E2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015C610A" w14:textId="79096DD0" w:rsidR="00467919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4547D9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2C7E100A" w14:textId="02B718F0" w:rsidR="00467919" w:rsidRPr="00FF3E63" w:rsidRDefault="0049305B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2E1DF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-ca Dyrektora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F</w:t>
            </w:r>
            <w:r w:rsidR="002E1DFC">
              <w:rPr>
                <w:rFonts w:ascii="Times New Roman" w:eastAsia="Times New Roman" w:hAnsi="Times New Roman" w:cs="Times New Roman"/>
                <w:sz w:val="18"/>
                <w:szCs w:val="18"/>
              </w:rPr>
              <w:t>R</w:t>
            </w:r>
          </w:p>
        </w:tc>
      </w:tr>
      <w:tr w:rsidR="00467919" w:rsidRPr="00FF3E63" w14:paraId="1771244B" w14:textId="77777777" w:rsidTr="00BB513A">
        <w:trPr>
          <w:trHeight w:val="564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7FA3CC27" w14:textId="45446031" w:rsidR="00467919" w:rsidRPr="00FF3E63" w:rsidRDefault="00467919" w:rsidP="00FF3E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20</w:t>
            </w:r>
            <w:r w:rsidR="002E1DF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9DBFC76" w14:textId="77777777" w:rsidR="00467919" w:rsidRPr="00FF3E63" w:rsidRDefault="00467919" w:rsidP="00FF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22</w:t>
            </w:r>
            <w:r w:rsidR="00BB513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B5AC3" w:rsidRPr="00FF3E63" w14:paraId="7F0C1812" w14:textId="77777777" w:rsidTr="00D30210">
        <w:trPr>
          <w:trHeight w:val="919"/>
        </w:trPr>
        <w:tc>
          <w:tcPr>
            <w:tcW w:w="682" w:type="dxa"/>
            <w:shd w:val="clear" w:color="auto" w:fill="auto"/>
            <w:vAlign w:val="center"/>
          </w:tcPr>
          <w:p w14:paraId="6A8A1A86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22.</w:t>
            </w:r>
          </w:p>
        </w:tc>
        <w:tc>
          <w:tcPr>
            <w:tcW w:w="2418" w:type="dxa"/>
            <w:vAlign w:val="center"/>
          </w:tcPr>
          <w:p w14:paraId="4F28793F" w14:textId="6D1FF6F6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2E1DF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-ca Dyrektora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FR/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FR-RRP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5EC0354F" w14:textId="7E521A99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rozliczenia z wykorzystania dotacji celowej w ramach finansowania wkładu krajowego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0ECA0639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775D691C" w14:textId="2ED35AB1" w:rsidR="009B5AC3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9B5AC3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7FD73B55" w14:textId="32297968" w:rsidR="009B5AC3" w:rsidRPr="00FF3E63" w:rsidRDefault="007B41A8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</w:tr>
      <w:tr w:rsidR="009B5AC3" w:rsidRPr="00FF3E63" w14:paraId="3494B9BE" w14:textId="77777777" w:rsidTr="00BB513A">
        <w:trPr>
          <w:trHeight w:val="440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0E0475D6" w14:textId="40C7E5FF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20</w:t>
            </w:r>
            <w:r w:rsidR="002E1DF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C2939A1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23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B5AC3" w:rsidRPr="00FF3E63" w14:paraId="5A68BA63" w14:textId="77777777" w:rsidTr="00D30210">
        <w:trPr>
          <w:trHeight w:val="1032"/>
        </w:trPr>
        <w:tc>
          <w:tcPr>
            <w:tcW w:w="682" w:type="dxa"/>
            <w:shd w:val="clear" w:color="auto" w:fill="auto"/>
            <w:vAlign w:val="center"/>
          </w:tcPr>
          <w:p w14:paraId="48A68936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23.</w:t>
            </w:r>
          </w:p>
        </w:tc>
        <w:tc>
          <w:tcPr>
            <w:tcW w:w="2418" w:type="dxa"/>
            <w:vAlign w:val="center"/>
          </w:tcPr>
          <w:p w14:paraId="42B9D46D" w14:textId="74E378EA" w:rsidR="009B5AC3" w:rsidRPr="00FF3E63" w:rsidRDefault="007B41A8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6E172E90" w14:textId="09338BB0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Przekazanie do RR-ROF rozliczenia z wykorzystania dotacji celowej w</w:t>
            </w:r>
            <w:r w:rsidR="002E1DF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finansowania wkładu krajowego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 FR</w:t>
            </w:r>
            <w:r w:rsidR="00CE204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(plik excel)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100"/>
            </w:r>
            <w:r w:rsidR="002E1DF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0A6249C5" w14:textId="19829005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o 2 lutego każdego roku</w:t>
            </w:r>
          </w:p>
        </w:tc>
        <w:tc>
          <w:tcPr>
            <w:tcW w:w="3011" w:type="dxa"/>
            <w:vAlign w:val="center"/>
          </w:tcPr>
          <w:p w14:paraId="3C67180B" w14:textId="13F0E12F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03C1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e-mail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Pr="00603C1B">
              <w:rPr>
                <w:rFonts w:ascii="Times New Roman" w:eastAsia="Calibri" w:hAnsi="Times New Roman" w:cs="Times New Roman"/>
                <w:sz w:val="18"/>
                <w:szCs w:val="18"/>
              </w:rPr>
              <w:t>skan wersji papierowej podpisanej przez Dyrektora FR/ Z-cę Dyrektora FR</w:t>
            </w:r>
            <w:r w:rsidR="00DC0250">
              <w:rPr>
                <w:rFonts w:ascii="Times New Roman" w:eastAsia="Calibri" w:hAnsi="Times New Roman" w:cs="Times New Roman"/>
                <w:sz w:val="18"/>
                <w:szCs w:val="18"/>
              </w:rPr>
              <w:t>/ Kierownika FR-RRP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0570FB63" w14:textId="4006FC22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2E1DF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9B5AC3" w:rsidRPr="00FF3E63" w14:paraId="0AC8E03E" w14:textId="77777777" w:rsidTr="00D30210">
        <w:trPr>
          <w:trHeight w:val="849"/>
        </w:trPr>
        <w:tc>
          <w:tcPr>
            <w:tcW w:w="682" w:type="dxa"/>
            <w:shd w:val="clear" w:color="auto" w:fill="auto"/>
            <w:vAlign w:val="center"/>
          </w:tcPr>
          <w:p w14:paraId="7EC3555B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24.</w:t>
            </w:r>
          </w:p>
        </w:tc>
        <w:tc>
          <w:tcPr>
            <w:tcW w:w="2418" w:type="dxa"/>
            <w:vAlign w:val="center"/>
          </w:tcPr>
          <w:p w14:paraId="11344328" w14:textId="09DF4891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2E1DF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1D01196B" w14:textId="55EF8F8F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Odebranie i weryfikacja formalna rozliczenia z wykorzystania dotacji celowej w ramach finansowania wkładu krajowego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4E38E713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0D2A950C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 (skan wersji papierowej oraz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plik excel)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35A4B537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9B5AC3" w:rsidRPr="00FF3E63" w14:paraId="49168BC6" w14:textId="77777777" w:rsidTr="00BB513A">
        <w:trPr>
          <w:trHeight w:val="349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574F5528" w14:textId="62633338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20</w:t>
            </w:r>
            <w:r w:rsidR="002E1DF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982C6EF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25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B5AC3" w:rsidRPr="00FF3E63" w14:paraId="7F236D8E" w14:textId="77777777" w:rsidTr="00D30210">
        <w:trPr>
          <w:trHeight w:val="1064"/>
        </w:trPr>
        <w:tc>
          <w:tcPr>
            <w:tcW w:w="682" w:type="dxa"/>
            <w:shd w:val="clear" w:color="auto" w:fill="auto"/>
            <w:vAlign w:val="center"/>
          </w:tcPr>
          <w:p w14:paraId="00FD19AE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25.</w:t>
            </w:r>
          </w:p>
        </w:tc>
        <w:tc>
          <w:tcPr>
            <w:tcW w:w="2418" w:type="dxa"/>
            <w:vAlign w:val="center"/>
          </w:tcPr>
          <w:p w14:paraId="7FBB240B" w14:textId="25131085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2E1DF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4962AF85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wniosku o rozliczenie dotacji celowej z budżetu państwa oraz zbiorczego rozliczenia z wykorzystania dotacji celowej w ramach finansowania wkładu krajowego oraz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PT.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69F46ABD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60AFC44D" w14:textId="676D8D10" w:rsidR="009B5AC3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9B5AC3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520AB08A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9B5AC3" w:rsidRPr="00FF3E63" w14:paraId="6DC84A47" w14:textId="77777777" w:rsidTr="00D30210">
        <w:trPr>
          <w:trHeight w:val="835"/>
        </w:trPr>
        <w:tc>
          <w:tcPr>
            <w:tcW w:w="682" w:type="dxa"/>
            <w:shd w:val="clear" w:color="auto" w:fill="auto"/>
            <w:vAlign w:val="center"/>
          </w:tcPr>
          <w:p w14:paraId="0D2ECF1C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26.</w:t>
            </w:r>
          </w:p>
        </w:tc>
        <w:tc>
          <w:tcPr>
            <w:tcW w:w="2418" w:type="dxa"/>
            <w:vAlign w:val="center"/>
          </w:tcPr>
          <w:p w14:paraId="57CC15A6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4B676F26" w14:textId="01595477" w:rsidR="009B5AC3" w:rsidRPr="00FF3E63" w:rsidRDefault="00E53C1E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="009B5AC3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wniosku o rozliczenie dotacji celowej z budżetu państwa oraz zbiorczego rozliczenia z wykorzystania dotacji celowej w</w:t>
            </w:r>
            <w:r w:rsidR="002E1DF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9B5AC3"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ramach finansowania wkładu krajowego oraz </w:t>
            </w:r>
            <w:r w:rsidR="009B5AC3">
              <w:rPr>
                <w:rFonts w:ascii="Times New Roman" w:eastAsia="Times New Roman" w:hAnsi="Times New Roman" w:cs="Times New Roman"/>
                <w:sz w:val="18"/>
                <w:szCs w:val="18"/>
              </w:rPr>
              <w:t>PT.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5A1FE995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1550DEBC" w14:textId="5B0A1672" w:rsidR="009B5AC3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9B5AC3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1E423A6E" w14:textId="2D8828B6" w:rsidR="009B5AC3" w:rsidRPr="00FF3E63" w:rsidRDefault="0049305B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Dyrektor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RR /Z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9B5AC3" w:rsidRPr="00FF3E63" w14:paraId="22B2FAB7" w14:textId="77777777" w:rsidTr="00603C1B">
        <w:trPr>
          <w:trHeight w:val="507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37D6681A" w14:textId="5B8E8D6E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25</w:t>
            </w:r>
            <w:r w:rsidR="002E1DF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7646CE9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27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B5AC3" w:rsidRPr="00FF3E63" w14:paraId="243193FA" w14:textId="77777777" w:rsidTr="00D30210">
        <w:trPr>
          <w:trHeight w:val="1070"/>
        </w:trPr>
        <w:tc>
          <w:tcPr>
            <w:tcW w:w="682" w:type="dxa"/>
            <w:shd w:val="clear" w:color="auto" w:fill="auto"/>
            <w:vAlign w:val="center"/>
          </w:tcPr>
          <w:p w14:paraId="474910AD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27.</w:t>
            </w:r>
          </w:p>
        </w:tc>
        <w:tc>
          <w:tcPr>
            <w:tcW w:w="2418" w:type="dxa"/>
            <w:vAlign w:val="center"/>
          </w:tcPr>
          <w:p w14:paraId="5911A0A7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Dyrektor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RR /Z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 Kierownik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144CFE69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wniosku o rozliczenie dotacji celowej z budżetu państwa oraz zbiorczego rozliczenia z wykorzystania dotacji celowej w ramach finansowania wkładu krajowego oraz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PT.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68C8D084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7AF45801" w14:textId="06D4A176" w:rsidR="009B5AC3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F2F69"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C732E1" w:rsidRPr="00BF2F69">
              <w:rPr>
                <w:rFonts w:ascii="Times New Roman" w:eastAsia="Calibri" w:hAnsi="Times New Roman" w:cs="Times New Roman"/>
                <w:sz w:val="18"/>
                <w:szCs w:val="18"/>
              </w:rPr>
              <w:t>ersja</w:t>
            </w:r>
            <w:r w:rsidR="009B5AC3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760E787F" w14:textId="6E96039A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</w:t>
            </w:r>
            <w:r w:rsidR="00067D31">
              <w:rPr>
                <w:rFonts w:ascii="Times New Roman" w:eastAsia="Times New Roman" w:hAnsi="Times New Roman" w:cs="Times New Roman"/>
                <w:sz w:val="18"/>
                <w:szCs w:val="18"/>
              </w:rPr>
              <w:t>dzkiego i</w:t>
            </w:r>
            <w:r w:rsidR="008E185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067D31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9B5AC3" w:rsidRPr="00FF3E63" w14:paraId="487B77A0" w14:textId="77777777" w:rsidTr="00BB513A">
        <w:trPr>
          <w:trHeight w:val="464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1D06B0C5" w14:textId="0C153019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25</w:t>
            </w:r>
            <w:r w:rsidR="008E1859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4B82BF7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28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9B5AC3" w:rsidRPr="00FF3E63" w14:paraId="699E0D96" w14:textId="77777777" w:rsidTr="00D30210">
        <w:trPr>
          <w:trHeight w:val="1136"/>
        </w:trPr>
        <w:tc>
          <w:tcPr>
            <w:tcW w:w="682" w:type="dxa"/>
            <w:shd w:val="clear" w:color="auto" w:fill="auto"/>
            <w:vAlign w:val="center"/>
          </w:tcPr>
          <w:p w14:paraId="43A9073F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28.</w:t>
            </w:r>
          </w:p>
        </w:tc>
        <w:tc>
          <w:tcPr>
            <w:tcW w:w="2418" w:type="dxa"/>
            <w:vAlign w:val="center"/>
          </w:tcPr>
          <w:p w14:paraId="64920D11" w14:textId="50D2A85D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8E185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520C398A" w14:textId="3C91DA9E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Przekazanie</w:t>
            </w:r>
            <w:r w:rsidR="00C028F1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wniosku o rozliczenie dotacji celowej z budżetu państwa oraz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zbiorczego rozliczenia z wykorzystania dotacji celowej w ramach finansowania wkładu krajowego oraz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FN celem zatwierdzenia przez Skarbnika Województwa Śląskiego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3A084058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6999484F" w14:textId="427CA947" w:rsidR="009B5AC3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9B5AC3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3877DE75" w14:textId="4376E661" w:rsidR="009B5AC3" w:rsidRPr="00FF3E63" w:rsidRDefault="00C028F1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FN</w:t>
            </w:r>
            <w:r w:rsidR="00DC0250">
              <w:rPr>
                <w:rFonts w:ascii="Times New Roman" w:eastAsia="Calibri" w:hAnsi="Times New Roman" w:cs="Times New Roman"/>
                <w:sz w:val="18"/>
                <w:szCs w:val="18"/>
              </w:rPr>
              <w:t>-RF</w:t>
            </w:r>
          </w:p>
        </w:tc>
      </w:tr>
      <w:tr w:rsidR="009B5AC3" w:rsidRPr="00FF3E63" w14:paraId="31DD5C86" w14:textId="77777777" w:rsidTr="00D30210">
        <w:trPr>
          <w:trHeight w:val="1012"/>
        </w:trPr>
        <w:tc>
          <w:tcPr>
            <w:tcW w:w="682" w:type="dxa"/>
            <w:shd w:val="clear" w:color="auto" w:fill="auto"/>
            <w:vAlign w:val="center"/>
          </w:tcPr>
          <w:p w14:paraId="6F7C2096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29.</w:t>
            </w:r>
          </w:p>
        </w:tc>
        <w:tc>
          <w:tcPr>
            <w:tcW w:w="2418" w:type="dxa"/>
            <w:vAlign w:val="center"/>
          </w:tcPr>
          <w:p w14:paraId="07FB0651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FN-RF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442E1396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Weryfikacja wniosku o rozliczenie dotacji celowej z budżetu państwa oraz zbiorczego rozliczenia z wykorzystania dotacji celowej w ramach finansowania wkładu krajowego oraz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PT.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36B24A3E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70D703D0" w14:textId="4370EC0F" w:rsidR="009B5AC3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9B5AC3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1964249D" w14:textId="70EFCE4D" w:rsidR="009B5AC3" w:rsidRPr="00FF3E63" w:rsidRDefault="00C028F1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</w:t>
            </w:r>
            <w:r w:rsidR="008E1859"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</w:p>
        </w:tc>
      </w:tr>
      <w:tr w:rsidR="009B5AC3" w:rsidRPr="00FF3E63" w14:paraId="778DB213" w14:textId="77777777" w:rsidTr="00BB513A">
        <w:trPr>
          <w:trHeight w:val="566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14335115" w14:textId="3ACA51CA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25</w:t>
            </w:r>
            <w:r w:rsidR="008E1859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FBA4249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B5AC3" w:rsidRPr="00FF3E63" w14:paraId="464BCB6B" w14:textId="77777777" w:rsidTr="00D30210">
        <w:trPr>
          <w:trHeight w:val="752"/>
        </w:trPr>
        <w:tc>
          <w:tcPr>
            <w:tcW w:w="682" w:type="dxa"/>
            <w:shd w:val="clear" w:color="auto" w:fill="auto"/>
            <w:vAlign w:val="center"/>
          </w:tcPr>
          <w:p w14:paraId="11F56EA7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30.</w:t>
            </w:r>
          </w:p>
        </w:tc>
        <w:tc>
          <w:tcPr>
            <w:tcW w:w="2418" w:type="dxa"/>
            <w:vAlign w:val="center"/>
          </w:tcPr>
          <w:p w14:paraId="0FA2B7F1" w14:textId="7EB088EC" w:rsidR="009B5AC3" w:rsidRPr="00FF3E63" w:rsidRDefault="008E1859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SK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70773FA9" w14:textId="5581BE11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Zatwierdzenie zbiorczego rozliczenia z wykorzystania dotacji celowej w</w:t>
            </w:r>
            <w:r w:rsidR="00203ED0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ramach  finansowania wkładu krajowego oraz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PT.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29D22F8E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7F77297B" w14:textId="6B0F7788" w:rsidR="009B5AC3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9B5AC3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197F5E27" w14:textId="2A90821D" w:rsidR="009B5AC3" w:rsidRPr="00FF3E63" w:rsidRDefault="00C028F1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C1A49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8E185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2C1A49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9B5AC3" w:rsidRPr="00FF3E63" w14:paraId="6DFB6192" w14:textId="77777777" w:rsidTr="00603C1B">
        <w:trPr>
          <w:trHeight w:val="598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64C7AC20" w14:textId="04DC6569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25</w:t>
            </w:r>
            <w:r w:rsidR="008E1859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B2322D0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31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9B5AC3" w:rsidRPr="00FF3E63" w14:paraId="204F031B" w14:textId="77777777" w:rsidTr="00D30210">
        <w:trPr>
          <w:trHeight w:val="977"/>
        </w:trPr>
        <w:tc>
          <w:tcPr>
            <w:tcW w:w="682" w:type="dxa"/>
            <w:shd w:val="clear" w:color="auto" w:fill="auto"/>
            <w:vAlign w:val="center"/>
          </w:tcPr>
          <w:p w14:paraId="5FDB2056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31.</w:t>
            </w:r>
          </w:p>
        </w:tc>
        <w:tc>
          <w:tcPr>
            <w:tcW w:w="2418" w:type="dxa"/>
            <w:vAlign w:val="center"/>
          </w:tcPr>
          <w:p w14:paraId="342B865D" w14:textId="0EF40C6C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8E185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04CE7288" w14:textId="438D369E" w:rsidR="009B5AC3" w:rsidRPr="00FF3E63" w:rsidRDefault="009B5AC3" w:rsidP="00C028F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pisma przekazującego wniosek o rozliczenie dotacji celowej z budżetu państwa oraz zbiorcze rozliczenie wykorzystania dotacji celowej w ramach finansowania wkładu krajowego oraz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IK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7F0C8F96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1FED78F0" w14:textId="1B752BC2" w:rsidR="009B5AC3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9B5AC3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74454402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9B5AC3" w:rsidRPr="00FF3E63" w14:paraId="3E0D9C22" w14:textId="77777777" w:rsidTr="00D30210">
        <w:trPr>
          <w:trHeight w:val="1077"/>
        </w:trPr>
        <w:tc>
          <w:tcPr>
            <w:tcW w:w="682" w:type="dxa"/>
            <w:shd w:val="clear" w:color="auto" w:fill="auto"/>
            <w:vAlign w:val="center"/>
          </w:tcPr>
          <w:p w14:paraId="1236D863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32.</w:t>
            </w:r>
          </w:p>
        </w:tc>
        <w:tc>
          <w:tcPr>
            <w:tcW w:w="2418" w:type="dxa"/>
            <w:vAlign w:val="center"/>
          </w:tcPr>
          <w:p w14:paraId="5D17FC92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7C414620" w14:textId="6BBC7199" w:rsidR="009B5AC3" w:rsidRPr="00FF3E63" w:rsidRDefault="00E53C1E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9B5AC3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pisma przekazującego wniosek o</w:t>
            </w:r>
            <w:r w:rsidR="00203ED0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9B5AC3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rozliczenie dotacji celowej z budżetu państwa oraz zbiorcze rozliczenie z</w:t>
            </w:r>
            <w:r w:rsidR="00203ED0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9B5AC3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wykorzystania dotacji celowej w ramach finansowania wkładu krajowego oraz </w:t>
            </w:r>
            <w:r w:rsidR="009B5AC3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="009B5AC3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IK</w:t>
            </w:r>
            <w:r w:rsidR="009B5AC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6F2C38B3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0E882DA1" w14:textId="375EF757" w:rsidR="009B5AC3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9B5AC3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777E2991" w14:textId="73CB8906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RR/</w:t>
            </w:r>
            <w:r w:rsidR="008E18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9B5AC3" w:rsidRPr="00FF3E63" w14:paraId="4D2AE2BF" w14:textId="77777777" w:rsidTr="00BB513A">
        <w:trPr>
          <w:trHeight w:val="411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2B2B92F4" w14:textId="62548EC2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31</w:t>
            </w:r>
            <w:r w:rsidR="008E1859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1B162DF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33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9B5AC3" w:rsidRPr="00FF3E63" w14:paraId="717317D6" w14:textId="77777777" w:rsidTr="00D30210">
        <w:trPr>
          <w:trHeight w:val="1114"/>
        </w:trPr>
        <w:tc>
          <w:tcPr>
            <w:tcW w:w="682" w:type="dxa"/>
            <w:shd w:val="clear" w:color="auto" w:fill="auto"/>
            <w:vAlign w:val="center"/>
          </w:tcPr>
          <w:p w14:paraId="01499C25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33.</w:t>
            </w:r>
          </w:p>
        </w:tc>
        <w:tc>
          <w:tcPr>
            <w:tcW w:w="2418" w:type="dxa"/>
            <w:vAlign w:val="center"/>
          </w:tcPr>
          <w:p w14:paraId="7FF7FA59" w14:textId="60F591C0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 /Z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 Kierownik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674C3067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pisma przekazującego  wniosek o rozliczenie dotacji celowej z budżetu państwa oraz zbiorcze rozliczenie z wykorzystania dotacji celowej w ramach finansowania wkładu krajowego oraz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IK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70E9BF66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011" w:type="dxa"/>
            <w:vAlign w:val="center"/>
          </w:tcPr>
          <w:p w14:paraId="5260A00B" w14:textId="47E55475" w:rsidR="009B5AC3" w:rsidRPr="00FF3E63" w:rsidRDefault="00067D31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9B5AC3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5FE8A6BA" w14:textId="43E5E0F3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8E185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  <w:p w14:paraId="7B511A83" w14:textId="64F398F3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9B5AC3" w:rsidRPr="00FF3E63" w14:paraId="69966B46" w14:textId="77777777" w:rsidTr="00BB513A">
        <w:trPr>
          <w:trHeight w:val="421"/>
        </w:trPr>
        <w:tc>
          <w:tcPr>
            <w:tcW w:w="15735" w:type="dxa"/>
            <w:gridSpan w:val="6"/>
            <w:shd w:val="clear" w:color="auto" w:fill="auto"/>
            <w:vAlign w:val="center"/>
          </w:tcPr>
          <w:p w14:paraId="67665D82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31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5D1E2C4D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34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9B5AC3" w:rsidRPr="00FF3E63" w14:paraId="4549DD4E" w14:textId="77777777" w:rsidTr="00D30210">
        <w:trPr>
          <w:trHeight w:val="1122"/>
        </w:trPr>
        <w:tc>
          <w:tcPr>
            <w:tcW w:w="682" w:type="dxa"/>
            <w:shd w:val="clear" w:color="auto" w:fill="auto"/>
            <w:vAlign w:val="center"/>
          </w:tcPr>
          <w:p w14:paraId="4A9E4C72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34.</w:t>
            </w:r>
          </w:p>
        </w:tc>
        <w:tc>
          <w:tcPr>
            <w:tcW w:w="2418" w:type="dxa"/>
            <w:vAlign w:val="center"/>
          </w:tcPr>
          <w:p w14:paraId="120389B0" w14:textId="52B0ECB8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8E185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653" w:type="dxa"/>
            <w:shd w:val="clear" w:color="auto" w:fill="auto"/>
            <w:vAlign w:val="center"/>
          </w:tcPr>
          <w:p w14:paraId="2CC5EEF8" w14:textId="19680336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do IK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UP 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wniosku o rozliczenie dotacji celowej z budżetu państwa oraz zbiorczego rozliczenia z wykorzystania dotacji celowej w</w:t>
            </w:r>
            <w:r w:rsidR="008E185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ramach finansowania wkładu krajowego i Pomocy Technicznej wraz z</w:t>
            </w:r>
            <w:r w:rsidR="008E185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pismem przekazującym dokumenty</w:t>
            </w:r>
            <w:r w:rsidR="008E185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406D6541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FF3E63">
              <w:rPr>
                <w:rFonts w:ascii="Times New Roman" w:eastAsia="Times New Roman" w:hAnsi="Times New Roman" w:cs="Times New Roman"/>
                <w:sz w:val="18"/>
                <w:szCs w:val="18"/>
              </w:rPr>
              <w:t>o 7 lutego każdego roku</w:t>
            </w:r>
          </w:p>
        </w:tc>
        <w:tc>
          <w:tcPr>
            <w:tcW w:w="3011" w:type="dxa"/>
            <w:vAlign w:val="center"/>
          </w:tcPr>
          <w:p w14:paraId="3FD23B31" w14:textId="0578982A" w:rsidR="009B5AC3" w:rsidRPr="00FF3E63" w:rsidRDefault="002A58B6" w:rsidP="002A58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SOD/SEKAP, w</w:t>
            </w:r>
            <w:r w:rsidR="009B5AC3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  <w:r w:rsidR="009B5AC3" w:rsidRPr="003F34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9B5AC3"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e-mail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7F3592B3" w14:textId="77777777" w:rsidR="009B5AC3" w:rsidRPr="00FF3E63" w:rsidRDefault="009B5AC3" w:rsidP="009B5AC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3E63">
              <w:rPr>
                <w:rFonts w:ascii="Times New Roman" w:eastAsia="Calibri" w:hAnsi="Times New Roman" w:cs="Times New Roman"/>
                <w:sz w:val="18"/>
                <w:szCs w:val="18"/>
              </w:rPr>
              <w:t>IK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</w:p>
        </w:tc>
      </w:tr>
    </w:tbl>
    <w:p w14:paraId="132F2EF6" w14:textId="441B567C" w:rsidR="00C028F1" w:rsidRDefault="00C028F1">
      <w:pPr>
        <w:rPr>
          <w:rFonts w:ascii="Times New Roman" w:eastAsia="Calibri" w:hAnsi="Times New Roman" w:cs="Times New Roman"/>
          <w:b/>
          <w:bCs/>
          <w:noProof/>
          <w:sz w:val="24"/>
          <w:szCs w:val="24"/>
        </w:rPr>
      </w:pPr>
      <w:bookmarkStart w:id="109" w:name="_Toc441579745"/>
      <w:bookmarkStart w:id="110" w:name="_Toc483311849"/>
    </w:p>
    <w:p w14:paraId="65F171CA" w14:textId="65D01669" w:rsidR="00921CD2" w:rsidRDefault="00467919" w:rsidP="007D0816">
      <w:pPr>
        <w:pStyle w:val="Nagwek3"/>
        <w:rPr>
          <w:rFonts w:eastAsia="Calibri"/>
          <w:noProof/>
        </w:rPr>
      </w:pPr>
      <w:bookmarkStart w:id="111" w:name="_Toc492634342"/>
      <w:r w:rsidRPr="00467919">
        <w:rPr>
          <w:rFonts w:eastAsia="Calibri"/>
          <w:noProof/>
        </w:rPr>
        <w:t>4.5.5</w:t>
      </w:r>
      <w:r w:rsidR="00921CD2">
        <w:rPr>
          <w:rFonts w:eastAsia="Calibri"/>
          <w:noProof/>
        </w:rPr>
        <w:tab/>
      </w:r>
      <w:r w:rsidRPr="00467919">
        <w:rPr>
          <w:rFonts w:eastAsia="Calibri"/>
          <w:noProof/>
        </w:rPr>
        <w:t>Instrukcja sporządzania oświadczenia o stanie środków na rachunkach bankowych</w:t>
      </w:r>
      <w:bookmarkEnd w:id="109"/>
      <w:bookmarkEnd w:id="110"/>
      <w:bookmarkEnd w:id="111"/>
    </w:p>
    <w:tbl>
      <w:tblPr>
        <w:tblW w:w="1573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2423"/>
        <w:gridCol w:w="5684"/>
        <w:gridCol w:w="1648"/>
        <w:gridCol w:w="2298"/>
        <w:gridCol w:w="2598"/>
      </w:tblGrid>
      <w:tr w:rsidR="00467919" w:rsidRPr="00F22D71" w14:paraId="2EDE67A1" w14:textId="77777777" w:rsidTr="00B52810">
        <w:trPr>
          <w:trHeight w:val="622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A5EF12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4.5.5</w:t>
            </w:r>
          </w:p>
        </w:tc>
        <w:tc>
          <w:tcPr>
            <w:tcW w:w="14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D134AC" w14:textId="77777777" w:rsidR="00467919" w:rsidRPr="00F22D71" w:rsidRDefault="00467919" w:rsidP="003E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sporządzania oświadczenia o stanie środków na rachunkach bankowych</w:t>
            </w:r>
            <w:r w:rsidRPr="00F22D71">
              <w:rPr>
                <w:rFonts w:ascii="Times New Roman" w:eastAsia="Times New Roman" w:hAnsi="Times New Roman" w:cs="Times New Roman"/>
                <w:b/>
                <w:sz w:val="18"/>
                <w:szCs w:val="18"/>
                <w:vertAlign w:val="superscript"/>
              </w:rPr>
              <w:footnoteReference w:id="101"/>
            </w:r>
          </w:p>
        </w:tc>
      </w:tr>
      <w:tr w:rsidR="00467919" w:rsidRPr="00F22D71" w14:paraId="5C63A779" w14:textId="77777777" w:rsidTr="00B52810">
        <w:trPr>
          <w:trHeight w:val="622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3A475C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D063EC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</w:p>
          <w:p w14:paraId="209623DC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EA8192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797EED" w14:textId="77777777" w:rsidR="00467919" w:rsidRPr="002737BC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072F7A" w14:textId="0EDE30F8" w:rsidR="00467919" w:rsidRPr="002737BC" w:rsidRDefault="00467919" w:rsidP="00493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37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opracowania/ obieg</w:t>
            </w:r>
            <w:r w:rsidR="00F86147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</w:t>
            </w:r>
            <w:r w:rsidR="00851835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dokumentów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B52BF1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467919" w:rsidRPr="00F22D71" w14:paraId="3BDFEDCF" w14:textId="77777777" w:rsidTr="00B52810">
        <w:trPr>
          <w:trHeight w:val="1404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CAE83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A8B01" w14:textId="28B7B283" w:rsidR="00635B8E" w:rsidRDefault="00635B8E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35B8E">
              <w:rPr>
                <w:rFonts w:ascii="Times New Roman" w:eastAsia="Calibri" w:hAnsi="Times New Roman" w:cs="Times New Roman"/>
                <w:sz w:val="18"/>
                <w:szCs w:val="18"/>
              </w:rPr>
              <w:t>Kierownik RR-ROF/</w:t>
            </w:r>
          </w:p>
          <w:p w14:paraId="0600B9DD" w14:textId="6A9B1892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635B8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  <w:r w:rsidR="00635B8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70257" w14:textId="4FEBB749" w:rsidR="00467919" w:rsidRPr="00F22D71" w:rsidRDefault="004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Określenie dnia, na który należy wskazać wysokość środków pozostających na rachunkach bankowych IZ oraz IP (jest to dzień zatwierdzenia</w:t>
            </w:r>
            <w:r w:rsidRPr="00BC1143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102"/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sprawozdania z wykorzystania dotacji celowej z budżetu państwa); sporządzenie i przesłanie inform</w:t>
            </w:r>
            <w:r w:rsidR="005A4D4B">
              <w:rPr>
                <w:rFonts w:ascii="Times New Roman" w:eastAsia="Times New Roman" w:hAnsi="Times New Roman" w:cs="Times New Roman"/>
                <w:sz w:val="18"/>
                <w:szCs w:val="18"/>
              </w:rPr>
              <w:t>acji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dniu, na który należy wskazać wysokość środków pozostających na rachunkach bankowych oraz o terminie na przekazanie informacji lub oryginału </w:t>
            </w:r>
            <w:r w:rsidR="008E38C6"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O</w:t>
            </w:r>
            <w:r w:rsidRPr="006E0B9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świadczenia o stanie środków dotacji celowej na który należy określić wysokość środków pozostających na rachunkach bankowych</w:t>
            </w:r>
            <w:r w:rsidR="008E38C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8E38C6" w:rsidRPr="006E0B9F">
              <w:rPr>
                <w:rFonts w:ascii="Times New Roman" w:eastAsia="Times New Roman" w:hAnsi="Times New Roman" w:cs="Times New Roman"/>
                <w:sz w:val="18"/>
                <w:szCs w:val="18"/>
              </w:rPr>
              <w:t>(załącznik nr 1 do niniejszej instrukcji)</w:t>
            </w:r>
            <w:r w:rsidR="00F22D71" w:rsidRPr="008E38C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A025" w14:textId="6BF5D2E8" w:rsidR="00467919" w:rsidRPr="00F22D71" w:rsidRDefault="0004227E" w:rsidP="0004227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96B6F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A620" w14:textId="1B8016D1" w:rsidR="00467919" w:rsidRPr="006E0B9F" w:rsidRDefault="00467919" w:rsidP="006E0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Kierownicy</w:t>
            </w:r>
            <w:r w:rsidR="00EC6A47"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:</w:t>
            </w:r>
            <w:r w:rsidR="00917C3F"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RR</w:t>
            </w:r>
            <w:r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noBreakHyphen/>
              <w:t xml:space="preserve">RA, FS-OF (FS-OF informuje </w:t>
            </w:r>
            <w:r w:rsidR="00EC6A47"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IP RPO WSL-</w:t>
            </w:r>
            <w:r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WUP), FR-</w:t>
            </w:r>
            <w:r w:rsidR="008B38DC"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RA</w:t>
            </w:r>
            <w:r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, FR-RRP</w:t>
            </w:r>
            <w:r w:rsidR="00BC1143"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, OR-FPT</w:t>
            </w:r>
            <w:r w:rsidR="00FF5BB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4567D840" w14:textId="412EF239" w:rsidR="00467919" w:rsidRPr="00F22D71" w:rsidRDefault="00EC6A47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="00467919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</w:p>
        </w:tc>
      </w:tr>
      <w:tr w:rsidR="00467919" w:rsidRPr="00F22D71" w14:paraId="254C6D3E" w14:textId="77777777" w:rsidTr="00B52810">
        <w:trPr>
          <w:trHeight w:val="268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E5BCA" w14:textId="410F5B5C" w:rsidR="00467919" w:rsidRPr="00F22D71" w:rsidRDefault="005A4D4B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B0D27" w14:textId="3EE754BE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635B8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  <w:r w:rsidR="00EC6A47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4D43" w14:textId="72106454" w:rsidR="00467919" w:rsidRPr="00F22D71" w:rsidRDefault="005A4D4B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Otrzymanie</w:t>
            </w:r>
            <w:r w:rsidR="00467919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oświadczenia o stanie środków dotacji celowej pozostających na rachunkach:</w:t>
            </w:r>
          </w:p>
          <w:p w14:paraId="1904D0BE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EC6A47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  <w:r w:rsid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8C8D4D9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EC6A47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WUP</w:t>
            </w:r>
            <w:r w:rsid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A8223" w14:textId="79E5DA4E" w:rsidR="00467919" w:rsidRPr="00F22D71" w:rsidRDefault="00DE7E38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Termin wskazany w e</w:t>
            </w:r>
            <w:r w:rsidR="00D95B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mailu RR-ROF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F7BD6" w14:textId="2AAF195D" w:rsidR="00467919" w:rsidRPr="00F22D71" w:rsidRDefault="00BC1A32" w:rsidP="002737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F22D71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  <w:r w:rsidR="00D95BD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467919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e-mail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EBC26" w14:textId="77777777" w:rsidR="00DE7E38" w:rsidRPr="00F22D71" w:rsidRDefault="00DE7E38" w:rsidP="00DE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WSL-ŚCP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F031BC0" w14:textId="67E8ED56" w:rsidR="00467919" w:rsidRPr="00F22D71" w:rsidRDefault="00DE7E38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WSL-WUP</w:t>
            </w:r>
          </w:p>
        </w:tc>
      </w:tr>
      <w:tr w:rsidR="00467919" w:rsidRPr="00F22D71" w14:paraId="7C07B9EE" w14:textId="77777777" w:rsidTr="006E0B9F">
        <w:trPr>
          <w:trHeight w:val="1119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847AB" w14:textId="6DE5E630" w:rsidR="00467919" w:rsidRPr="00F22D71" w:rsidRDefault="00F74BE8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="00467919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26E9E" w14:textId="603B11B8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administracyjnych i pomocy technicznej RR-RA</w:t>
            </w:r>
            <w:r w:rsidR="00635B8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D0A9B35" w14:textId="589777DC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8B38DC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635B8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AF12B2E" w14:textId="59BE6B55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c) </w:t>
            </w:r>
            <w:r w:rsidR="007B41A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  <w:r w:rsidR="00635B8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1123EE9" w14:textId="3F540D7A" w:rsidR="00467919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d) Stanowisko ds. </w:t>
            </w:r>
            <w:r w:rsidR="00AE7436">
              <w:rPr>
                <w:rFonts w:ascii="Times New Roman" w:eastAsia="Calibri" w:hAnsi="Times New Roman" w:cs="Times New Roman"/>
                <w:sz w:val="18"/>
                <w:szCs w:val="18"/>
              </w:rPr>
              <w:t>finansów i</w:t>
            </w:r>
            <w:r w:rsidR="00635B8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AE7436"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="00AE7436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oraz Stanowisko ds. </w:t>
            </w:r>
            <w:r w:rsidR="00AE74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planowania i 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rozliczania Pomocy </w:t>
            </w:r>
            <w:r w:rsidR="00AE74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Technicznej 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  <w:r w:rsidR="00635B8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40410CA" w14:textId="77777777" w:rsidR="00BC1143" w:rsidRPr="00F22D71" w:rsidRDefault="00BC1143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e)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</w:t>
            </w:r>
            <w:r w:rsidR="00F74BE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pomocy technicznej OR-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FPT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EC4E" w14:textId="0CCF1389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Ustalenie wysokości środków dotacji celowej pozostających na rachunkach bankowych nadzorowanych przez poszczególne referaty, w podziale na paragrafy klasyfikacji budżetowej, według stanu na dzień zatwierdzenia sprawozdania wskazany przez RR-ROF oraz przekazanie do RR-ROF tej informacji</w:t>
            </w:r>
            <w:r w:rsidR="00F22D7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9009" w14:textId="7F2D38DF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Termin wskazany w emailu RR-ROF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DB606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e-mail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B2BC3" w14:textId="3AC056DB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a) Kierownik RR-RA</w:t>
            </w:r>
            <w:r w:rsidR="00635B8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72ABC17" w14:textId="04EBB582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b) Kierownik FR-</w:t>
            </w:r>
            <w:r w:rsidR="008B38DC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635B8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D7EBFE8" w14:textId="3E12AE92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c)</w:t>
            </w:r>
            <w:r w:rsidR="00BC1A3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FR-RRP</w:t>
            </w:r>
            <w:r w:rsidR="00B32B4B">
              <w:rPr>
                <w:rFonts w:ascii="Times New Roman" w:eastAsia="Times New Roman" w:hAnsi="Times New Roman" w:cs="Times New Roman"/>
                <w:sz w:val="18"/>
                <w:szCs w:val="18"/>
              </w:rPr>
              <w:t>/ Koordynator FR-RRP</w:t>
            </w:r>
            <w:r w:rsidR="00635B8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295035E" w14:textId="74443F0B" w:rsidR="00467919" w:rsidRPr="006E0B9F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0B9F">
              <w:rPr>
                <w:rFonts w:ascii="Times New Roman" w:eastAsia="Times New Roman" w:hAnsi="Times New Roman" w:cs="Times New Roman"/>
                <w:sz w:val="18"/>
                <w:szCs w:val="18"/>
              </w:rPr>
              <w:t>d) Kierownik</w:t>
            </w:r>
            <w:r w:rsidR="00DE7E38" w:rsidRPr="006E0B9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FS-OF</w:t>
            </w:r>
            <w:r w:rsidR="00635B8E" w:rsidRPr="006E0B9F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26EF630" w14:textId="68ADD19C" w:rsidR="004B0CE8" w:rsidRDefault="00BC1143" w:rsidP="0052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e) Kierownik OR-FPT</w:t>
            </w:r>
            <w:r w:rsidR="00635B8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9AF100D" w14:textId="6F4F4DCC" w:rsidR="00BC1143" w:rsidRPr="00F22D71" w:rsidRDefault="004B0CE8" w:rsidP="0052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f) Kierownik RR-ROF</w:t>
            </w:r>
            <w:r w:rsidR="00635B8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F22D71" w14:paraId="38ADC4E3" w14:textId="77777777" w:rsidTr="00F74BE8">
        <w:trPr>
          <w:trHeight w:val="966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4DF4A" w14:textId="79336C6C" w:rsidR="00467919" w:rsidRPr="00F22D71" w:rsidRDefault="00F74BE8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="00467919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6EF3A" w14:textId="44D36CEF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635B8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  <w:r w:rsidR="00EC6A47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59A4" w14:textId="7E06F6D8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Ustalenie wysokości środków dotacji </w:t>
            </w:r>
            <w:r w:rsidR="00EC6A47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celowej pozostających na rachunku bankowym 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nadzorowany</w:t>
            </w:r>
            <w:r w:rsidR="00EC6A47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m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przez RR-ROF</w:t>
            </w:r>
            <w:r w:rsidR="00F22D7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FACB0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0BA0D" w14:textId="77777777" w:rsidR="00467919" w:rsidRPr="00F22D71" w:rsidRDefault="00F22D71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Nie dotyczy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E3D99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F22D71" w14:paraId="581F1625" w14:textId="77777777" w:rsidTr="00F74BE8">
        <w:trPr>
          <w:trHeight w:val="956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1C0B" w14:textId="6C38BD7E" w:rsidR="00467919" w:rsidRPr="00F22D71" w:rsidRDefault="00F74BE8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="00467919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BBB31" w14:textId="57CA82E2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635B8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  <w:r w:rsidR="00EC6A47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947E8" w14:textId="17D7D67A" w:rsidR="00467919" w:rsidRPr="00F22D71" w:rsidRDefault="00467919" w:rsidP="00F74B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</w:t>
            </w:r>
            <w:r w:rsidR="00EC6A47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zbiorczego 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oświadczenia o stanie środków dotacji celowej pozostających na rachunkach bankowych </w:t>
            </w:r>
            <w:r w:rsidR="00F22D71">
              <w:rPr>
                <w:rFonts w:ascii="Times New Roman" w:eastAsia="Calibri" w:hAnsi="Times New Roman" w:cs="Times New Roman"/>
                <w:sz w:val="18"/>
                <w:szCs w:val="18"/>
              </w:rPr>
              <w:t>IZ</w:t>
            </w:r>
            <w:r w:rsidR="00EC6A47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RPO WSL, o których mowa w</w:t>
            </w:r>
            <w:r w:rsidR="00635B8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EC6A47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pkt </w:t>
            </w:r>
            <w:r w:rsidR="00F74BE8">
              <w:rPr>
                <w:rFonts w:ascii="Times New Roman" w:eastAsia="Calibri" w:hAnsi="Times New Roman" w:cs="Times New Roman"/>
                <w:sz w:val="18"/>
                <w:szCs w:val="18"/>
              </w:rPr>
              <w:t>3 i 4</w:t>
            </w:r>
            <w:r w:rsidR="00F22D7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8418F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E038" w14:textId="4E4BCF26" w:rsidR="00467919" w:rsidRPr="00F22D71" w:rsidRDefault="00BC1A32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F22D71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92F2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F22D71" w14:paraId="13E2222F" w14:textId="77777777" w:rsidTr="00F74BE8">
        <w:trPr>
          <w:trHeight w:val="819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1672D" w14:textId="4D56D3EC" w:rsidR="00467919" w:rsidRPr="00F22D71" w:rsidRDefault="00F74BE8" w:rsidP="00F74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467919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00C1B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D2AB9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D30210"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oświadczenia o stanie środków dotacji celowej pozostających na rachunkach bankowych </w:t>
            </w:r>
            <w:r w:rsidR="00F22D71">
              <w:rPr>
                <w:rFonts w:ascii="Times New Roman" w:eastAsia="Calibri" w:hAnsi="Times New Roman" w:cs="Times New Roman"/>
                <w:sz w:val="18"/>
                <w:szCs w:val="18"/>
              </w:rPr>
              <w:t>IZ</w:t>
            </w:r>
            <w:r w:rsidR="00EC6A47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RPO WSL</w:t>
            </w:r>
            <w:r w:rsidR="00F22D7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CB68C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13AA" w14:textId="170CECE3" w:rsidR="00467919" w:rsidRPr="00F22D71" w:rsidRDefault="00BC1A32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F22D71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355E0" w14:textId="7BC6922D" w:rsidR="00467919" w:rsidRPr="00F22D71" w:rsidRDefault="00D30210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635B8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467919" w:rsidRPr="00F22D71" w14:paraId="303CEEEC" w14:textId="77777777" w:rsidTr="00F22D71">
        <w:trPr>
          <w:trHeight w:val="552"/>
        </w:trPr>
        <w:tc>
          <w:tcPr>
            <w:tcW w:w="15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1434" w14:textId="129FA427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F74BE8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635B8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C81F265" w14:textId="11692976" w:rsidR="00467919" w:rsidRPr="00F22D71" w:rsidRDefault="00467919" w:rsidP="00F74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F74BE8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F22D71" w14:paraId="6CC7094F" w14:textId="77777777" w:rsidTr="00B12E49">
        <w:trPr>
          <w:trHeight w:val="956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6B298" w14:textId="0A685DAD" w:rsidR="00467919" w:rsidRPr="00F22D71" w:rsidRDefault="00B12E4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467919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E496A" w14:textId="4EFFCC62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635B8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312F8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oświadczenia o stanie środków dotacji celowej pozostających na rachunkach bankowych </w:t>
            </w:r>
            <w:r w:rsidR="00EC6A47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I</w:t>
            </w:r>
            <w:r w:rsidR="00F22D71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EC6A47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RPO WSL</w:t>
            </w:r>
            <w:r w:rsidR="00F22D7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B750F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6866F" w14:textId="4650BCBE" w:rsidR="00467919" w:rsidRPr="00F22D71" w:rsidRDefault="00BC1A32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F22D71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EB5F2" w14:textId="60D92DDE" w:rsidR="00467919" w:rsidRPr="00F22D71" w:rsidRDefault="00935163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635B8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  <w:r w:rsidR="00635B8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</w:tr>
      <w:tr w:rsidR="00467919" w:rsidRPr="00F22D71" w14:paraId="38C49A4E" w14:textId="77777777" w:rsidTr="00F22D71">
        <w:trPr>
          <w:trHeight w:val="372"/>
        </w:trPr>
        <w:tc>
          <w:tcPr>
            <w:tcW w:w="15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1A68" w14:textId="06C17AB7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B12E49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  <w:p w14:paraId="33AAC141" w14:textId="478D6285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B12E49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</w:tr>
      <w:tr w:rsidR="00467919" w:rsidRPr="00F22D71" w14:paraId="2BB0DA03" w14:textId="77777777" w:rsidTr="00B12E49">
        <w:trPr>
          <w:trHeight w:val="1133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064F2" w14:textId="16097052" w:rsidR="00467919" w:rsidRPr="00F22D71" w:rsidRDefault="00B12E4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="00467919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20B1A" w14:textId="7E7E539D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635B8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  <w:r w:rsidR="00635B8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0B19F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oświadczeń o stanie środków dotacji celowej pozostających na rachunkach bankowych IZ </w:t>
            </w:r>
            <w:r w:rsid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RPO WSL 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oraz IP </w:t>
            </w:r>
            <w:r w:rsid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RPO WSL 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>wraz ze sprawozdaniem z wykorzystania dotacji celowej z budżetu państwa oraz pismem przekazującym dokumenty do IK</w:t>
            </w:r>
            <w:r w:rsidR="00F076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F22D7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AFE0C" w14:textId="77777777" w:rsidR="00467919" w:rsidRPr="00F22D71" w:rsidRDefault="00467919" w:rsidP="00F2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Termin do 20 dnia każdego miesiąca (oprócz stycznia)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0F1AA" w14:textId="623AA118" w:rsidR="00467919" w:rsidRPr="00F22D71" w:rsidRDefault="00BC1A32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  <w:r w:rsidR="003B5216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F22D71" w:rsidRPr="00F22D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e-mail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408C2" w14:textId="7E4311A6" w:rsidR="00467919" w:rsidRPr="00F22D71" w:rsidRDefault="00B12E49" w:rsidP="00F22D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IK UP</w:t>
            </w:r>
          </w:p>
        </w:tc>
      </w:tr>
    </w:tbl>
    <w:p w14:paraId="0C01D7FA" w14:textId="77777777" w:rsidR="00467919" w:rsidRPr="00467919" w:rsidRDefault="00467919" w:rsidP="0046791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B7CCEA5" w14:textId="77777777" w:rsidR="007D0816" w:rsidRDefault="007D0816" w:rsidP="007D0816">
      <w:pPr>
        <w:pStyle w:val="Nagwek3"/>
        <w:rPr>
          <w:rFonts w:eastAsia="Calibri"/>
          <w:noProof/>
        </w:rPr>
        <w:sectPr w:rsidR="007D0816" w:rsidSect="00561767">
          <w:pgSz w:w="16838" w:h="11906" w:orient="landscape"/>
          <w:pgMar w:top="1418" w:right="1418" w:bottom="1276" w:left="1418" w:header="709" w:footer="709" w:gutter="0"/>
          <w:cols w:space="708"/>
          <w:docGrid w:linePitch="360"/>
        </w:sectPr>
      </w:pPr>
      <w:bookmarkStart w:id="112" w:name="_Toc441579746"/>
      <w:bookmarkStart w:id="113" w:name="_Toc483311850"/>
    </w:p>
    <w:p w14:paraId="5B02D620" w14:textId="6A295BFE" w:rsidR="00921CD2" w:rsidRDefault="00467919" w:rsidP="007D0816">
      <w:pPr>
        <w:pStyle w:val="Nagwek3"/>
        <w:rPr>
          <w:rFonts w:eastAsia="Calibri"/>
          <w:noProof/>
        </w:rPr>
      </w:pPr>
      <w:bookmarkStart w:id="114" w:name="_Toc492634343"/>
      <w:r w:rsidRPr="00467919">
        <w:rPr>
          <w:rFonts w:eastAsia="Calibri"/>
          <w:noProof/>
        </w:rPr>
        <w:t>4.5.6</w:t>
      </w:r>
      <w:r w:rsidR="00921CD2">
        <w:rPr>
          <w:rFonts w:eastAsia="Calibri"/>
          <w:noProof/>
        </w:rPr>
        <w:tab/>
      </w:r>
      <w:r w:rsidRPr="00467919">
        <w:rPr>
          <w:rFonts w:eastAsia="Calibri"/>
          <w:noProof/>
        </w:rPr>
        <w:t>Instrukcja dokonywania zwrotu niewykorzystanych środków dotacji celowej</w:t>
      </w:r>
      <w:bookmarkEnd w:id="112"/>
      <w:bookmarkEnd w:id="113"/>
      <w:bookmarkEnd w:id="114"/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6662"/>
        <w:gridCol w:w="1701"/>
        <w:gridCol w:w="1701"/>
        <w:gridCol w:w="2410"/>
      </w:tblGrid>
      <w:tr w:rsidR="00467919" w:rsidRPr="00357840" w14:paraId="3A183BBA" w14:textId="77777777" w:rsidTr="00357840">
        <w:trPr>
          <w:trHeight w:val="4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449719" w14:textId="77777777" w:rsidR="00467919" w:rsidRPr="00357840" w:rsidRDefault="00467919" w:rsidP="0035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4.5.6</w:t>
            </w:r>
          </w:p>
        </w:tc>
        <w:tc>
          <w:tcPr>
            <w:tcW w:w="1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654BC3" w14:textId="77777777" w:rsidR="00467919" w:rsidRPr="00357840" w:rsidRDefault="00467919" w:rsidP="0035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dokonywania zwrotu niewykorzystanych środków dotacji celowej</w:t>
            </w:r>
          </w:p>
        </w:tc>
      </w:tr>
      <w:tr w:rsidR="00467919" w:rsidRPr="00357840" w14:paraId="116BF018" w14:textId="77777777" w:rsidTr="00357840">
        <w:trPr>
          <w:trHeight w:val="6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B817C6" w14:textId="77777777" w:rsidR="00467919" w:rsidRPr="00357840" w:rsidRDefault="00467919" w:rsidP="0035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74F288" w14:textId="77777777" w:rsidR="00467919" w:rsidRPr="00357840" w:rsidRDefault="00467919" w:rsidP="0035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Stanowisko/komórka/jednostka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88F897" w14:textId="77777777" w:rsidR="00467919" w:rsidRPr="00357840" w:rsidRDefault="00467919" w:rsidP="0035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B580A4" w14:textId="77777777" w:rsidR="00467919" w:rsidRPr="00357840" w:rsidRDefault="00467919" w:rsidP="0035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14C781" w14:textId="77777777" w:rsidR="00467919" w:rsidRPr="00357840" w:rsidRDefault="00467919" w:rsidP="0035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533674FB" w14:textId="5F7A4B5E" w:rsidR="00467919" w:rsidRPr="00357840" w:rsidRDefault="00467919" w:rsidP="0035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opracowania/ obieg</w:t>
            </w:r>
            <w:r w:rsidR="00F861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</w:t>
            </w:r>
            <w:r w:rsidR="008518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dokumentów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32A835" w14:textId="77777777" w:rsidR="00467919" w:rsidRPr="00357840" w:rsidRDefault="00467919" w:rsidP="0035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467919" w:rsidRPr="00357840" w14:paraId="41D3F3F6" w14:textId="77777777" w:rsidTr="00357840">
        <w:trPr>
          <w:trHeight w:val="7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67F7D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5D625" w14:textId="1CB7DFDF" w:rsidR="003B5216" w:rsidRPr="00357840" w:rsidRDefault="003B5216" w:rsidP="003B52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RR, FS,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OR</w:t>
            </w:r>
          </w:p>
          <w:p w14:paraId="5FE52D78" w14:textId="77777777" w:rsidR="003B5216" w:rsidRPr="001B2E4B" w:rsidRDefault="003B5216" w:rsidP="003B52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B2E4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Kierownicy: RR-ROF, </w:t>
            </w:r>
          </w:p>
          <w:p w14:paraId="6E19C7A8" w14:textId="6C847AEE" w:rsidR="00BC1143" w:rsidRPr="001B2E4B" w:rsidRDefault="003B5216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B2E4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RR-RA, FR-RRP, FR-RA, FS-OF,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OR-FPT.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D5E88" w14:textId="316CF6D2" w:rsidR="00467919" w:rsidRPr="00357840" w:rsidRDefault="003065CE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Otrzymanie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pism z KG oraz FN dotyczących terminów na dokonanie zwrotów niewykorzystanych środków dotacji celowej</w:t>
            </w:r>
            <w:r w:rsid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73D5" w14:textId="0827D32A" w:rsidR="00467919" w:rsidRPr="00357840" w:rsidRDefault="0091093F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Zgodnie z terminem wpływu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85F8F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0FFD9" w14:textId="44A0C408" w:rsidR="00467919" w:rsidRPr="00357840" w:rsidRDefault="003B5216" w:rsidP="008B38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KG, FN</w:t>
            </w:r>
          </w:p>
        </w:tc>
      </w:tr>
      <w:tr w:rsidR="00467919" w:rsidRPr="00357840" w14:paraId="4A643BDD" w14:textId="77777777" w:rsidTr="00357840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2ECD2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426EE" w14:textId="668D3C66" w:rsidR="00467919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nadzoru w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zakresie gospodarki finansowej ŚCP</w:t>
            </w:r>
            <w:r w:rsidR="000E57A9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9A1AB56" w14:textId="43A78B92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Stanowisko ds. </w:t>
            </w:r>
            <w:r w:rsidR="00CE7ACE">
              <w:rPr>
                <w:rFonts w:ascii="Times New Roman" w:eastAsia="Calibri" w:hAnsi="Times New Roman" w:cs="Times New Roman"/>
                <w:sz w:val="18"/>
                <w:szCs w:val="18"/>
              </w:rPr>
              <w:t>finansów i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CE7ACE"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="00CE7ACE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6D124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Przekazanie pisma FN dotyczącego terminów na dokonanie zwrotów niewykorzystanych środków dotacji celowej do:</w:t>
            </w:r>
          </w:p>
          <w:p w14:paraId="5402362E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a) </w:t>
            </w:r>
            <w:r w:rsidR="00D31A2A"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ŚCP</w:t>
            </w:r>
            <w:r w:rsidR="00357840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73E57653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D31A2A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WUP</w:t>
            </w:r>
            <w:r w:rsid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3268" w14:textId="05BF909F" w:rsidR="00467919" w:rsidRPr="00357840" w:rsidRDefault="0091093F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EB7D9" w14:textId="4C9B3BA4" w:rsidR="00B12E49" w:rsidRPr="00B12E49" w:rsidRDefault="00BC1A32" w:rsidP="00B12E49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4" w:right="-105" w:hanging="141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r w:rsidR="00357840" w:rsidRPr="00B12E49">
              <w:rPr>
                <w:rFonts w:ascii="Times New Roman" w:eastAsia="Calibri" w:hAnsi="Times New Roman"/>
                <w:sz w:val="18"/>
                <w:szCs w:val="18"/>
              </w:rPr>
              <w:t>Wersja papierowa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,</w:t>
            </w:r>
            <w:r w:rsidR="00B12E49" w:rsidRPr="00B12E49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r w:rsidR="008A0E0C" w:rsidRPr="00B12E49">
              <w:rPr>
                <w:rFonts w:ascii="Times New Roman" w:eastAsia="Calibri" w:hAnsi="Times New Roman"/>
                <w:sz w:val="18"/>
                <w:szCs w:val="18"/>
              </w:rPr>
              <w:t>e-mail</w:t>
            </w:r>
            <w:r w:rsidR="00B12E49" w:rsidRPr="00B12E49">
              <w:rPr>
                <w:rFonts w:ascii="Times New Roman" w:eastAsia="Calibri" w:hAnsi="Times New Roman"/>
                <w:sz w:val="18"/>
                <w:szCs w:val="18"/>
              </w:rPr>
              <w:t xml:space="preserve">, </w:t>
            </w:r>
          </w:p>
          <w:p w14:paraId="5B9FD387" w14:textId="4DED9D89" w:rsidR="008A0E0C" w:rsidRPr="00BF2F69" w:rsidRDefault="00BC1A32" w:rsidP="00BF2F69">
            <w:pPr>
              <w:spacing w:after="0" w:line="240" w:lineRule="auto"/>
              <w:ind w:left="33"/>
              <w:rPr>
                <w:rFonts w:ascii="Times New Roman" w:eastAsia="Calibri" w:hAnsi="Times New Roman"/>
                <w:sz w:val="18"/>
                <w:szCs w:val="18"/>
              </w:rPr>
            </w:pPr>
            <w:r w:rsidRPr="00BF2F69">
              <w:rPr>
                <w:rFonts w:ascii="Times New Roman" w:eastAsia="Calibri" w:hAnsi="Times New Roman"/>
                <w:sz w:val="18"/>
                <w:szCs w:val="18"/>
              </w:rPr>
              <w:t>b)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r w:rsidR="00B12E49" w:rsidRPr="00BF2F69">
              <w:rPr>
                <w:rFonts w:ascii="Times New Roman" w:eastAsia="Calibri" w:hAnsi="Times New Roman"/>
                <w:sz w:val="18"/>
                <w:szCs w:val="18"/>
              </w:rPr>
              <w:t>e-mail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B7C3" w14:textId="5A9AA80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D31A2A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CAD2B55" w14:textId="0DA2383C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</w:t>
            </w:r>
            <w:r w:rsidR="009109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31A2A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WUP</w:t>
            </w:r>
          </w:p>
        </w:tc>
      </w:tr>
      <w:tr w:rsidR="00467919" w:rsidRPr="00357840" w14:paraId="7B94C383" w14:textId="77777777" w:rsidTr="00357840">
        <w:trPr>
          <w:trHeight w:val="1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95AFD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5D40" w14:textId="39DC9446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Stanowisko ds. </w:t>
            </w:r>
            <w:r w:rsidR="00CE7ACE">
              <w:rPr>
                <w:rFonts w:ascii="Times New Roman" w:eastAsia="Calibri" w:hAnsi="Times New Roman" w:cs="Times New Roman"/>
                <w:sz w:val="18"/>
                <w:szCs w:val="18"/>
              </w:rPr>
              <w:t>finansów i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CE7ACE"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FS-OF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77A22B6" w14:textId="218EF621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7B41A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29562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pism</w:t>
            </w:r>
            <w:r w:rsidR="00B12E4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 KG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 prośbą o przekazanie niewykorzystanych  środków dotacji celowej z rachunków priorytetów (za wyjątkiem PT) na rachunek budżetu województwa</w:t>
            </w:r>
            <w:r w:rsid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ramach RPO WSL przez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</w:p>
          <w:p w14:paraId="49798E6B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FS (w tym </w:t>
            </w:r>
            <w:r w:rsidR="00D31A2A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WUP)</w:t>
            </w:r>
            <w:r w:rsid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7597317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FR</w:t>
            </w:r>
            <w:r w:rsid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1197E" w14:textId="19CDFBD3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Zgodnie z</w:t>
            </w:r>
            <w:r w:rsidR="0091093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terminami wskazanymi w</w:t>
            </w:r>
            <w:r w:rsidR="0091093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pismach FN oraz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2B048" w14:textId="79B3B73C" w:rsidR="00FE37CE" w:rsidRDefault="00FE37CE" w:rsidP="006E0B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37CE"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485BABF9" w14:textId="480256E4" w:rsidR="00467919" w:rsidRPr="00357840" w:rsidRDefault="002E7212" w:rsidP="006E0B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147F2" w14:textId="7E898210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Kierownik FS-OF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091FC9D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Kierownik FR-RRP</w:t>
            </w:r>
          </w:p>
        </w:tc>
      </w:tr>
      <w:tr w:rsidR="00467919" w:rsidRPr="00357840" w14:paraId="7C71721B" w14:textId="77777777" w:rsidTr="00357840">
        <w:trPr>
          <w:trHeight w:val="7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D6670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FA0A5" w14:textId="7C4F9705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Kierownik FS-OF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AF29822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Kierownik FR-RRP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3210E" w14:textId="1CCC3F86" w:rsidR="00935163" w:rsidRPr="00357840" w:rsidRDefault="00E53C1E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="00935163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pism</w:t>
            </w:r>
            <w:r w:rsidR="00B12E4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 KG</w:t>
            </w:r>
            <w:r w:rsidR="009351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935163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 prośbą o przekazanie niewykorzystanych  środków dotacji celowej z rachunków priorytetów (za wyjątkiem PT) na rachunek budżetu województwa</w:t>
            </w:r>
            <w:r w:rsidR="009351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ramach RPO WSL przez</w:t>
            </w:r>
            <w:r w:rsidR="00935163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</w:p>
          <w:p w14:paraId="63D7BB40" w14:textId="77777777" w:rsidR="00935163" w:rsidRPr="00357840" w:rsidRDefault="00935163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FS (w tym IP RPO WSL-WUP)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63763AF" w14:textId="3C74C4BA" w:rsidR="00467919" w:rsidRPr="00357840" w:rsidRDefault="00935163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FR</w:t>
            </w:r>
            <w:r w:rsid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81DD1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ED6F4" w14:textId="77777777" w:rsidR="00FE37CE" w:rsidRPr="00FE37CE" w:rsidRDefault="00FE37CE" w:rsidP="00FE37C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37CE">
              <w:rPr>
                <w:rFonts w:ascii="Times New Roman" w:eastAsia="Calibri" w:hAnsi="Times New Roman" w:cs="Times New Roman"/>
                <w:sz w:val="18"/>
                <w:szCs w:val="18"/>
              </w:rPr>
              <w:t>Wersja papierowa,</w:t>
            </w:r>
          </w:p>
          <w:p w14:paraId="4A9CD4AF" w14:textId="45F64675" w:rsidR="00467919" w:rsidRPr="00357840" w:rsidRDefault="00FE37CE" w:rsidP="00FE3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E37CE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81DDB" w14:textId="4E549FBD" w:rsidR="00D30210" w:rsidRPr="00357840" w:rsidRDefault="00D30210" w:rsidP="00D302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a) Dyrektor FS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145C3B2" w14:textId="0877A242" w:rsidR="00467919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b) Dyrektor/Z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ca Dyrektora FR</w:t>
            </w:r>
          </w:p>
        </w:tc>
      </w:tr>
      <w:tr w:rsidR="00467919" w:rsidRPr="00357840" w14:paraId="7DC0DEBF" w14:textId="77777777" w:rsidTr="00357840">
        <w:trPr>
          <w:trHeight w:val="510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36BF9" w14:textId="709873C6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3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AC1F42A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- pkt 5</w:t>
            </w:r>
            <w:r w:rsid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467919" w:rsidRPr="00357840" w14:paraId="35077024" w14:textId="77777777" w:rsidTr="006E0B9F">
        <w:trPr>
          <w:trHeight w:val="6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E5060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E70FA" w14:textId="66AF18BA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a) Dyrektor FS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CD11BA3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b) Dyrektor/Z</w:t>
            </w:r>
            <w:r w:rsidR="00357840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ca Dyrektora FR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DF695" w14:textId="77777777" w:rsidR="00935163" w:rsidRPr="00357840" w:rsidRDefault="00467919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Zatwierdzenie pism</w:t>
            </w:r>
            <w:r w:rsidR="009351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935163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 prośbą o przekazanie niewykorzystanych  środków dotacji celowej z rachunków priorytetów (za wyjątkiem PT) na rachunek budżetu województwa</w:t>
            </w:r>
            <w:r w:rsidR="003458E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 </w:t>
            </w:r>
            <w:r w:rsidR="00935163">
              <w:rPr>
                <w:rFonts w:ascii="Times New Roman" w:eastAsia="Times New Roman" w:hAnsi="Times New Roman" w:cs="Times New Roman"/>
                <w:sz w:val="18"/>
                <w:szCs w:val="18"/>
              </w:rPr>
              <w:t>ramach RPO WSL przez</w:t>
            </w:r>
            <w:r w:rsidR="00935163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</w:p>
          <w:p w14:paraId="11899F14" w14:textId="77777777" w:rsidR="00935163" w:rsidRPr="00357840" w:rsidRDefault="00935163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FS (w tym IP RPO WSL-WUP)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7A879C9" w14:textId="665497C5" w:rsidR="00467919" w:rsidRPr="00357840" w:rsidRDefault="00935163" w:rsidP="009351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FR</w:t>
            </w:r>
            <w:r w:rsidR="0035784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04B6" w14:textId="564F589A" w:rsidR="00467919" w:rsidRPr="00357840" w:rsidRDefault="00EB1974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1974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6C95" w14:textId="77777777" w:rsidR="00FE37CE" w:rsidRPr="00FE37CE" w:rsidRDefault="00FE37CE" w:rsidP="00FE37C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37CE">
              <w:rPr>
                <w:rFonts w:ascii="Times New Roman" w:eastAsia="Calibri" w:hAnsi="Times New Roman" w:cs="Times New Roman"/>
                <w:sz w:val="18"/>
                <w:szCs w:val="18"/>
              </w:rPr>
              <w:t>Wersja papierowa,</w:t>
            </w:r>
          </w:p>
          <w:p w14:paraId="69A29B26" w14:textId="2034E159" w:rsidR="00467919" w:rsidRPr="00357840" w:rsidRDefault="00FE37CE" w:rsidP="00FE3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E37CE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6E343" w14:textId="0744BA96" w:rsidR="00935163" w:rsidRPr="00357840" w:rsidRDefault="00935163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finansów i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57E9ADB" w14:textId="7F137031" w:rsidR="00467919" w:rsidRPr="00357840" w:rsidRDefault="00935163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7B41A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</w:tr>
      <w:tr w:rsidR="00467919" w:rsidRPr="00357840" w14:paraId="0D4FC433" w14:textId="77777777" w:rsidTr="00357840">
        <w:trPr>
          <w:trHeight w:val="557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5F1D6" w14:textId="48F95CEB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3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6FB9A00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6</w:t>
            </w:r>
            <w:r w:rsid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357840" w14:paraId="56BA47CD" w14:textId="77777777" w:rsidTr="00357840">
        <w:trPr>
          <w:trHeight w:val="13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695F8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22D7" w14:textId="27058F72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Stanowisko ds. </w:t>
            </w:r>
            <w:r w:rsidR="00CE7ACE">
              <w:rPr>
                <w:rFonts w:ascii="Times New Roman" w:eastAsia="Calibri" w:hAnsi="Times New Roman" w:cs="Times New Roman"/>
                <w:sz w:val="18"/>
                <w:szCs w:val="18"/>
              </w:rPr>
              <w:t>finansów i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CE7A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prognoz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5C93A1E" w14:textId="24297A7F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7B41A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6A97" w14:textId="5338C21D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pism </w:t>
            </w:r>
            <w:r w:rsidR="003458EB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 prośbą o przekazanie niewykorzystanych  środków dotacji celowej z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3458EB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rachunków priorytetów (za wyjątkiem PT) na rachunek budżetu województwa</w:t>
            </w:r>
            <w:r w:rsidR="003458E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 ramach RPO WSL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, przez:</w:t>
            </w:r>
          </w:p>
          <w:p w14:paraId="1450E698" w14:textId="437BC3E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FS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EAB107C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FR</w:t>
            </w:r>
          </w:p>
          <w:p w14:paraId="03A458E4" w14:textId="5E2FA5EA" w:rsidR="00467919" w:rsidRPr="00357840" w:rsidRDefault="003458EB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oraz do wiadomości RR</w:t>
            </w:r>
            <w:r w:rsidR="00B12E4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-ROF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B12E49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BCBE8" w14:textId="6E658464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Zgodnie z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terminami wskazanymi w</w:t>
            </w:r>
            <w:r w:rsidR="0091093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pismach FN oraz</w:t>
            </w:r>
            <w:r w:rsidR="009109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BBD28" w14:textId="77777777" w:rsidR="00FE37CE" w:rsidRPr="00FE37CE" w:rsidRDefault="00FE37CE" w:rsidP="00FE37C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37CE">
              <w:rPr>
                <w:rFonts w:ascii="Times New Roman" w:eastAsia="Calibri" w:hAnsi="Times New Roman" w:cs="Times New Roman"/>
                <w:sz w:val="18"/>
                <w:szCs w:val="18"/>
              </w:rPr>
              <w:t>Wersja papierowa,</w:t>
            </w:r>
          </w:p>
          <w:p w14:paraId="079A582E" w14:textId="4806F723" w:rsidR="00467919" w:rsidRPr="00357840" w:rsidRDefault="00FE37CE" w:rsidP="00FE37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E37CE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97D2" w14:textId="7ECD0C72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KG</w:t>
            </w:r>
          </w:p>
        </w:tc>
      </w:tr>
      <w:tr w:rsidR="00467919" w:rsidRPr="00357840" w14:paraId="6D7056B9" w14:textId="77777777" w:rsidTr="00357840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34D6" w14:textId="1B638074" w:rsidR="00467919" w:rsidRPr="00357840" w:rsidRDefault="00D95BD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467919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31B1B31C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109F3" w14:textId="78214264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a) Stanowisko ds. administracyjnych i pomocy technicznej</w:t>
            </w:r>
            <w:r w:rsidR="00D31A2A"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RR-RA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9575B69" w14:textId="67252E26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Stanowisko ds. </w:t>
            </w:r>
            <w:r w:rsidR="00CE7ACE">
              <w:rPr>
                <w:rFonts w:ascii="Times New Roman" w:eastAsia="Calibri" w:hAnsi="Times New Roman" w:cs="Times New Roman"/>
                <w:sz w:val="18"/>
                <w:szCs w:val="18"/>
              </w:rPr>
              <w:t>finansów i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CE7A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prognoz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75AA475" w14:textId="770053F1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c) </w:t>
            </w:r>
            <w:r w:rsidR="00E9043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8B38DC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B640A20" w14:textId="358BAC26" w:rsidR="00467919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d) </w:t>
            </w:r>
            <w:r w:rsidR="007B41A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7E53D7F" w14:textId="77777777" w:rsidR="00BD5109" w:rsidRPr="00357840" w:rsidRDefault="00BD5109" w:rsidP="0052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e)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7EC64" w14:textId="5D78E693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</w:t>
            </w:r>
            <w:r w:rsidR="009109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do FN pism wyjaśniających dokonane zwroty niewykorzystanych środków dotacji celowej w ramach wdrażanych Działań/Poddziałań na rachunek budżetu województwa w ramach RPO WSL z podaniem klasyfikacji budżetowej</w:t>
            </w:r>
            <w:r w:rsid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BB27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CA6B4" w14:textId="023276BD" w:rsidR="00467919" w:rsidRPr="00357840" w:rsidRDefault="00983C5F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="00467919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E122" w14:textId="31C244B6" w:rsidR="00E1435E" w:rsidRPr="00357840" w:rsidRDefault="00E1435E" w:rsidP="00E1435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a) Kierownik RR-RA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2A3C00C" w14:textId="6501E243" w:rsidR="00E1435E" w:rsidRPr="00357840" w:rsidRDefault="00E1435E" w:rsidP="00E143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Kierownik FS-OF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F0B7F60" w14:textId="2500A7DD" w:rsidR="00E1435E" w:rsidRPr="00357840" w:rsidRDefault="00E1435E" w:rsidP="00E143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c) Kierownik FR-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72258BF" w14:textId="25347FAF" w:rsidR="00E1435E" w:rsidRDefault="00E1435E" w:rsidP="00E1435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d) Kierownik FR-RRP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BB36D2E" w14:textId="6A133177" w:rsidR="00E1435E" w:rsidRPr="00357840" w:rsidRDefault="00E1435E" w:rsidP="00E143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e) Kierownik OR-FPT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357840" w14:paraId="75224523" w14:textId="77777777" w:rsidTr="00357840">
        <w:trPr>
          <w:trHeight w:val="2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BEF52" w14:textId="145207A0" w:rsidR="00467919" w:rsidRPr="00357840" w:rsidRDefault="00D95BD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467919"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D6DD" w14:textId="7D5D9AB6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a) Kierownik RR-RA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EB786FE" w14:textId="29FB4318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Kierownik FS-OF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1C2ACA5" w14:textId="2749AB83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c) Kierownik FR-</w:t>
            </w:r>
            <w:r w:rsidR="008B38DC">
              <w:rPr>
                <w:rFonts w:ascii="Times New Roman" w:eastAsia="Times New Roman" w:hAnsi="Times New Roman" w:cs="Times New Roman"/>
                <w:sz w:val="18"/>
                <w:szCs w:val="18"/>
              </w:rPr>
              <w:t>RA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465FEC5" w14:textId="31B3BAC1" w:rsidR="00467919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d) Kierownik FR-RRP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7EBBAB0" w14:textId="57105734" w:rsidR="00BD5109" w:rsidRPr="00357840" w:rsidRDefault="00BD5109" w:rsidP="005249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e) Kierownik OR-FPT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5B3B9" w14:textId="6A694215" w:rsidR="00467919" w:rsidRPr="00357840" w:rsidRDefault="00C8006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919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pisma wyjaśniającego dokonane zwroty niewykorzystanych środków dotacji celowej</w:t>
            </w:r>
            <w:r w:rsid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CAC7A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B037" w14:textId="77777777" w:rsidR="00467919" w:rsidRPr="00357840" w:rsidRDefault="00983C5F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="00467919"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21D67" w14:textId="5FEDF4D4" w:rsidR="00D30210" w:rsidRPr="00357840" w:rsidRDefault="00D30210" w:rsidP="00D30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Dyrektor/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61EAFB7" w14:textId="7322F8F8" w:rsidR="00D30210" w:rsidRPr="00357840" w:rsidRDefault="00D30210" w:rsidP="00D30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Dyrektor FS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247DB44" w14:textId="28CEEF31" w:rsidR="00D30210" w:rsidRDefault="00D30210" w:rsidP="00D30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c) Dyrektor/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F97298F" w14:textId="1926CF97" w:rsidR="00BD5109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d) Dyrektor/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 OR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357840" w14:paraId="65389D50" w14:textId="77777777" w:rsidTr="00983C5F">
        <w:trPr>
          <w:trHeight w:val="467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4906" w14:textId="0C22E005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- pkt </w:t>
            </w:r>
            <w:r w:rsidR="00755752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4D54804" w14:textId="30F8E115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- pkt </w:t>
            </w:r>
            <w:r w:rsidR="00755752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983C5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357840" w14:paraId="0BF655B5" w14:textId="77777777" w:rsidTr="00357840">
        <w:trPr>
          <w:trHeight w:val="9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7FA6D" w14:textId="56DFA99F" w:rsidR="00467919" w:rsidRPr="00357840" w:rsidRDefault="00D95BD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467919"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8518A" w14:textId="0CE2A25E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Dyrektor/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  <w:r w:rsidR="00B04B55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3DCFAE4" w14:textId="50F1144F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Dyrektor FS</w:t>
            </w:r>
            <w:r w:rsidR="00B04B55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F91DBE9" w14:textId="23FF1C05" w:rsidR="00467919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c) Dyrektor/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</w:t>
            </w:r>
            <w:r w:rsidR="00B04B55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9AE66BD" w14:textId="2A71B6FF" w:rsidR="00BD5109" w:rsidRPr="00357840" w:rsidRDefault="00BD510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d) Dyrektor/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 OR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84C7C" w14:textId="139394CE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 pisma wyjaśniającego</w:t>
            </w:r>
            <w:r w:rsidR="009351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935163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dokonane zwroty niewykorzystanych środków dotacji celowej</w:t>
            </w:r>
            <w:r w:rsidR="0093516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AF335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12101" w14:textId="77777777" w:rsidR="00467919" w:rsidRPr="00357840" w:rsidRDefault="00983C5F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="00467919"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FACD" w14:textId="16CA01EA" w:rsidR="00935163" w:rsidRPr="00357840" w:rsidRDefault="00935163" w:rsidP="009351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a) Stanowisko ds.</w:t>
            </w:r>
            <w:r w:rsidR="00B01D11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administracyjnych i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B01D11">
              <w:rPr>
                <w:rFonts w:ascii="Times New Roman" w:eastAsia="Calibri" w:hAnsi="Times New Roman" w:cs="Times New Roman"/>
                <w:sz w:val="18"/>
                <w:szCs w:val="18"/>
              </w:rPr>
              <w:t>P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omocy </w:t>
            </w:r>
            <w:r w:rsidR="00B01D11">
              <w:rPr>
                <w:rFonts w:ascii="Times New Roman" w:eastAsia="Calibri" w:hAnsi="Times New Roman" w:cs="Times New Roman"/>
                <w:sz w:val="18"/>
                <w:szCs w:val="18"/>
              </w:rPr>
              <w:t>T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echnicznej RR-RA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755189B3" w14:textId="58092DCE" w:rsidR="00935163" w:rsidRPr="00357840" w:rsidRDefault="00935163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finansów i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41C825A" w14:textId="2A89A063" w:rsidR="00935163" w:rsidRPr="00357840" w:rsidRDefault="00935163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c) </w:t>
            </w:r>
            <w:r w:rsidR="007B41A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  <w:p w14:paraId="64C186F1" w14:textId="5FC352B0" w:rsidR="00935163" w:rsidRDefault="00E9043B" w:rsidP="009351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="00935163"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FR-</w:t>
            </w:r>
            <w:r w:rsidR="00935163">
              <w:rPr>
                <w:rFonts w:ascii="Times New Roman" w:eastAsia="Calibri" w:hAnsi="Times New Roman" w:cs="Times New Roman"/>
                <w:sz w:val="18"/>
                <w:szCs w:val="18"/>
              </w:rPr>
              <w:t>RA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0B99E30" w14:textId="13005C5E" w:rsidR="00BD5109" w:rsidRPr="00357840" w:rsidRDefault="00935163" w:rsidP="008B38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90EA2">
              <w:rPr>
                <w:rFonts w:ascii="Times New Roman" w:eastAsia="Calibri" w:hAnsi="Times New Roman" w:cs="Times New Roman"/>
                <w:sz w:val="18"/>
                <w:szCs w:val="18"/>
              </w:rPr>
              <w:t>d)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obsługi finansowej i </w:t>
            </w:r>
            <w:r w:rsidR="00B01D11">
              <w:rPr>
                <w:rFonts w:ascii="Times New Roman" w:eastAsia="Times New Roman" w:hAnsi="Times New Roman" w:cs="Times New Roman"/>
                <w:sz w:val="18"/>
                <w:szCs w:val="18"/>
              </w:rPr>
              <w:t>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omocy </w:t>
            </w:r>
            <w:r w:rsidR="00B01D11">
              <w:rPr>
                <w:rFonts w:ascii="Times New Roman" w:eastAsia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echnicznej OR-FPT</w:t>
            </w:r>
          </w:p>
        </w:tc>
      </w:tr>
      <w:tr w:rsidR="00467919" w:rsidRPr="00357840" w14:paraId="0E4E9F5F" w14:textId="77777777" w:rsidTr="00983C5F">
        <w:trPr>
          <w:trHeight w:val="508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B210" w14:textId="40BC0EDE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- pkt </w:t>
            </w:r>
            <w:r w:rsidR="00755752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DB5B0DC" w14:textId="09932940" w:rsidR="00467919" w:rsidRPr="00357840" w:rsidRDefault="00467919" w:rsidP="0075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- pkt 1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357840" w14:paraId="566FF1C5" w14:textId="77777777" w:rsidTr="00357840">
        <w:trPr>
          <w:trHeight w:val="15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4C2DE" w14:textId="6DA2447A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D95BD9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8F7E" w14:textId="0D205BEB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a) Stanowisko ds.  administracyjnych i pomocy technicznej</w:t>
            </w:r>
            <w:r w:rsidR="00D31A2A"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RR-RA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7E198D44" w14:textId="375EEBB4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Stanowisko ds. </w:t>
            </w:r>
            <w:r w:rsidR="00CE7ACE">
              <w:rPr>
                <w:rFonts w:ascii="Times New Roman" w:eastAsia="Calibri" w:hAnsi="Times New Roman" w:cs="Times New Roman"/>
                <w:sz w:val="18"/>
                <w:szCs w:val="18"/>
              </w:rPr>
              <w:t>finansów i</w:t>
            </w:r>
            <w:r w:rsidR="00FE37CE">
              <w:t> </w:t>
            </w:r>
            <w:r w:rsidR="00CE7ACE"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="00CE7ACE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54D6842" w14:textId="6F941854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c) </w:t>
            </w:r>
            <w:r w:rsidR="007B41A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  <w:p w14:paraId="75A57DDF" w14:textId="41808EA7" w:rsidR="00467919" w:rsidRDefault="00467919" w:rsidP="00916AB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Stanowisko ds.  pomocy technicznej FR-</w:t>
            </w:r>
            <w:r w:rsidR="00916AB3">
              <w:rPr>
                <w:rFonts w:ascii="Times New Roman" w:eastAsia="Calibri" w:hAnsi="Times New Roman" w:cs="Times New Roman"/>
                <w:sz w:val="18"/>
                <w:szCs w:val="18"/>
              </w:rPr>
              <w:t>RA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8DAC24E" w14:textId="77777777" w:rsidR="006E2543" w:rsidRPr="00357840" w:rsidRDefault="006E2543" w:rsidP="005249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305B">
              <w:rPr>
                <w:rFonts w:ascii="Times New Roman" w:eastAsia="Calibri" w:hAnsi="Times New Roman" w:cs="Times New Roman"/>
                <w:sz w:val="18"/>
                <w:szCs w:val="18"/>
              </w:rPr>
              <w:t>d)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0CB3" w14:textId="539D30DC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 pism wyjaśniających dokonane zwroty niewykorzystanej środków dotacji celowej</w:t>
            </w:r>
            <w:r w:rsidR="00FE37CE" w:rsidRPr="006E0B9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do FN</w:t>
            </w:r>
            <w:r w:rsidR="00F369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8A0E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(pismo </w:t>
            </w:r>
            <w:r w:rsidR="00340819">
              <w:rPr>
                <w:rFonts w:ascii="Times New Roman" w:eastAsia="Times New Roman" w:hAnsi="Times New Roman" w:cs="Times New Roman"/>
                <w:sz w:val="18"/>
                <w:szCs w:val="18"/>
              </w:rPr>
              <w:t>do wiadomości RR-ROF (</w:t>
            </w:r>
            <w:r w:rsidR="00F369F1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  <w:r w:rsidR="00340819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E1E4C" w14:textId="49D25178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Zgodnie z</w:t>
            </w:r>
            <w:r w:rsidR="0091093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terminami wskazanymi w</w:t>
            </w:r>
            <w:r w:rsidR="0091093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pismach FN oraz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D1956" w14:textId="77777777" w:rsidR="00467919" w:rsidRPr="00357840" w:rsidRDefault="00983C5F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="00467919"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71ED" w14:textId="355BBCCC" w:rsidR="00467919" w:rsidRDefault="00D30210" w:rsidP="00C800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FN</w:t>
            </w:r>
            <w:r w:rsidR="003408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 w:rsidR="00340819"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Stanowisk</w:t>
            </w:r>
            <w:r w:rsidR="0091093F">
              <w:rPr>
                <w:rFonts w:ascii="Times New Roman" w:eastAsia="Calibri" w:hAnsi="Times New Roman" w:cs="Times New Roman"/>
                <w:sz w:val="18"/>
                <w:szCs w:val="18"/>
              </w:rPr>
              <w:t>o ds. Kontraktu Wojewódzkiego i </w:t>
            </w:r>
            <w:r w:rsidR="00340819"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Terytorialnego RR-ROF</w:t>
            </w:r>
          </w:p>
          <w:p w14:paraId="7CFB7978" w14:textId="77777777" w:rsidR="008A0E0C" w:rsidRPr="00357840" w:rsidRDefault="008A0E0C" w:rsidP="00C800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FN</w:t>
            </w:r>
          </w:p>
        </w:tc>
      </w:tr>
      <w:tr w:rsidR="00467919" w:rsidRPr="00357840" w14:paraId="535B3A8A" w14:textId="77777777" w:rsidTr="00357840">
        <w:trPr>
          <w:trHeight w:val="1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28DA6" w14:textId="1B66AC7D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D95BD9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4A63D" w14:textId="44811865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A52AB" w14:textId="74289757" w:rsidR="00467919" w:rsidRPr="00357840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zbiorczego pisma z prośbą o przekazanie niewykorzystanych przez FS (w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tym </w:t>
            </w:r>
            <w:r w:rsidR="00AC36FF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WUP) i FR środków dotacji celowej z rachunku budżetu województwa w ramach RPO WSL (za wyjątkiem PT w związku z konsolidacją sald na koniec roku na rachunku bankowym) na rachunek bieżący budżetu województwa</w:t>
            </w:r>
            <w:r w:rsid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2422A" w14:textId="25CF2542" w:rsidR="00467919" w:rsidRPr="00357840" w:rsidRDefault="00467919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Zgodnie z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terminami wskazanymi w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pismach FN oraz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10926" w14:textId="77777777" w:rsidR="00467919" w:rsidRPr="00357840" w:rsidRDefault="00983C5F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="00467919"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899A7" w14:textId="77777777" w:rsidR="00467919" w:rsidRPr="00357840" w:rsidRDefault="0046791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D30210" w:rsidRPr="00357840" w14:paraId="0B48513E" w14:textId="77777777" w:rsidTr="00FC770E">
        <w:trPr>
          <w:trHeight w:val="10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93AD" w14:textId="16D51977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D95BD9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B5900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FFEF" w14:textId="6551B921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z prośbą o przekazanie niewykorzystanych środków dotacji celowej z rachunku budżetu województwa w ramach RPO WSL (za wyjątkiem PT w związku z konsolidacją sald na koniec roku na rachunku bankowym) na rachunek bieżący budżetu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450BC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A3621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9CA5" w14:textId="75297EA2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D30210" w:rsidRPr="00357840" w14:paraId="72B7B9E6" w14:textId="77777777" w:rsidTr="00983C5F">
        <w:trPr>
          <w:trHeight w:val="575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16F31" w14:textId="1FDAB990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75575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4F3A96D" w14:textId="250D851B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- pkt 1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D30210" w:rsidRPr="00357840" w14:paraId="2F47F216" w14:textId="77777777" w:rsidTr="00FC770E">
        <w:trPr>
          <w:trHeight w:val="9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39DB3" w14:textId="12B834B4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D95BD9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06EA" w14:textId="3FCA9357" w:rsidR="00D30210" w:rsidRPr="00357840" w:rsidRDefault="00D30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F066A" w14:textId="1B89D793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 pisma z prośbą o przekazanie niewykorzystanych środków dotacji celowej z rachunku budżetu województwa w ramach RPO WSL (za wyjątkiem PT w związku z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konsolidacją sald na koniec roku na rachunku bankowym) na rachunek bieżący budżetu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5EE52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48326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DF5" w14:textId="6A79A91D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Terytorialnego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</w:tr>
      <w:tr w:rsidR="00D30210" w:rsidRPr="00357840" w14:paraId="39180333" w14:textId="77777777" w:rsidTr="00983C5F">
        <w:trPr>
          <w:trHeight w:val="558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06E9" w14:textId="05525307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75575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F591F71" w14:textId="4247DC14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- pkt 1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D30210" w:rsidRPr="00357840" w14:paraId="62E542A3" w14:textId="77777777" w:rsidTr="00357840">
        <w:trPr>
          <w:trHeight w:val="1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F8A80" w14:textId="59D2CF5E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D95BD9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3F88" w14:textId="076A3CC4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Terytorialnego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D2909" w14:textId="6050112E" w:rsidR="00D30210" w:rsidRPr="00357840" w:rsidRDefault="00D30210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pisma z prośbą o przekazanie niewykorzystanych przez FS (w tym </w:t>
            </w:r>
            <w:r w:rsidR="00AC36FF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WUP) i FR środków dotacji celowej z rachunku budżetu województwa w ramach RPO WSL (za wyjątkiem PT w związku z konsolidacją sald na koniec roku na rachunku bankowym) na rachunek bieżący budżetu województwa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15F0" w14:textId="4EF13816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Zgodnie z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terminami wskazanymi w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pismach FN oraz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25F98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DBDB" w14:textId="2F1CE7DD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FN-SE</w:t>
            </w:r>
          </w:p>
        </w:tc>
      </w:tr>
      <w:tr w:rsidR="00D30210" w:rsidRPr="00357840" w14:paraId="70EBDEC6" w14:textId="77777777" w:rsidTr="00BF2F69">
        <w:trPr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A5E81" w14:textId="02F7CFA6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D95BD9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85E6" w14:textId="77E5B5EB" w:rsidR="00D30210" w:rsidRPr="00357840" w:rsidRDefault="00D30210" w:rsidP="00D30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nadzoru w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zakresie gospodarki finansowej ŚCP RR-ROF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0D49091" w14:textId="4280F56E" w:rsidR="00D30210" w:rsidRPr="00357840" w:rsidRDefault="00D30210" w:rsidP="00D30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obsługi finansowej 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AAD24" w14:textId="68544D82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Otrzymanie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rejestracja pism z </w:t>
            </w:r>
            <w:r w:rsidR="001A67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IP RPO WSL -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ŚCP dotyczących wyjaśnień dokonanych zwrotów niewykorzystanych środków dotacji celowej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2D33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Zgodnie z wpływem pisma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4879" w14:textId="2D8732FD" w:rsidR="00FE37CE" w:rsidRDefault="00FE37CE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37CE">
              <w:rPr>
                <w:rFonts w:ascii="Times New Roman" w:eastAsia="Calibri" w:hAnsi="Times New Roman" w:cs="Times New Roman"/>
                <w:sz w:val="18"/>
                <w:szCs w:val="18"/>
              </w:rPr>
              <w:t>Wersja papierowa,</w:t>
            </w:r>
          </w:p>
          <w:p w14:paraId="7D7FCAED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E61D4" w14:textId="7E53554D" w:rsidR="00D30210" w:rsidRPr="00357840" w:rsidRDefault="001A679B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="00D30210">
              <w:rPr>
                <w:rFonts w:ascii="Times New Roman" w:eastAsia="Calibri" w:hAnsi="Times New Roman" w:cs="Times New Roman"/>
                <w:sz w:val="18"/>
                <w:szCs w:val="18"/>
              </w:rPr>
              <w:t>ŚCP</w:t>
            </w:r>
          </w:p>
        </w:tc>
      </w:tr>
      <w:tr w:rsidR="00D30210" w:rsidRPr="00357840" w14:paraId="3748CDB3" w14:textId="77777777" w:rsidTr="00983C5F">
        <w:trPr>
          <w:trHeight w:val="1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E4D30" w14:textId="5DFC7464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D95BD9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3FCA2" w14:textId="3909FF43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nadzoru w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zakresie gospodarki finansowej ŚCP RR-ROF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8AFB6A8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obsługi finansowej 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F22C6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pism do FN dotyczących wyjaśnień dokonanych zwrotów niewykorzystanych środków dotacji celowej przez:</w:t>
            </w:r>
          </w:p>
          <w:p w14:paraId="31E5D44E" w14:textId="4424D833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</w:t>
            </w:r>
            <w:r w:rsidR="00C5485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IP RPO WSL-ŚCP (wraz z przekazaniem pisma </w:t>
            </w:r>
            <w:r w:rsidR="00C817BC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ŚCP)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90E8E06" w14:textId="5487043A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</w:t>
            </w:r>
            <w:r w:rsidR="00C5485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IP RIT RPO WSL (zwrot jest dokonywany zgodnie z zapisami umowy o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dofinansowanie oraz zasad realizacji IP ZIT/RIT RPO WSL)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B6648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BDEB1" w14:textId="31A4DCD0" w:rsidR="00FE37CE" w:rsidRDefault="00FE37CE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37CE">
              <w:rPr>
                <w:rFonts w:ascii="Times New Roman" w:eastAsia="Calibri" w:hAnsi="Times New Roman" w:cs="Times New Roman"/>
                <w:sz w:val="18"/>
                <w:szCs w:val="18"/>
              </w:rPr>
              <w:t>Wersja papierowa,</w:t>
            </w:r>
          </w:p>
          <w:p w14:paraId="193F936D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8A13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D30210" w:rsidRPr="00357840" w14:paraId="0200FADB" w14:textId="77777777" w:rsidTr="00357840">
        <w:trPr>
          <w:trHeight w:val="9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81AD9" w14:textId="5ABA0DE5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D95BD9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6053" w14:textId="2EB3E874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63B13" w14:textId="46E970F3" w:rsidR="00D30210" w:rsidRPr="00357840" w:rsidRDefault="00340819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Weryfikacja, akceptacja </w:t>
            </w:r>
            <w:r w:rsidR="00D302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pism </w:t>
            </w:r>
            <w:r w:rsidR="00D30210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do FN dotyczących wyjaśnień dokonanych zwrotów niewykorzystanych środków dotacji celowej przez:</w:t>
            </w:r>
          </w:p>
          <w:p w14:paraId="37E52976" w14:textId="5F056BB8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</w:t>
            </w:r>
            <w:r w:rsidR="00C5485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IP RPO WSL-ŚCP (wraz z przekazaniem pisma </w:t>
            </w:r>
            <w:r w:rsidR="001A679B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ŚCP)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D745A5F" w14:textId="6E0253FF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</w:t>
            </w:r>
            <w:r w:rsidR="00C5485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IP RIT RPO WSL (zwrot jest dokonywany zgodnie z zapisami umowy o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dofinansowanie oraz zasad realizacji IP ZIT/RIT RPO WSL)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BEBCB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19931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2C373" w14:textId="2CA5DCD6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Dyrektor/</w:t>
            </w:r>
            <w:r w:rsidR="001A679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ca Dyrektora RR</w:t>
            </w:r>
          </w:p>
        </w:tc>
      </w:tr>
      <w:tr w:rsidR="00D30210" w:rsidRPr="00357840" w14:paraId="79EAE836" w14:textId="77777777" w:rsidTr="00983C5F">
        <w:trPr>
          <w:trHeight w:val="510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4627F" w14:textId="482DA122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1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F639229" w14:textId="198B6933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D30210" w:rsidRPr="00357840" w14:paraId="546B1467" w14:textId="77777777" w:rsidTr="0009533B">
        <w:trPr>
          <w:trHeight w:val="2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B5E19" w14:textId="144F86D2" w:rsidR="00D30210" w:rsidRPr="00357840" w:rsidRDefault="00D95BD9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  <w:r w:rsidR="00D30210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F60B" w14:textId="49F3F018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Dyrektor/</w:t>
            </w:r>
            <w:r w:rsidR="00FE37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ca Dyrektora RR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7ADA8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 pism do FN dotyczących wyjaśnień dokonanych zwrotów niewykorzystanych środków dotacji celowej przez:</w:t>
            </w:r>
          </w:p>
          <w:p w14:paraId="3B5DDF92" w14:textId="19437F2F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</w:t>
            </w:r>
            <w:r w:rsidR="00C5485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IP RPO WSL-ŚCP (wraz z przekazaniem pisma </w:t>
            </w:r>
            <w:r w:rsidR="00C817BC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ŚCP)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B56C034" w14:textId="4D72F8DA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</w:t>
            </w:r>
            <w:r w:rsidR="00C5485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IP RIT RPO WSL (zwrot jest dokonywany zgodnie z zapisami umowy o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dofinansowanie oraz zasad realizacji IP ZIT/RIT RPO WSL)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84E66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49225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76F49" w14:textId="4EC1A7AC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nadzoru w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zakresie gospodarki finansowej ŚCP RR-ROF</w:t>
            </w:r>
            <w:r w:rsidR="00FE37C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AA4EED3" w14:textId="1E8E3A6B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obsługi finansowej RR-ROF</w:t>
            </w:r>
          </w:p>
        </w:tc>
      </w:tr>
      <w:tr w:rsidR="00D30210" w:rsidRPr="00357840" w14:paraId="0546DAAA" w14:textId="77777777" w:rsidTr="00983C5F">
        <w:trPr>
          <w:trHeight w:val="483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AA802" w14:textId="7D6E784F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1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D0C207A" w14:textId="120A78F2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- pkt 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D30210" w:rsidRPr="00357840" w14:paraId="03AC257B" w14:textId="77777777" w:rsidTr="00357840">
        <w:trPr>
          <w:trHeight w:val="9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F3A4C" w14:textId="2E1D7877" w:rsidR="00D30210" w:rsidRPr="00357840" w:rsidRDefault="00D95BD9" w:rsidP="00D95B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  <w:r w:rsidR="00D30210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7492F" w14:textId="3BA3432C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nadzoru w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zakresie gospodarki finansowej ŚCP RR-ROF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62F899C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obsługi finansowej 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EF0FA" w14:textId="0154D5F1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pism dotyczących wyjaśnienia dokonanych zwrotów niewykorzystanych środków dotacji celowej przez: </w:t>
            </w:r>
          </w:p>
          <w:p w14:paraId="402F6F5A" w14:textId="46DE59BB" w:rsidR="00D30210" w:rsidRPr="007A1489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A1489">
              <w:rPr>
                <w:rFonts w:ascii="Times New Roman" w:eastAsia="Calibri" w:hAnsi="Times New Roman" w:cs="Times New Roman"/>
                <w:sz w:val="18"/>
                <w:szCs w:val="18"/>
              </w:rPr>
              <w:t>a)</w:t>
            </w:r>
            <w:r w:rsidR="00C5485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7A1489">
              <w:rPr>
                <w:rFonts w:ascii="Times New Roman" w:eastAsia="Calibri" w:hAnsi="Times New Roman" w:cs="Times New Roman"/>
                <w:sz w:val="18"/>
                <w:szCs w:val="18"/>
              </w:rPr>
              <w:t>IP RPO WSL-ŚCP;</w:t>
            </w:r>
          </w:p>
          <w:p w14:paraId="76CFA2F0" w14:textId="59D11815" w:rsidR="00F369F1" w:rsidRPr="00B5281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52810">
              <w:rPr>
                <w:rFonts w:ascii="Times New Roman" w:eastAsia="Calibri" w:hAnsi="Times New Roman" w:cs="Times New Roman"/>
                <w:sz w:val="18"/>
                <w:szCs w:val="18"/>
              </w:rPr>
              <w:t>b)</w:t>
            </w:r>
            <w:r w:rsidR="00C5485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B52810">
              <w:rPr>
                <w:rFonts w:ascii="Times New Roman" w:eastAsia="Calibri" w:hAnsi="Times New Roman" w:cs="Times New Roman"/>
                <w:sz w:val="18"/>
                <w:szCs w:val="18"/>
              </w:rPr>
              <w:t>IP RIT RPO WSL</w:t>
            </w:r>
          </w:p>
          <w:p w14:paraId="16AAC9D3" w14:textId="2EA021B2" w:rsidR="00D30210" w:rsidRPr="00B52810" w:rsidRDefault="0080177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oraz do wiadomości </w:t>
            </w:r>
            <w:r w:rsidR="00F369F1" w:rsidRPr="00E80D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RR-ROF </w:t>
            </w:r>
            <w:r w:rsidR="00F369F1">
              <w:rPr>
                <w:rFonts w:ascii="Times New Roman" w:eastAsia="Calibri" w:hAnsi="Times New Roman" w:cs="Times New Roman"/>
                <w:sz w:val="18"/>
                <w:szCs w:val="18"/>
              </w:rPr>
              <w:t>(e-mail z załą</w:t>
            </w:r>
            <w:r w:rsidR="00F369F1" w:rsidRPr="00E80D24">
              <w:rPr>
                <w:rFonts w:ascii="Times New Roman" w:eastAsia="Calibri" w:hAnsi="Times New Roman" w:cs="Times New Roman"/>
                <w:sz w:val="18"/>
                <w:szCs w:val="18"/>
              </w:rPr>
              <w:t>czonym skanem)</w:t>
            </w:r>
            <w:r w:rsidR="00F369F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6837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3C12C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6A1DC" w14:textId="50396469" w:rsidR="00D30210" w:rsidRPr="00357840" w:rsidRDefault="00D30210" w:rsidP="00D30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FN</w:t>
            </w:r>
          </w:p>
        </w:tc>
      </w:tr>
      <w:tr w:rsidR="00D30210" w:rsidRPr="00357840" w14:paraId="461A60C0" w14:textId="77777777" w:rsidTr="00357840">
        <w:trPr>
          <w:trHeight w:val="11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87C4" w14:textId="28E59DB9" w:rsidR="00D30210" w:rsidRPr="00357840" w:rsidRDefault="00D95BD9" w:rsidP="00D95B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  <w:r w:rsidR="00D30210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3713A" w14:textId="3E79BBF4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nadzoru w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zakresie gospodarki 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f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inansowej ŚCP RR-ROF</w:t>
            </w:r>
          </w:p>
          <w:p w14:paraId="7B8B7DD5" w14:textId="5F2C4480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Kontraktu Wojewódzkiego i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 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74453" w14:textId="5A77CC10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Sporządzenie pisma z prośbą o przekazanie środków finansowych z rachunku budżetu województwa w ramach RPO WSL na rachunek bieżący budżetu województwa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4E603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8F454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2224A" w14:textId="40DC5A3A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D30210" w:rsidRPr="00357840" w14:paraId="6F48D457" w14:textId="77777777" w:rsidTr="00357840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E86DB" w14:textId="607E49CC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D95BD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68FB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054E7" w14:textId="62108A02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z prośbą o przekazanie środków finansowych z rachunku budżetu województwa w ramach RPO WSL na rachunek bieżący budżetu województwa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F517" w14:textId="4EFE5607" w:rsidR="00D30210" w:rsidRPr="00357840" w:rsidRDefault="0091093F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83EA8" w14:textId="77777777" w:rsidR="00D30210" w:rsidRPr="00357840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8A1EC" w14:textId="1B08689F" w:rsidR="00D30210" w:rsidRPr="00357840" w:rsidRDefault="00D30210" w:rsidP="003578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Dyrektor/</w:t>
            </w:r>
            <w:r w:rsidR="00213AD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ca Dyrektora RR</w:t>
            </w:r>
          </w:p>
        </w:tc>
      </w:tr>
      <w:tr w:rsidR="00D30210" w:rsidRPr="00357840" w14:paraId="6D82BA34" w14:textId="77777777" w:rsidTr="00357840">
        <w:trPr>
          <w:trHeight w:val="373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70650" w14:textId="2CA26591" w:rsidR="00D30210" w:rsidRPr="0009533B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33B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2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08A1CE1" w14:textId="6D1F424A" w:rsidR="00D30210" w:rsidRPr="00B01D11" w:rsidRDefault="00D30210" w:rsidP="0035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33B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- pkt 2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D30210" w:rsidRPr="00357840" w14:paraId="7B93EB5C" w14:textId="77777777" w:rsidTr="00357840">
        <w:trPr>
          <w:trHeight w:val="8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4E42" w14:textId="633F102F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D95BD9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563D" w14:textId="69540CD8" w:rsidR="00D30210" w:rsidRPr="00357840" w:rsidRDefault="00D30210" w:rsidP="009351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Dyrektor/</w:t>
            </w:r>
            <w:r w:rsidR="00213AD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ca Dyrektora RR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82ED0" w14:textId="055CCC4B" w:rsidR="00D30210" w:rsidRPr="00357840" w:rsidRDefault="00D30210" w:rsidP="009351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Zatwierdzenie pisma z prośbą o przekazanie środków finansowych z rachunku budżetu województwa w ramach RPO WSL na rachunek bieżący budżetu województwa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8B46E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EDC1D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F43FD" w14:textId="6F96687C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nadzoru w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zakresie gospodarki 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f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inansowej ŚCP RR-ROF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47019A1" w14:textId="6414A2DD" w:rsidR="00D30210" w:rsidRPr="00357840" w:rsidRDefault="00D30210" w:rsidP="009351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Kontraktu Wojewódzkiego i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D30210" w:rsidRPr="00357840" w14:paraId="4F3686BB" w14:textId="77777777" w:rsidTr="00983C5F">
        <w:trPr>
          <w:trHeight w:val="552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1943" w14:textId="7BBDE328" w:rsidR="00D30210" w:rsidRPr="0009533B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33B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2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C0B0E75" w14:textId="3EC06480" w:rsidR="00D30210" w:rsidRPr="00B01D11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33B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- pkt 2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09533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D30210" w:rsidRPr="00357840" w14:paraId="5B98170E" w14:textId="77777777" w:rsidTr="00357840">
        <w:trPr>
          <w:trHeight w:val="9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B80E2" w14:textId="75DC5CC9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D95BD9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C4CD8" w14:textId="21E08681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nadzoru w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zakresie gospodarki Finansowej ŚCP RR-ROF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84CE64B" w14:textId="3D94C38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Kontraktu Wojewódzkiego i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B8D69" w14:textId="0887BEF1" w:rsidR="00D30210" w:rsidRPr="00357840" w:rsidRDefault="00D30210" w:rsidP="009351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Przekazanie pisma z prośbą o przekazanie środków finansowych z rachunku budżetu województwa w ramach RPO WSL na rachunek bieżący budżetu województwa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CB789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9B3B2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A4F5" w14:textId="5AB4E6FC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FN</w:t>
            </w:r>
          </w:p>
        </w:tc>
      </w:tr>
      <w:tr w:rsidR="00D30210" w:rsidRPr="00357840" w14:paraId="24894860" w14:textId="77777777" w:rsidTr="00357840">
        <w:trPr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5BEF" w14:textId="690E3DAB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D95BD9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8D697" w14:textId="6260A714" w:rsidR="00D30210" w:rsidRPr="00357840" w:rsidRDefault="00D30210" w:rsidP="009351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213AD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D0E96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pisma do FN z prośbą o dokonanie zwrotu </w:t>
            </w:r>
            <w:r w:rsidR="008017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ministerstwa właściwego ds. rozwoju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niewykorzystanych środków dotacji celowej za dany rok budżetowy.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55F05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B0415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0C385520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668A4" w14:textId="30F6A1ED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D30210" w:rsidRPr="00357840" w14:paraId="37AB79E1" w14:textId="77777777" w:rsidTr="00357840">
        <w:trPr>
          <w:trHeight w:val="6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A5AD3" w14:textId="00AEDE03" w:rsidR="00D30210" w:rsidRPr="00357840" w:rsidRDefault="00D30210" w:rsidP="008017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D95BD9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B2339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321FE" w14:textId="291898D5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z prośbą o dokonanie zwrotu </w:t>
            </w:r>
            <w:r w:rsidR="008017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ministerstwa właściwego ds. rozwoju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niewykorzystanych środków dotacji celowej za dany rok budżetowy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BD069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71C64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916C5" w14:textId="2FABE611" w:rsidR="00D30210" w:rsidRPr="00357840" w:rsidRDefault="00D30210" w:rsidP="009351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Dyrektor/</w:t>
            </w:r>
            <w:r w:rsidR="00213AD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ca Dyrektora RR</w:t>
            </w:r>
          </w:p>
        </w:tc>
      </w:tr>
      <w:tr w:rsidR="00D30210" w:rsidRPr="00357840" w14:paraId="0F7E5BB0" w14:textId="77777777" w:rsidTr="00357840">
        <w:trPr>
          <w:trHeight w:val="287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F7F4F" w14:textId="279AE5A1" w:rsidR="00D30210" w:rsidRPr="0009533B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33B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2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873D9FB" w14:textId="7C681F09" w:rsidR="00D30210" w:rsidRPr="00B01D11" w:rsidRDefault="00D30210" w:rsidP="008017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33B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2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00B01D1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D30210" w:rsidRPr="00357840" w14:paraId="5FF06629" w14:textId="77777777" w:rsidTr="00357840">
        <w:trPr>
          <w:trHeight w:val="7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18D2" w14:textId="417B9C66" w:rsidR="00D30210" w:rsidRPr="00357840" w:rsidRDefault="00D30210" w:rsidP="004A1E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D95BD9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8E23E" w14:textId="2AD8DF1E" w:rsidR="00D30210" w:rsidRPr="00357840" w:rsidRDefault="00D30210" w:rsidP="009351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Dyrektor/</w:t>
            </w:r>
            <w:r w:rsidR="00213AD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ca Dyrektora RR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C5D76" w14:textId="2F6E12BB" w:rsidR="00D30210" w:rsidRPr="00357840" w:rsidRDefault="00D30210" w:rsidP="009351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pisma z prośbą o dokonanie zwrotu </w:t>
            </w:r>
            <w:r w:rsidR="004A1E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ministerstwa właściwego ds. rozwoju 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niewykorzystanych środków dotacji celowej za dany rok budżetowy wraz z</w:t>
            </w:r>
            <w:r w:rsidR="00213AD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podaniem klasyfikacji budżetowej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A31F0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A9543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F359" w14:textId="75CB8584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Wojewódzkiego i</w:t>
            </w:r>
            <w:r w:rsidR="00213AD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Terytorialnego 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</w:tr>
      <w:tr w:rsidR="00D30210" w:rsidRPr="00357840" w14:paraId="6F92D16E" w14:textId="77777777" w:rsidTr="00FC770E">
        <w:trPr>
          <w:trHeight w:val="321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C2204" w14:textId="4C9C65CB" w:rsidR="00D30210" w:rsidRPr="0009533B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33B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2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="00213AD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F01B53E" w14:textId="61E82276" w:rsidR="00D30210" w:rsidRPr="00B01D11" w:rsidRDefault="00D30210" w:rsidP="0075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3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755752">
              <w:rPr>
                <w:rFonts w:ascii="Times New Roman" w:eastAsia="Times New Roman" w:hAnsi="Times New Roman" w:cs="Times New Roman"/>
                <w:sz w:val="18"/>
                <w:szCs w:val="18"/>
              </w:rPr>
              <w:t>27.</w:t>
            </w:r>
          </w:p>
        </w:tc>
      </w:tr>
      <w:tr w:rsidR="00D30210" w:rsidRPr="00357840" w14:paraId="04DFC4D0" w14:textId="77777777" w:rsidTr="00FC770E">
        <w:trPr>
          <w:trHeight w:val="1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954DB" w14:textId="217EE315" w:rsidR="00D30210" w:rsidRPr="00357840" w:rsidRDefault="00755752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</w:t>
            </w:r>
            <w:r w:rsidR="00D30210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8088E" w14:textId="1BDA6AC8" w:rsidR="00D30210" w:rsidRPr="00357840" w:rsidRDefault="00D30210" w:rsidP="009351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Wojewódzkiego i</w:t>
            </w:r>
            <w:r w:rsidR="00213AD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Terytorialnego 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D1258" w14:textId="253F3F71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do FN pisma z prośbą o dokonanie zwrotu </w:t>
            </w:r>
            <w:r w:rsidR="004A1E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ministerstwa właściwego ds. rozwoju 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niewykorzystanych środków dotacji celowej za dany rok budżetowy</w:t>
            </w:r>
            <w:r w:rsidR="001B37A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celem realizacji dyspozycji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57CE1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Termin wskazany w piśmie FN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4A572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, SOD/SEKAP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BE652" w14:textId="50666C50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FN</w:t>
            </w:r>
          </w:p>
        </w:tc>
      </w:tr>
      <w:tr w:rsidR="00D30210" w:rsidRPr="00357840" w14:paraId="346CC0E9" w14:textId="77777777" w:rsidTr="00357840">
        <w:trPr>
          <w:trHeight w:val="5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BC6EC" w14:textId="0456111B" w:rsidR="00D30210" w:rsidRPr="00357840" w:rsidRDefault="00755752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28</w:t>
            </w:r>
            <w:r w:rsidR="00D30210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B4C0" w14:textId="101D01DF" w:rsidR="00D30210" w:rsidRPr="00357840" w:rsidRDefault="00D30210" w:rsidP="0093516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213AD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  <w:r w:rsidR="00213AD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57840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B145F" w14:textId="43DD8D52" w:rsidR="00D30210" w:rsidRPr="00357840" w:rsidRDefault="001B37A8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Otrzymanie</w:t>
            </w: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30210"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potwierdzenia realizacji przelewu środków do IK</w:t>
            </w:r>
            <w:r w:rsidR="00D302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UP.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96CA3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960CF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3DCDC" w14:textId="77777777" w:rsidR="00D30210" w:rsidRPr="00357840" w:rsidRDefault="00D30210" w:rsidP="0093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7840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</w:tbl>
    <w:p w14:paraId="6E66C63C" w14:textId="77777777" w:rsidR="007D0816" w:rsidRDefault="007D0816" w:rsidP="007D0816">
      <w:pPr>
        <w:pStyle w:val="Nagwek3"/>
        <w:rPr>
          <w:rFonts w:eastAsia="Calibri"/>
          <w:noProof/>
        </w:rPr>
        <w:sectPr w:rsidR="007D0816" w:rsidSect="00561767">
          <w:pgSz w:w="16838" w:h="11906" w:orient="landscape"/>
          <w:pgMar w:top="1418" w:right="1418" w:bottom="1276" w:left="1418" w:header="709" w:footer="709" w:gutter="0"/>
          <w:cols w:space="708"/>
          <w:docGrid w:linePitch="360"/>
        </w:sectPr>
      </w:pPr>
      <w:bookmarkStart w:id="115" w:name="_Toc441579747"/>
      <w:bookmarkStart w:id="116" w:name="_Toc483311851"/>
    </w:p>
    <w:p w14:paraId="79822C68" w14:textId="43C00D95" w:rsidR="00921CD2" w:rsidRDefault="00467919" w:rsidP="007D0816">
      <w:pPr>
        <w:pStyle w:val="Nagwek3"/>
        <w:rPr>
          <w:rFonts w:eastAsia="Calibri"/>
          <w:noProof/>
        </w:rPr>
      </w:pPr>
      <w:bookmarkStart w:id="117" w:name="_Toc492634344"/>
      <w:r w:rsidRPr="00467919">
        <w:rPr>
          <w:rFonts w:eastAsia="Calibri"/>
          <w:noProof/>
        </w:rPr>
        <w:t>4.5.7</w:t>
      </w:r>
      <w:r w:rsidRPr="00467919">
        <w:rPr>
          <w:rFonts w:eastAsia="Calibri"/>
          <w:noProof/>
        </w:rPr>
        <w:tab/>
        <w:t xml:space="preserve"> Instrukcja dotycząca środków niewygasających z upływem roku budżetowego</w:t>
      </w:r>
      <w:bookmarkEnd w:id="115"/>
      <w:bookmarkEnd w:id="116"/>
      <w:bookmarkEnd w:id="117"/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"/>
        <w:gridCol w:w="2449"/>
        <w:gridCol w:w="5851"/>
        <w:gridCol w:w="99"/>
        <w:gridCol w:w="1913"/>
        <w:gridCol w:w="98"/>
        <w:gridCol w:w="2309"/>
        <w:gridCol w:w="40"/>
        <w:gridCol w:w="2135"/>
      </w:tblGrid>
      <w:tr w:rsidR="00467919" w:rsidRPr="00983C5F" w14:paraId="25B80566" w14:textId="77777777" w:rsidTr="005E0A2C">
        <w:trPr>
          <w:trHeight w:val="62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58E163" w14:textId="77777777" w:rsidR="00467919" w:rsidRPr="00983C5F" w:rsidRDefault="00467919" w:rsidP="0098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4.5.7</w:t>
            </w:r>
          </w:p>
        </w:tc>
        <w:tc>
          <w:tcPr>
            <w:tcW w:w="148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CB70EC" w14:textId="77777777" w:rsidR="00467919" w:rsidRPr="00983C5F" w:rsidRDefault="00467919" w:rsidP="0098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Instrukcja dot. środków niewygasających z upływem roku budżetowego</w:t>
            </w:r>
          </w:p>
        </w:tc>
      </w:tr>
      <w:tr w:rsidR="00467919" w:rsidRPr="00983C5F" w14:paraId="019FB36A" w14:textId="77777777" w:rsidTr="005E0A2C">
        <w:trPr>
          <w:trHeight w:val="62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B3D09B" w14:textId="77777777" w:rsidR="00467919" w:rsidRPr="00983C5F" w:rsidRDefault="00467919" w:rsidP="0098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5686C6" w14:textId="77777777" w:rsidR="00467919" w:rsidRPr="00983C5F" w:rsidRDefault="00467919" w:rsidP="0098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</w:p>
          <w:p w14:paraId="227D4A2D" w14:textId="77777777" w:rsidR="00467919" w:rsidRPr="00983C5F" w:rsidRDefault="00467919" w:rsidP="0098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935792" w14:textId="77777777" w:rsidR="00467919" w:rsidRPr="00983C5F" w:rsidRDefault="00467919" w:rsidP="0098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9350DC" w14:textId="77777777" w:rsidR="00467919" w:rsidRPr="00983C5F" w:rsidRDefault="00467919" w:rsidP="0098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91D314" w14:textId="25835D4E" w:rsidR="00467919" w:rsidRPr="00983C5F" w:rsidRDefault="00467919" w:rsidP="0098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opracowania/ obieg</w:t>
            </w:r>
            <w:r w:rsidR="00F861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</w:t>
            </w:r>
            <w:r w:rsidR="008518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dokumentów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5B60DC" w14:textId="77777777" w:rsidR="00467919" w:rsidRPr="00983C5F" w:rsidRDefault="00467919" w:rsidP="0098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467919" w:rsidRPr="00983C5F" w14:paraId="6BFE2F93" w14:textId="77777777" w:rsidTr="00983C5F">
        <w:trPr>
          <w:trHeight w:val="445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294AA" w14:textId="3B9F3CFF" w:rsidR="00467919" w:rsidRPr="00983C5F" w:rsidRDefault="00467919" w:rsidP="00806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Procedura jest uruchamiana w przypadku </w:t>
            </w:r>
            <w:r w:rsidR="00806BAA">
              <w:rPr>
                <w:rFonts w:ascii="Times New Roman" w:eastAsia="Times New Roman" w:hAnsi="Times New Roman" w:cs="Times New Roman"/>
                <w:sz w:val="18"/>
                <w:szCs w:val="18"/>
              </w:rPr>
              <w:t>otrzymania</w:t>
            </w:r>
            <w:r w:rsidR="00806BAA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informacji z IK </w:t>
            </w:r>
            <w:r w:rsidR="00F076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UP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dot. planowanego wydania Rozporządzenia Rady Ministrów na </w:t>
            </w:r>
            <w:r w:rsidR="009B53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podstawie art. 181 ust. 2 ustawy z dnia 27 sierpnia 2009 r. o finansach publicznych</w:t>
            </w:r>
            <w:r w:rsid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29A4324E" w14:textId="77777777" w:rsidTr="00983C5F">
        <w:trPr>
          <w:trHeight w:val="445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3FC56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Informacja na temat wysokości środków z udzielonej dotacji celowej, które powinny zostać zgłoszone przez Ministra</w:t>
            </w:r>
            <w:r w:rsidR="004A1E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Finansów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 ujęcia w wykazie wydatków budżetu państwa, które nie wygasają z upływem roku budżetowego</w:t>
            </w:r>
            <w:r w:rsid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1D8F63E0" w14:textId="77777777" w:rsidTr="00806BAA">
        <w:trPr>
          <w:trHeight w:val="98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AA39E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3B09A" w14:textId="66F3DD4C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0C1EB4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  <w:r w:rsidR="009B53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AD35E" w14:textId="72054C36" w:rsidR="00467919" w:rsidRPr="00983C5F" w:rsidRDefault="00467919" w:rsidP="00ED78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inform</w:t>
            </w:r>
            <w:r w:rsidR="00ED7824">
              <w:rPr>
                <w:rFonts w:ascii="Times New Roman" w:eastAsia="Times New Roman" w:hAnsi="Times New Roman" w:cs="Times New Roman"/>
                <w:sz w:val="18"/>
                <w:szCs w:val="18"/>
              </w:rPr>
              <w:t>acji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konieczności wskazania wydatków, które nie wygasają z upływem roku budżetowego</w:t>
            </w:r>
            <w:r w:rsidR="00ED782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oraz o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formie i terminie, w jakim należy przekazać informacje do RR-ROF</w:t>
            </w:r>
            <w:r w:rsid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BABAA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595E4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40C7E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  <w:p w14:paraId="3BE00E3F" w14:textId="5049A55C" w:rsidR="00467919" w:rsidRPr="00983C5F" w:rsidRDefault="00467919" w:rsidP="005249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Kierownicy</w:t>
            </w:r>
            <w:r w:rsidR="009B53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RR-RA, FS-OF, FR-RRP</w:t>
            </w:r>
            <w:r w:rsidR="00310334">
              <w:rPr>
                <w:rFonts w:ascii="Times New Roman" w:eastAsia="Times New Roman" w:hAnsi="Times New Roman" w:cs="Times New Roman"/>
                <w:sz w:val="18"/>
                <w:szCs w:val="18"/>
              </w:rPr>
              <w:t>, FR-RA, OR-FPT</w:t>
            </w:r>
          </w:p>
        </w:tc>
      </w:tr>
      <w:tr w:rsidR="00467919" w:rsidRPr="00983C5F" w14:paraId="6A2440A3" w14:textId="77777777" w:rsidTr="005E0A2C">
        <w:trPr>
          <w:trHeight w:val="276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74BD0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43052" w14:textId="34598A12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a) Stanowisko ds. Kontraktu Wojewódzkiego i</w:t>
            </w:r>
            <w:r w:rsidR="000C1EB4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  <w:r w:rsidR="009B53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RR-ROF </w:t>
            </w:r>
          </w:p>
          <w:p w14:paraId="695E97BF" w14:textId="6A342B59" w:rsidR="00467919" w:rsidRPr="00983C5F" w:rsidRDefault="004679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Stanowisko ds. </w:t>
            </w:r>
            <w:r w:rsidR="00403B04">
              <w:rPr>
                <w:rFonts w:ascii="Times New Roman" w:eastAsia="Calibri" w:hAnsi="Times New Roman" w:cs="Times New Roman"/>
                <w:sz w:val="18"/>
                <w:szCs w:val="18"/>
              </w:rPr>
              <w:t>finansów i</w:t>
            </w:r>
            <w:r w:rsidR="000C1EB4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403B04"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="00403B04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0720B" w14:textId="6F61DFD4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inform</w:t>
            </w:r>
            <w:r w:rsidR="00ED7824">
              <w:rPr>
                <w:rFonts w:ascii="Times New Roman" w:eastAsia="Times New Roman" w:hAnsi="Times New Roman" w:cs="Times New Roman"/>
                <w:sz w:val="18"/>
                <w:szCs w:val="18"/>
              </w:rPr>
              <w:t>acji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konieczności wskazania wydatków, które nie wygasają z upływem roku budżetowego oraz o terminie, w jakim należy przekazać informacje do RR-ROF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przez:</w:t>
            </w:r>
          </w:p>
          <w:p w14:paraId="5F541345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9B53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  <w:r w:rsid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77420E6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9B53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WUP</w:t>
            </w:r>
            <w:r w:rsid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E16E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3CE9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8B8A" w14:textId="18D4BDA8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="004A1E95">
              <w:rPr>
                <w:rFonts w:ascii="Times New Roman" w:eastAsia="Times New Roman" w:hAnsi="Times New Roman" w:cs="Times New Roman"/>
                <w:sz w:val="18"/>
                <w:szCs w:val="18"/>
              </w:rPr>
              <w:t>/ Koordynator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  <w:p w14:paraId="6821FF41" w14:textId="4FA111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a) RR-ROF</w:t>
            </w:r>
            <w:r w:rsidR="000C1EB4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B4A3D72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b) FS-OF</w:t>
            </w:r>
          </w:p>
        </w:tc>
      </w:tr>
      <w:tr w:rsidR="00467919" w:rsidRPr="00887482" w14:paraId="28717FFC" w14:textId="77777777" w:rsidTr="005E0A2C">
        <w:trPr>
          <w:trHeight w:val="268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8D4A2" w14:textId="347C9067" w:rsidR="00467919" w:rsidRPr="00983C5F" w:rsidRDefault="00ED7824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8A0A7" w14:textId="137A5EB6" w:rsidR="000C1EB4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a) </w:t>
            </w:r>
            <w:r w:rsidR="000C1EB4" w:rsidRPr="000C1EB4">
              <w:rPr>
                <w:rFonts w:ascii="Times New Roman" w:eastAsia="Calibri" w:hAnsi="Times New Roman" w:cs="Times New Roman"/>
                <w:sz w:val="18"/>
                <w:szCs w:val="18"/>
              </w:rPr>
              <w:t>Kierownik RR-ROF/</w:t>
            </w:r>
          </w:p>
          <w:p w14:paraId="44C22477" w14:textId="406D8BE3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Kontraktu Wojewódzkiego i</w:t>
            </w:r>
            <w:r w:rsidR="000C1EB4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Terytorialnego</w:t>
            </w:r>
            <w:r w:rsidR="009B53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  <w:r w:rsidR="000C1EB4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6FDCC5C" w14:textId="186145C8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Stanowisko ds. </w:t>
            </w:r>
            <w:r w:rsidR="00403B04">
              <w:rPr>
                <w:rFonts w:ascii="Times New Roman" w:eastAsia="Calibri" w:hAnsi="Times New Roman" w:cs="Times New Roman"/>
                <w:sz w:val="18"/>
                <w:szCs w:val="18"/>
              </w:rPr>
              <w:t>finansów i</w:t>
            </w:r>
            <w:r w:rsidR="000C1EB4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403B0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prognoz 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5CB2D" w14:textId="3FB52427" w:rsidR="00467919" w:rsidRPr="00983C5F" w:rsidRDefault="00ED7824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 weryfikacja formalna informacji o wydatkach, które nie wygasają z upływem roku budżetowego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przez:</w:t>
            </w:r>
          </w:p>
          <w:p w14:paraId="5AA04A73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a) </w:t>
            </w:r>
            <w:r w:rsidR="009B53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ŚCP</w:t>
            </w:r>
            <w:r w:rsidR="00983C5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254F418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</w:t>
            </w:r>
            <w:r w:rsidR="009B53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983C5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2027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F2D11" w14:textId="531B7254" w:rsidR="00467919" w:rsidRPr="006E0B9F" w:rsidRDefault="00310334" w:rsidP="00807B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SOD/SEKAP</w:t>
            </w:r>
            <w:r w:rsidR="0091093F"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,</w:t>
            </w:r>
            <w:r w:rsidR="00807B89" w:rsidRPr="006E0B9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PeUP/</w:t>
            </w:r>
            <w:r w:rsidR="0091093F"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e-PUAP,</w:t>
            </w:r>
            <w:r w:rsidR="007F7875" w:rsidRPr="006E0B9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e-mail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C828" w14:textId="5EFDDD5A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="004A1E95">
              <w:rPr>
                <w:rFonts w:ascii="Times New Roman" w:eastAsia="Times New Roman" w:hAnsi="Times New Roman" w:cs="Times New Roman"/>
                <w:sz w:val="18"/>
                <w:szCs w:val="18"/>
              </w:rPr>
              <w:t>/ Koordynator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  <w:p w14:paraId="1C7AF1AE" w14:textId="248829CE" w:rsidR="00467919" w:rsidRPr="007D0816" w:rsidRDefault="00C732E1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816">
              <w:rPr>
                <w:rFonts w:ascii="Times New Roman" w:eastAsia="Times New Roman" w:hAnsi="Times New Roman" w:cs="Times New Roman"/>
                <w:sz w:val="18"/>
                <w:szCs w:val="18"/>
              </w:rPr>
              <w:t>a) RR-ROF</w:t>
            </w:r>
            <w:r w:rsidR="000C1EB4" w:rsidRPr="007D0816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3964F6B" w14:textId="77777777" w:rsidR="00467919" w:rsidRPr="00E01ED6" w:rsidRDefault="00C732E1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E01ED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b) FS-OF</w:t>
            </w:r>
          </w:p>
        </w:tc>
      </w:tr>
      <w:tr w:rsidR="00467919" w:rsidRPr="00983C5F" w14:paraId="77D7C946" w14:textId="77777777" w:rsidTr="007F7875">
        <w:trPr>
          <w:trHeight w:val="767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79E4C" w14:textId="413FB8F3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ED7824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="000C1EB4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790827B" w14:textId="5A6FD6C0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W przypadku braku uwag do dokumentu </w:t>
            </w:r>
            <w:r w:rsidR="009B53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ŚCP – pkt 2</w:t>
            </w:r>
            <w:r w:rsidR="004A1E95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="000C1EB4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DEA7D5B" w14:textId="0F8E6383" w:rsidR="00474341" w:rsidRPr="00983C5F" w:rsidRDefault="00467919" w:rsidP="007F78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W przypadku braku uwag do dokumentu </w:t>
            </w:r>
            <w:r w:rsidR="009B53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WUP – pkt </w:t>
            </w:r>
            <w:r w:rsidR="004A1E95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16E1E28F" w14:textId="77777777" w:rsidTr="005E0A2C">
        <w:trPr>
          <w:trHeight w:val="274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16BA1" w14:textId="648C514F" w:rsidR="00467919" w:rsidRPr="00983C5F" w:rsidRDefault="00ED7824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ADA3A" w14:textId="1914C792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a) Stanowisko ds. Kontraktu Wojewódzkiego i</w:t>
            </w:r>
            <w:r w:rsidR="000C1EB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9B53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  <w:r w:rsidR="000C1EB4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1B2BBA3" w14:textId="1C170348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b)Stanowisko ds. </w:t>
            </w:r>
            <w:r w:rsidR="00403B04">
              <w:rPr>
                <w:rFonts w:ascii="Times New Roman" w:eastAsia="Calibri" w:hAnsi="Times New Roman" w:cs="Times New Roman"/>
                <w:sz w:val="18"/>
                <w:szCs w:val="18"/>
              </w:rPr>
              <w:t>finansów i</w:t>
            </w:r>
            <w:r w:rsidR="00B01D11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403B04"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="00403B04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52A84" w14:textId="39E59216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Poinformowanie o konieczności złożenia korekty informacji o wydatkach, które nie wygasają z upływem roku budżetowego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przez:</w:t>
            </w:r>
          </w:p>
          <w:p w14:paraId="7CCCDCAC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9B53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A3AA0B4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b) </w:t>
            </w:r>
            <w:r w:rsidR="009B53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3FABA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6632C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9946" w14:textId="30484F5A" w:rsidR="009D1B40" w:rsidRPr="00983C5F" w:rsidRDefault="009D1B40" w:rsidP="009D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a) IP RPO WSL-ŚCP</w:t>
            </w:r>
            <w:r w:rsidR="000C1EB4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247C875" w14:textId="77777777" w:rsidR="009D1B40" w:rsidRPr="00983C5F" w:rsidRDefault="009D1B40" w:rsidP="009D1B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b) IP RPO WSL-WUP</w:t>
            </w:r>
          </w:p>
        </w:tc>
      </w:tr>
      <w:tr w:rsidR="00467919" w:rsidRPr="00983C5F" w14:paraId="628C1707" w14:textId="77777777" w:rsidTr="007F7875">
        <w:trPr>
          <w:trHeight w:val="416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D4850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0B4E">
              <w:rPr>
                <w:rFonts w:ascii="Times New Roman" w:eastAsia="Times New Roman" w:hAnsi="Times New Roman" w:cs="Times New Roman"/>
                <w:sz w:val="18"/>
                <w:szCs w:val="18"/>
              </w:rPr>
              <w:t>Następnie pkt 3</w:t>
            </w:r>
            <w:r w:rsidR="007F7875" w:rsidRPr="00990B4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15018AE6" w14:textId="77777777" w:rsidTr="005E0A2C">
        <w:trPr>
          <w:trHeight w:val="9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C4C06" w14:textId="6118EB1D" w:rsidR="00467919" w:rsidRPr="00983C5F" w:rsidRDefault="001E26ED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D4BE8" w14:textId="75123ED4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</w:t>
            </w:r>
            <w:r w:rsidR="00403B04">
              <w:rPr>
                <w:rFonts w:ascii="Times New Roman" w:eastAsia="Times New Roman" w:hAnsi="Times New Roman" w:cs="Times New Roman"/>
                <w:sz w:val="18"/>
                <w:szCs w:val="18"/>
              </w:rPr>
              <w:t>ds</w:t>
            </w:r>
            <w:r w:rsidR="00403B04">
              <w:rPr>
                <w:rFonts w:ascii="Times New Roman" w:eastAsia="Calibri" w:hAnsi="Times New Roman" w:cs="Times New Roman"/>
                <w:sz w:val="18"/>
                <w:szCs w:val="18"/>
              </w:rPr>
              <w:t>. finansów i</w:t>
            </w:r>
            <w:r w:rsidR="00B01D11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403B04"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="00403B04"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5F94C" w14:textId="4325A6E2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informacji o wydatkach, które powinny zostać ujęte jako niewygasające z upływem roku budżetowego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98F62" w14:textId="16800891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Termin wskazany w</w:t>
            </w:r>
            <w:r w:rsidR="000C1EB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emailu RR-ROF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E73F9" w14:textId="48D55BB2" w:rsidR="00467919" w:rsidRPr="00983C5F" w:rsidRDefault="0091093F" w:rsidP="0027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F830BC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F0F3" w14:textId="3C2B9E45" w:rsidR="00467919" w:rsidRPr="00983C5F" w:rsidRDefault="004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</w:tr>
      <w:tr w:rsidR="00467919" w:rsidRPr="00983C5F" w14:paraId="0DD7BD63" w14:textId="77777777" w:rsidTr="005E0A2C">
        <w:trPr>
          <w:trHeight w:val="698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A4D54" w14:textId="70639867" w:rsidR="00467919" w:rsidRPr="00983C5F" w:rsidRDefault="001E26ED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57D10" w14:textId="6F00DC5E" w:rsidR="00467919" w:rsidRPr="00E01ED6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E01ED6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Kierownik FS-OF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B97DE" w14:textId="65778143" w:rsidR="00467919" w:rsidRPr="00983C5F" w:rsidRDefault="00E53C1E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informacji o wydatkach, które nie wygasają z</w:t>
            </w:r>
            <w:r w:rsidR="000C1EB4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upływem roku budżetowego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DFD50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B9B7C" w14:textId="34A6E452" w:rsidR="00467919" w:rsidRPr="00983C5F" w:rsidRDefault="0091093F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F830BC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8D172" w14:textId="34301838" w:rsidR="00467919" w:rsidRPr="00983C5F" w:rsidRDefault="00493BB5" w:rsidP="00C00B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="00B04B5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FS</w:t>
            </w:r>
          </w:p>
        </w:tc>
      </w:tr>
      <w:tr w:rsidR="00467919" w:rsidRPr="00983C5F" w14:paraId="06393D55" w14:textId="77777777" w:rsidTr="007F7875">
        <w:trPr>
          <w:trHeight w:val="600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3092" w14:textId="788F07E1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C00B50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0C1EB4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2190DF5" w14:textId="222E2EF0" w:rsidR="00467919" w:rsidRPr="00983C5F" w:rsidRDefault="00467919" w:rsidP="00C00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C00B50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173315F8" w14:textId="77777777" w:rsidTr="005E0A2C">
        <w:trPr>
          <w:trHeight w:val="544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2AABD" w14:textId="60CB6BC0" w:rsidR="00467919" w:rsidRPr="00983C5F" w:rsidRDefault="001E26ED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CEBBA" w14:textId="76BCDC10" w:rsidR="00467919" w:rsidRPr="00983C5F" w:rsidRDefault="00467919" w:rsidP="00C00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C1AF6" w14:textId="031710E1" w:rsidR="00467919" w:rsidRPr="00983C5F" w:rsidRDefault="00467919" w:rsidP="006E0B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informacji o wydatkach, które nie wygasają z upływem roku budżetowego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3016B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A4C9A" w14:textId="26EF4149" w:rsidR="00467919" w:rsidRPr="00983C5F" w:rsidRDefault="0091093F" w:rsidP="00F830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9648D" w14:textId="70093465" w:rsidR="00467919" w:rsidRPr="00983C5F" w:rsidRDefault="00935163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finansów i</w:t>
            </w:r>
            <w:r w:rsidR="00B01D11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prognoz</w:t>
            </w:r>
            <w:r w:rsidRPr="00F22D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</w:tr>
      <w:tr w:rsidR="00467919" w:rsidRPr="00983C5F" w14:paraId="114FD204" w14:textId="77777777" w:rsidTr="007F7875">
        <w:trPr>
          <w:trHeight w:val="574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9888" w14:textId="2B9384AC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C00B50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7F8E4DE9" w14:textId="55557347" w:rsidR="00467919" w:rsidRPr="00983C5F" w:rsidRDefault="00467919" w:rsidP="00C00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C00B50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63FB9DB4" w14:textId="77777777" w:rsidTr="005E0A2C">
        <w:trPr>
          <w:trHeight w:val="126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8AC5C" w14:textId="4A345EDB" w:rsidR="00467919" w:rsidRPr="00983C5F" w:rsidRDefault="00C00B50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91526" w14:textId="52ACCFCD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 w:rsidR="00920652">
              <w:rPr>
                <w:rFonts w:ascii="Times New Roman" w:eastAsia="Calibri" w:hAnsi="Times New Roman" w:cs="Times New Roman"/>
                <w:sz w:val="18"/>
                <w:szCs w:val="18"/>
              </w:rPr>
              <w:t>finansów i</w:t>
            </w:r>
            <w:r w:rsidR="00B01D11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92065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prognoz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D1078" w14:textId="693A1220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Przekazanie do RR-ROF informacji o wydatkach, które nie wygasają z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upływem roku budżetowego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FS oraz informacji o wydatkach, które nie wygasają z upływem roku budżetowego w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ziałań wdrażanych przez </w:t>
            </w:r>
            <w:r w:rsidR="009B53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WUP </w:t>
            </w:r>
            <w:r w:rsidR="00CE2047">
              <w:rPr>
                <w:rFonts w:ascii="Times New Roman" w:eastAsia="Calibri" w:hAnsi="Times New Roman" w:cs="Times New Roman"/>
                <w:sz w:val="18"/>
                <w:szCs w:val="18"/>
              </w:rPr>
              <w:t>(plik excel)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DB83E" w14:textId="73D637C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Termin wskazany w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mailu RR-ROF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1E4B0" w14:textId="0F9FC761" w:rsidR="00467919" w:rsidRPr="00983C5F" w:rsidRDefault="007F7875" w:rsidP="00CE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e-mail </w:t>
            </w:r>
            <w:r w:rsidR="0025735E">
              <w:rPr>
                <w:rFonts w:ascii="Times New Roman" w:eastAsia="Times New Roman" w:hAnsi="Times New Roman" w:cs="Times New Roman"/>
                <w:sz w:val="18"/>
                <w:szCs w:val="18"/>
              </w:rPr>
              <w:t>(skan wersji papierowej podpisanej przez Dyrektora FS/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25735E">
              <w:rPr>
                <w:rFonts w:ascii="Times New Roman" w:eastAsia="Times New Roman" w:hAnsi="Times New Roman" w:cs="Times New Roman"/>
                <w:sz w:val="18"/>
                <w:szCs w:val="18"/>
              </w:rPr>
              <w:t>Z-cę Dyrektora FS/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25735E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Kierownika FS-OF)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5230D" w14:textId="04239A77" w:rsidR="000C1EB4" w:rsidRDefault="000C1EB4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1EB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295CB0E9" w14:textId="354FE6C1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B01D1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0C1EB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</w:tr>
      <w:tr w:rsidR="00467919" w:rsidRPr="00983C5F" w14:paraId="31AAE708" w14:textId="77777777" w:rsidTr="005E0A2C">
        <w:trPr>
          <w:trHeight w:val="276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DF209" w14:textId="55543D79" w:rsidR="00467919" w:rsidRPr="00983C5F" w:rsidRDefault="00C00B50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B0F79" w14:textId="1BC7301D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9B53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D6462" w14:textId="761675F6" w:rsidR="00467919" w:rsidRPr="00983C5F" w:rsidRDefault="00ED7824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i weryfikacja informacji o wydatkach, które nie wygasają z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upływem roku budżetowego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ziałań wdrażanych przez Wydział FS oraz informacji o wydatkach, które nie wygasają z upływem roku budżetowego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ziałań wdrażanych przez </w:t>
            </w:r>
            <w:r w:rsidR="00474341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IP RPO WSL-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WUP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0CBC3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5A83E" w14:textId="3FEA585A" w:rsidR="00467919" w:rsidRPr="00983C5F" w:rsidRDefault="007F7875" w:rsidP="008B785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43966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983C5F" w14:paraId="0F24A409" w14:textId="77777777" w:rsidTr="007F7875">
        <w:trPr>
          <w:trHeight w:val="570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E3BE" w14:textId="33E6EC8A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C00B50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6C6AE98" w14:textId="3D0D4A0B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</w:t>
            </w:r>
            <w:r w:rsidR="00C00B50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1B7CD708" w14:textId="77777777" w:rsidTr="005E0A2C">
        <w:trPr>
          <w:trHeight w:val="126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5A432" w14:textId="41DE4EA7" w:rsidR="00467919" w:rsidRPr="00983C5F" w:rsidRDefault="00C00B50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4CCD0" w14:textId="149AA9ED" w:rsidR="00467919" w:rsidRPr="00983C5F" w:rsidRDefault="00B01D11" w:rsidP="00BF2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7B41A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390169B" w14:textId="610729F3" w:rsidR="00467919" w:rsidRPr="00983C5F" w:rsidRDefault="00467919" w:rsidP="00384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384EA0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</w:t>
            </w:r>
            <w:r w:rsidR="00384EA0"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8CA6D" w14:textId="26B5E3AA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informacji o wydatkach, które nie wygasają z upływem roku budżetowego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 FR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A9F72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3CF2D" w14:textId="2AEBAB34" w:rsidR="00467919" w:rsidRPr="00983C5F" w:rsidRDefault="0058718F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CE2047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FC770" w14:textId="2E13B771" w:rsidR="00467919" w:rsidRPr="00983C5F" w:rsidRDefault="00B01D11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="00980465" w:rsidRP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980465" w:rsidRP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Koordynator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FR-RRP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B530893" w14:textId="457143D1" w:rsidR="00467919" w:rsidRPr="00983C5F" w:rsidRDefault="00467919" w:rsidP="00384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b) Kierownik FR-</w:t>
            </w:r>
            <w:r w:rsidR="00384EA0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</w:t>
            </w:r>
            <w:r w:rsidR="00384EA0"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</w:p>
        </w:tc>
      </w:tr>
      <w:tr w:rsidR="00467919" w:rsidRPr="0022129E" w14:paraId="7D69F692" w14:textId="77777777" w:rsidTr="005E0A2C">
        <w:trPr>
          <w:trHeight w:val="112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20967" w14:textId="254373A2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C00B5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F7070" w14:textId="2BFCA079" w:rsidR="00467919" w:rsidRPr="00983C5F" w:rsidRDefault="00B01D11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474341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Kierownik 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1C93F20" w14:textId="15A4FC2E" w:rsidR="00467919" w:rsidRPr="00983C5F" w:rsidRDefault="00467919" w:rsidP="00384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b) Kierownik FR-</w:t>
            </w:r>
            <w:r w:rsidR="00384EA0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</w:t>
            </w:r>
            <w:r w:rsidR="00384EA0"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42BA" w14:textId="0B2F6988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</w:t>
            </w:r>
            <w:r w:rsidR="00493BB5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9351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akceptacj</w:t>
            </w:r>
            <w:r w:rsidR="00493BB5"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informacji o wydatkach, które nie wygasają z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upływem roku budżetowego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D93A5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5E2A7" w14:textId="7E59AB3C" w:rsidR="00467919" w:rsidRPr="00983C5F" w:rsidRDefault="0058718F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CE2047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540B" w14:textId="2CEB936F" w:rsidR="00467919" w:rsidRPr="00E01ED6" w:rsidRDefault="00493BB5" w:rsidP="00384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</w:t>
            </w:r>
          </w:p>
        </w:tc>
      </w:tr>
      <w:tr w:rsidR="00467919" w:rsidRPr="00983C5F" w14:paraId="05DFEAC4" w14:textId="77777777" w:rsidTr="00983C5F">
        <w:trPr>
          <w:trHeight w:val="570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5314E" w14:textId="33132F68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C00B5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EE15753" w14:textId="020E650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– pkt 1</w:t>
            </w:r>
            <w:r w:rsidR="0000577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24E09E13" w14:textId="77777777" w:rsidTr="005E0A2C">
        <w:trPr>
          <w:trHeight w:val="126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0BFC" w14:textId="7D467284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C00B5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EB7E3" w14:textId="12A41BE8" w:rsidR="00384EA0" w:rsidRDefault="00467919" w:rsidP="00384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FR/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</w:t>
            </w:r>
            <w:r w:rsidR="00384EA0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384EA0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Kierownik:</w:t>
            </w:r>
          </w:p>
          <w:p w14:paraId="01C14454" w14:textId="73BC124E" w:rsidR="00384EA0" w:rsidRPr="00CE2047" w:rsidRDefault="00384EA0" w:rsidP="00B01D11">
            <w:pPr>
              <w:suppressAutoHyphens/>
              <w:spacing w:after="0" w:line="240" w:lineRule="auto"/>
              <w:ind w:left="184" w:hanging="184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CE204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a) FR-RRP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;</w:t>
            </w:r>
          </w:p>
          <w:p w14:paraId="6E66FB37" w14:textId="77777777" w:rsidR="00467919" w:rsidRPr="00341DD0" w:rsidRDefault="00384EA0" w:rsidP="00384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CE204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b) FR-RA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3826E" w14:textId="603B7F89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informacji o wydatkach, które nie wygasają z upływem roku budżetowego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FR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F98B8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28DC1" w14:textId="6598A533" w:rsidR="00467919" w:rsidRPr="00983C5F" w:rsidRDefault="0058718F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506D2" w14:textId="77777777" w:rsidR="00B01D11" w:rsidRDefault="00B01D11" w:rsidP="00CC10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CC102E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Realizacji Płatności </w:t>
            </w:r>
          </w:p>
          <w:p w14:paraId="5DC37ABB" w14:textId="0C6BEB39" w:rsidR="00CC102E" w:rsidRPr="00983C5F" w:rsidRDefault="00CC102E" w:rsidP="00CC10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0D4F5A6" w14:textId="5C888355" w:rsidR="00467919" w:rsidRPr="00983C5F" w:rsidRDefault="00CC102E" w:rsidP="00384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FR-R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</w:p>
        </w:tc>
      </w:tr>
      <w:tr w:rsidR="00467919" w:rsidRPr="00983C5F" w14:paraId="1C9B3CA7" w14:textId="77777777" w:rsidTr="007F7875">
        <w:trPr>
          <w:trHeight w:val="566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CFE4A" w14:textId="66F04496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00577A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6B545058" w14:textId="2A8427A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</w:t>
            </w:r>
            <w:r w:rsidR="0000577A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4DF3B6D5" w14:textId="77777777" w:rsidTr="005E0A2C">
        <w:trPr>
          <w:trHeight w:val="701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28FBD" w14:textId="2AF2007F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00577A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FA8F" w14:textId="19D044E0" w:rsidR="00467919" w:rsidRPr="00983C5F" w:rsidRDefault="00B01D11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7B41A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5DDDC46" w14:textId="717785A5" w:rsidR="00467919" w:rsidRPr="00983C5F" w:rsidRDefault="00467919" w:rsidP="00384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 w:rsidR="00E904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="00384EA0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</w:t>
            </w:r>
            <w:r w:rsidR="00384EA0"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C257F" w14:textId="070EE1B5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 do RR-ROF informacji o wydatkach, które nie wygasają z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upływem roku budżetowego w zakresie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ziałań wdrażanych przez FR </w:t>
            </w:r>
            <w:r w:rsidR="00CE2047">
              <w:rPr>
                <w:rFonts w:ascii="Times New Roman" w:eastAsia="Times New Roman" w:hAnsi="Times New Roman" w:cs="Times New Roman"/>
                <w:sz w:val="18"/>
                <w:szCs w:val="18"/>
              </w:rPr>
              <w:t>(plik excel).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797E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C9017" w14:textId="12B1D0DD" w:rsidR="00467919" w:rsidRPr="00983C5F" w:rsidRDefault="00B01765" w:rsidP="001F5E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e-mail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(skan wersji papierowej podpisanej przez Dyrektora FR/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Z-cę Dyrektora FR/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Kierownika FR-RRP/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Kierownika FR-RA)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8DE7" w14:textId="0DF3A73A" w:rsidR="00980465" w:rsidRDefault="00980465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4442B3AC" w14:textId="7A73B235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35682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</w:tr>
      <w:tr w:rsidR="00467919" w:rsidRPr="00983C5F" w14:paraId="15BC574D" w14:textId="77777777" w:rsidTr="005E0A2C">
        <w:trPr>
          <w:trHeight w:val="86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9F20E" w14:textId="4388A0DA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00577A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7D36A" w14:textId="6B8F9FF0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474341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63232" w14:textId="7FF7A4BB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Odebranie i weryfikacja formalna informacji o wydatkach, które nie wygasają z upływem roku budżetowego w zakresie </w:t>
            </w:r>
            <w:r w:rsidR="00670E34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ziałań wdrażanych przez FR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073D8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8EA7A" w14:textId="3B15EECE" w:rsidR="00467919" w:rsidRPr="00983C5F" w:rsidRDefault="007F7875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82F53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983C5F" w14:paraId="7E33AD39" w14:textId="77777777" w:rsidTr="007F7875">
        <w:trPr>
          <w:trHeight w:val="562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DD7C5" w14:textId="1D5D9EFF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00577A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1FBA69E" w14:textId="03A4E00D" w:rsidR="00467919" w:rsidRPr="00983C5F" w:rsidRDefault="00467919" w:rsidP="000057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00577A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00577A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</w:p>
        </w:tc>
      </w:tr>
      <w:tr w:rsidR="00467919" w:rsidRPr="00983C5F" w14:paraId="0A6469E2" w14:textId="77777777" w:rsidTr="005E0A2C">
        <w:trPr>
          <w:trHeight w:val="993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5BE5" w14:textId="67340BBE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00577A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72127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administracyjnych i pomocy technicznej</w:t>
            </w:r>
            <w:r w:rsidR="00474341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RR-RA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FC185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Sporządzenie informacji o wydatkach, które nie wygasają z upływem roku budżetowego w zakresie PT wdrażanej przez RR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FB19B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D5A2E" w14:textId="52B35AA1" w:rsidR="00467919" w:rsidRPr="00983C5F" w:rsidRDefault="0058718F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1F5E1A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96C82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Kierownik RR-RA</w:t>
            </w:r>
          </w:p>
        </w:tc>
      </w:tr>
      <w:tr w:rsidR="00467919" w:rsidRPr="00983C5F" w14:paraId="256E0C05" w14:textId="77777777" w:rsidTr="005E0A2C">
        <w:trPr>
          <w:trHeight w:val="838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EAE7C" w14:textId="45A8ADD3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00577A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8AB69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RR-RA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47EE3" w14:textId="62AA24A3" w:rsidR="00467919" w:rsidRPr="00983C5F" w:rsidRDefault="00E53C1E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informacji o wydatkach, które nie wygasają z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upływem roku budżetowego w zakresie PT wdrażanej przez RR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49697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20DAC" w14:textId="75727E86" w:rsidR="00467919" w:rsidRPr="00983C5F" w:rsidRDefault="0058718F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1F5E1A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37220" w14:textId="01E48C47" w:rsidR="00467919" w:rsidRPr="00983C5F" w:rsidRDefault="00493BB5" w:rsidP="006E0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467919" w:rsidRPr="00983C5F" w14:paraId="48C71799" w14:textId="77777777" w:rsidTr="007F7875">
        <w:trPr>
          <w:trHeight w:val="551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FDFDB" w14:textId="1766176E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00577A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6CB8557" w14:textId="429D997F" w:rsidR="00467919" w:rsidRPr="00983C5F" w:rsidRDefault="00467919" w:rsidP="000057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</w:t>
            </w:r>
            <w:r w:rsidR="0000577A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40706D25" w14:textId="77777777" w:rsidTr="005E0A2C">
        <w:trPr>
          <w:trHeight w:val="981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11CE1" w14:textId="3316825E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00577A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A47B" w14:textId="28A3688C" w:rsidR="00467919" w:rsidRPr="00983C5F" w:rsidRDefault="00467919" w:rsidP="007F78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RR-RA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BB3C2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Zatwierdzenie informacji o wydatkach, które nie wygasają z upływem roku budżetowego w zakresie PT wdrażanej przez RR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C18B5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9BB7" w14:textId="1FEE7D4F" w:rsidR="00467919" w:rsidRPr="00983C5F" w:rsidRDefault="0058718F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E8BA8" w14:textId="1E09F79C" w:rsidR="00467919" w:rsidRPr="00983C5F" w:rsidRDefault="00E9043B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RR-RA</w:t>
            </w:r>
          </w:p>
        </w:tc>
      </w:tr>
      <w:tr w:rsidR="00467919" w:rsidRPr="00983C5F" w14:paraId="0B63AE0C" w14:textId="77777777" w:rsidTr="007F7875">
        <w:trPr>
          <w:trHeight w:val="559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7F85D" w14:textId="4C0FD976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00577A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00577A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69FCC0C" w14:textId="17166BDF" w:rsidR="00467919" w:rsidRPr="00983C5F" w:rsidRDefault="00467919" w:rsidP="0000577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474341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00577A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7DF9410D" w14:textId="77777777" w:rsidTr="005E0A2C">
        <w:trPr>
          <w:trHeight w:val="846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8B2FE" w14:textId="523501FB" w:rsidR="00467919" w:rsidRPr="00983C5F" w:rsidRDefault="00474341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00577A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0980C" w14:textId="0C005A3B" w:rsidR="00467919" w:rsidRPr="00983C5F" w:rsidRDefault="00E9043B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Pomocy Technicznej RPO WSL 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RR-RA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61126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Przekazanie informacji o wydatkach, które nie wygasają z upływem roku budżetowego w zakresie PT wdrażanej przez RR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4CF6F" w14:textId="436706E3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Termin wskazany w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 w:rsidR="00474341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mailu RR-ROF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DE5E" w14:textId="62801C1D" w:rsidR="00467919" w:rsidRPr="00983C5F" w:rsidRDefault="0058718F" w:rsidP="002234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papierowa, e-mail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78DD6" w14:textId="4DAF130C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</w:tr>
      <w:tr w:rsidR="00467919" w:rsidRPr="00983C5F" w14:paraId="1177B602" w14:textId="77777777" w:rsidTr="005E0A2C">
        <w:trPr>
          <w:trHeight w:val="87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188BB" w14:textId="07233F3D" w:rsidR="00467919" w:rsidRPr="00983C5F" w:rsidRDefault="0000577A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EB152" w14:textId="52F3FC74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589A7" w14:textId="7528C893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Odebranie i weryfikacja informacji o wydatkach, które nie wygasają z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upływem roku budżetowego w zakresie PT wdrażanej przez RR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EB6F8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DFFC4" w14:textId="38A3B8D2" w:rsidR="00467919" w:rsidRPr="00983C5F" w:rsidRDefault="0058718F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ersja papierowa, e-mail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8B8F" w14:textId="45891E80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K</w:t>
            </w:r>
            <w:r w:rsidR="0058718F">
              <w:rPr>
                <w:rFonts w:ascii="Times New Roman" w:eastAsia="Calibri" w:hAnsi="Times New Roman" w:cs="Times New Roman"/>
                <w:sz w:val="18"/>
                <w:szCs w:val="18"/>
              </w:rPr>
              <w:t>i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erownik RR-ROF</w:t>
            </w:r>
          </w:p>
        </w:tc>
      </w:tr>
      <w:tr w:rsidR="00467919" w:rsidRPr="00983C5F" w14:paraId="2E89C021" w14:textId="77777777" w:rsidTr="007F7875">
        <w:trPr>
          <w:trHeight w:val="521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E2206" w14:textId="6B260383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1</w:t>
            </w:r>
            <w:r w:rsidR="00D0336D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FBC1BF8" w14:textId="2C61979A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2</w:t>
            </w:r>
            <w:r w:rsidR="0000577A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D4EFB" w:rsidRPr="00983C5F" w14:paraId="66B95F0C" w14:textId="77777777" w:rsidTr="00806BAA">
        <w:trPr>
          <w:trHeight w:val="788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6CF4" w14:textId="77777777" w:rsidR="002D4EFB" w:rsidRPr="00983C5F" w:rsidRDefault="0000577A" w:rsidP="0022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  <w:r w:rsidR="002D4EF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CAF9" w14:textId="77777777" w:rsidR="002D4EFB" w:rsidRPr="00983C5F" w:rsidRDefault="002D4EFB" w:rsidP="000057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finansowej i pomocy technicznej OR-FPT</w:t>
            </w:r>
          </w:p>
        </w:tc>
        <w:tc>
          <w:tcPr>
            <w:tcW w:w="5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6F86" w14:textId="77777777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informacji o wydatkach, które nie wygasają z upływem roku budżetowego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zakresie PT wdrażanej przez OR.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42F1" w14:textId="77777777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FA89" w14:textId="3701AEB6" w:rsidR="002D4EFB" w:rsidRPr="00983C5F" w:rsidRDefault="0058718F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1F5E1A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0B3A" w14:textId="77777777" w:rsidR="002D4EFB" w:rsidRPr="00983C5F" w:rsidRDefault="00E12C18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 OR-</w:t>
            </w:r>
            <w:r w:rsidR="002D4EFB">
              <w:rPr>
                <w:rFonts w:ascii="Times New Roman" w:eastAsia="Calibri" w:hAnsi="Times New Roman" w:cs="Times New Roman"/>
                <w:sz w:val="18"/>
                <w:szCs w:val="18"/>
              </w:rPr>
              <w:t>FPT</w:t>
            </w:r>
          </w:p>
        </w:tc>
      </w:tr>
      <w:tr w:rsidR="002D4EFB" w:rsidRPr="00983C5F" w14:paraId="1DD1DBE0" w14:textId="77777777" w:rsidTr="00806BAA">
        <w:trPr>
          <w:trHeight w:val="788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4B4A" w14:textId="77777777" w:rsidR="002D4EFB" w:rsidRPr="00983C5F" w:rsidRDefault="0000577A" w:rsidP="0022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</w:t>
            </w:r>
            <w:r w:rsidR="002D4EF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405C" w14:textId="77777777" w:rsidR="002D4EFB" w:rsidRPr="00983C5F" w:rsidRDefault="002D4EFB" w:rsidP="000057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 OR-FPT</w:t>
            </w:r>
          </w:p>
        </w:tc>
        <w:tc>
          <w:tcPr>
            <w:tcW w:w="5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C13F" w14:textId="569845B2" w:rsidR="002D4EFB" w:rsidRPr="00983C5F" w:rsidRDefault="00E53C1E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2D4EFB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informacji o wydatkach, które nie wygasają z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2D4EFB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upływem roku budżetowego </w:t>
            </w:r>
            <w:r w:rsidR="002D4EFB">
              <w:rPr>
                <w:rFonts w:ascii="Times New Roman" w:eastAsia="Calibri" w:hAnsi="Times New Roman" w:cs="Times New Roman"/>
                <w:sz w:val="18"/>
                <w:szCs w:val="18"/>
              </w:rPr>
              <w:t>w zakresie PT wdrażanej przez OR.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4DB9" w14:textId="77777777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EA91E" w14:textId="2AB6A5BE" w:rsidR="002D4EFB" w:rsidRPr="001F5E1A" w:rsidRDefault="0058718F" w:rsidP="00223408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1F5E1A" w:rsidRPr="0000577A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C7DA" w14:textId="77777777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</w:t>
            </w:r>
            <w:r w:rsidR="00E12C18">
              <w:rPr>
                <w:rFonts w:ascii="Times New Roman" w:eastAsia="Times New Roman" w:hAnsi="Times New Roman" w:cs="Times New Roman"/>
                <w:sz w:val="18"/>
                <w:szCs w:val="18"/>
              </w:rPr>
              <w:t>nsowej i pomocy technicznej OR-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FPT</w:t>
            </w:r>
          </w:p>
        </w:tc>
      </w:tr>
      <w:tr w:rsidR="002D4EFB" w:rsidRPr="00983C5F" w14:paraId="4251D3D0" w14:textId="77777777" w:rsidTr="00BF2F69">
        <w:trPr>
          <w:trHeight w:val="605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E683" w14:textId="3C0128F7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</w:t>
            </w:r>
            <w:r w:rsidR="0000577A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953E3AB" w14:textId="77777777" w:rsidR="002D4EFB" w:rsidRPr="00983C5F" w:rsidRDefault="002D4EFB" w:rsidP="0000577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2</w:t>
            </w:r>
            <w:r w:rsidR="0000577A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D4EFB" w:rsidRPr="00983C5F" w14:paraId="697F68B3" w14:textId="77777777" w:rsidTr="00806BAA">
        <w:trPr>
          <w:trHeight w:val="788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B158" w14:textId="77777777" w:rsidR="002D4EFB" w:rsidRPr="00983C5F" w:rsidRDefault="0000577A" w:rsidP="0022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</w:t>
            </w:r>
            <w:r w:rsidR="002D4EF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B748D" w14:textId="30117FA6" w:rsidR="002D4EFB" w:rsidRPr="00983C5F" w:rsidRDefault="002D4EFB" w:rsidP="0022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RR/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E12C18">
              <w:rPr>
                <w:rFonts w:ascii="Times New Roman" w:eastAsia="Calibri" w:hAnsi="Times New Roman" w:cs="Times New Roman"/>
                <w:sz w:val="18"/>
                <w:szCs w:val="18"/>
              </w:rPr>
              <w:t>Kierownik OR-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FPT</w:t>
            </w:r>
          </w:p>
        </w:tc>
        <w:tc>
          <w:tcPr>
            <w:tcW w:w="5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4187" w14:textId="77777777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informacji o wydatkach, które nie wygasają z upływem roku budżetowego w zakresie PT wdrażanej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OR.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BF12" w14:textId="77777777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E604" w14:textId="21F5475E" w:rsidR="002D4EFB" w:rsidRPr="00983C5F" w:rsidRDefault="0058718F" w:rsidP="001F5E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2D4EFB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7DE13" w14:textId="77777777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</w:t>
            </w:r>
            <w:r w:rsidR="00E12C18">
              <w:rPr>
                <w:rFonts w:ascii="Times New Roman" w:eastAsia="Times New Roman" w:hAnsi="Times New Roman" w:cs="Times New Roman"/>
                <w:sz w:val="18"/>
                <w:szCs w:val="18"/>
              </w:rPr>
              <w:t>nsowej i pomocy technicznej OR-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FPT</w:t>
            </w:r>
          </w:p>
        </w:tc>
      </w:tr>
      <w:tr w:rsidR="002D4EFB" w:rsidRPr="00983C5F" w14:paraId="2E172280" w14:textId="77777777" w:rsidTr="00806BAA">
        <w:trPr>
          <w:trHeight w:val="321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8726" w14:textId="2A5ABE20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</w:t>
            </w:r>
            <w:r w:rsidR="00614817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BAD9AC3" w14:textId="77777777" w:rsidR="002D4EFB" w:rsidRPr="00983C5F" w:rsidRDefault="002D4EFB" w:rsidP="006148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2</w:t>
            </w:r>
            <w:r w:rsidR="00614817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D4EFB" w:rsidRPr="00983C5F" w14:paraId="0DD4D2DA" w14:textId="77777777" w:rsidTr="00806BAA">
        <w:trPr>
          <w:trHeight w:val="788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6569" w14:textId="77777777" w:rsidR="002D4EFB" w:rsidRPr="00983C5F" w:rsidRDefault="00E12C18" w:rsidP="0022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23</w:t>
            </w:r>
            <w:r w:rsidR="002D4EF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4FF9" w14:textId="77777777" w:rsidR="002D4EFB" w:rsidRPr="00983C5F" w:rsidRDefault="002D4EFB" w:rsidP="0022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obsługi fina</w:t>
            </w:r>
            <w:r w:rsidR="00614817">
              <w:rPr>
                <w:rFonts w:ascii="Times New Roman" w:eastAsia="Times New Roman" w:hAnsi="Times New Roman" w:cs="Times New Roman"/>
                <w:sz w:val="18"/>
                <w:szCs w:val="18"/>
              </w:rPr>
              <w:t>nsowej i pomocy technicznej OR-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FPT</w:t>
            </w:r>
          </w:p>
        </w:tc>
        <w:tc>
          <w:tcPr>
            <w:tcW w:w="5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6F3B3" w14:textId="77777777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informacji o wydatkach, które nie wygasają z upływem roku budżetowego w zakresie PT wdrażanej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OR</w:t>
            </w:r>
            <w:r w:rsidR="001F5E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(plik excel)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B16DA" w14:textId="763C9BA7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Termin wskazany w e-mailu  RR-ROF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89AB6" w14:textId="077278C8" w:rsidR="002D4EFB" w:rsidRPr="00983C5F" w:rsidRDefault="002D4EFB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e-mail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58718F">
              <w:rPr>
                <w:rFonts w:ascii="Times New Roman" w:eastAsia="Times New Roman" w:hAnsi="Times New Roman" w:cs="Times New Roman"/>
                <w:sz w:val="18"/>
                <w:szCs w:val="18"/>
              </w:rPr>
              <w:t>sk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an wersji papierowej podpisanej przez Dyrektora OR/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614817">
              <w:rPr>
                <w:rFonts w:ascii="Times New Roman" w:eastAsia="Times New Roman" w:hAnsi="Times New Roman" w:cs="Times New Roman"/>
                <w:sz w:val="18"/>
                <w:szCs w:val="18"/>
              </w:rPr>
              <w:t>-cę Dyrektora OR/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614817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Kierownika OR-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FPT)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69B9" w14:textId="3DFE7553" w:rsidR="00980465" w:rsidRDefault="00980465" w:rsidP="0022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23A41914" w14:textId="0E2C4132" w:rsidR="002D4EFB" w:rsidRPr="00983C5F" w:rsidRDefault="002D4EFB" w:rsidP="0022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</w:p>
          <w:p w14:paraId="6962C963" w14:textId="77777777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RR-ROF</w:t>
            </w:r>
          </w:p>
        </w:tc>
      </w:tr>
      <w:tr w:rsidR="002D4EFB" w:rsidRPr="00983C5F" w14:paraId="4CE5AE16" w14:textId="77777777" w:rsidTr="00806BAA">
        <w:trPr>
          <w:trHeight w:val="788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C0A6" w14:textId="77777777" w:rsidR="002D4EFB" w:rsidRPr="00983C5F" w:rsidRDefault="002D4EFB" w:rsidP="006148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614817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54EF" w14:textId="3A835203" w:rsidR="002D4EFB" w:rsidRPr="00983C5F" w:rsidRDefault="002D4EFB" w:rsidP="0022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27D9" w14:textId="5AEE12E2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Odebranie i weryfikacja informacji o wydatkach, które nie wygasają z</w:t>
            </w:r>
            <w:r w:rsidR="004940CB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upływem roku budżetowego w zakresie PT wdrażanej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OR.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6D32" w14:textId="77777777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0E4D" w14:textId="77777777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0932" w14:textId="0069EDA6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2D4EFB" w:rsidRPr="00983C5F" w14:paraId="0B62ECBF" w14:textId="77777777" w:rsidTr="006E0B9F">
        <w:trPr>
          <w:trHeight w:val="512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63A0" w14:textId="7ACEB35F" w:rsidR="002D4EFB" w:rsidRPr="00983C5F" w:rsidRDefault="002D4EFB" w:rsidP="002202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</w:t>
            </w:r>
            <w:r w:rsidR="00614817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A7EBE9A" w14:textId="77777777" w:rsidR="002D4EFB" w:rsidRPr="00983C5F" w:rsidRDefault="002D4EFB" w:rsidP="006148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2</w:t>
            </w:r>
            <w:r w:rsidR="00614817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579396AB" w14:textId="77777777" w:rsidTr="005E0A2C">
        <w:trPr>
          <w:trHeight w:val="788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103D8" w14:textId="66C43AF2" w:rsidR="00467919" w:rsidRPr="00983C5F" w:rsidRDefault="00467919" w:rsidP="006148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614817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6938B" w14:textId="206E5486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6FFFC" w14:textId="43AD4975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Sporządzenie zbiorczej informacji o wydatkach, które nie wygasają z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upływem roku budżetowego</w:t>
            </w:r>
            <w:r w:rsidR="00AC39F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pisma przekazującego dokumenty do IK UP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71AC7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AFF8E" w14:textId="69E7F0DB" w:rsidR="00467919" w:rsidRPr="00983C5F" w:rsidRDefault="0058718F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9B96" w14:textId="020FFC38" w:rsidR="00467919" w:rsidRPr="00983C5F" w:rsidRDefault="004679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983C5F" w14:paraId="11ED810D" w14:textId="77777777" w:rsidTr="005E0A2C">
        <w:trPr>
          <w:trHeight w:val="79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7FB68" w14:textId="3A4BB115" w:rsidR="00467919" w:rsidRPr="00983C5F" w:rsidRDefault="00467919" w:rsidP="002C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2C2E44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4A417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7E1FE" w14:textId="04D54A14" w:rsidR="00467919" w:rsidRPr="00983C5F" w:rsidRDefault="00E53C1E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zbiorczej informacji o wydatkach, które nie wygasają z upływem roku budżetowego oraz pisma przekazującego dokumenty do IK</w:t>
            </w:r>
            <w:r w:rsidR="00A02D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5ACBC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06B82" w14:textId="05878469" w:rsidR="00467919" w:rsidRPr="00983C5F" w:rsidRDefault="0058718F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AA660" w14:textId="1920A5D0" w:rsidR="00467919" w:rsidRPr="00983C5F" w:rsidRDefault="00493BB5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4940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467919" w:rsidRPr="00983C5F" w14:paraId="03907F06" w14:textId="77777777" w:rsidTr="00983C5F">
        <w:trPr>
          <w:trHeight w:val="555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C90D5" w14:textId="6E3FCDA5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</w:t>
            </w:r>
            <w:r w:rsidR="002C2E44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98046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8CD35A9" w14:textId="2CDFBAB1" w:rsidR="00467919" w:rsidRPr="00983C5F" w:rsidRDefault="00467919" w:rsidP="002C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2</w:t>
            </w:r>
            <w:r w:rsidR="002C2E44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98046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1E8ACAD9" w14:textId="77777777" w:rsidTr="005E0A2C">
        <w:trPr>
          <w:trHeight w:val="804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5A880" w14:textId="1E09ECD3" w:rsidR="00467919" w:rsidRPr="00983C5F" w:rsidRDefault="00467919" w:rsidP="002C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2C2E44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E0D7E" w14:textId="0ABCE0E8" w:rsidR="00467919" w:rsidRPr="00983C5F" w:rsidRDefault="004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4940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  <w:r w:rsidR="004940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/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87031" w14:textId="0B0CD80F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Zatwierdzenie zbiorczej informacji o wydatkach, które nie wygasają z</w:t>
            </w:r>
            <w:r w:rsidR="008F5FA1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upływem roku budżetowego oraz pisma przekazującego dokumenty do IK</w:t>
            </w:r>
            <w:r w:rsidR="00A02D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4E456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89D98" w14:textId="06C97EA3" w:rsidR="00467919" w:rsidRPr="00983C5F" w:rsidRDefault="0058718F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2AEDB" w14:textId="10144334" w:rsidR="00467919" w:rsidRPr="00983C5F" w:rsidRDefault="00CC102E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8F5FA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983C5F" w14:paraId="1D530590" w14:textId="77777777" w:rsidTr="007F7875">
        <w:trPr>
          <w:trHeight w:val="628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9EA7" w14:textId="1027373C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</w:t>
            </w:r>
            <w:r w:rsidR="002C2E44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AC059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99752DE" w14:textId="4B7EBAF5" w:rsidR="00467919" w:rsidRPr="00983C5F" w:rsidRDefault="00467919" w:rsidP="002D4E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2</w:t>
            </w:r>
            <w:r w:rsidR="002C2E44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5EC3A890" w14:textId="77777777" w:rsidTr="005E0A2C">
        <w:trPr>
          <w:trHeight w:val="886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922E8" w14:textId="57D731C1" w:rsidR="00467919" w:rsidRPr="00983C5F" w:rsidRDefault="00467919" w:rsidP="002C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2C2E44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DD99" w14:textId="759C906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474341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DFCB7" w14:textId="125CB0B6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Przekazanie zbiorczej informacji o wydatkach, które nie wygasają z upływem roku budżetowego oraz pisma przekazującego dokumenty do IK</w:t>
            </w:r>
            <w:r w:rsidR="00A02D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4D2EA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Termin do 5 listopada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C646D" w14:textId="08F4022C" w:rsidR="00467919" w:rsidRPr="00983C5F" w:rsidRDefault="00F830BC" w:rsidP="00F83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  <w:r w:rsidR="00474341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e-mail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58888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IK</w:t>
            </w:r>
            <w:r w:rsidR="00A02D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</w:p>
        </w:tc>
      </w:tr>
      <w:tr w:rsidR="00467919" w:rsidRPr="00983C5F" w14:paraId="7B718AA2" w14:textId="77777777" w:rsidTr="005E0A2C">
        <w:trPr>
          <w:trHeight w:val="126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4604F" w14:textId="7B6BD95A" w:rsidR="00467919" w:rsidRPr="00983C5F" w:rsidRDefault="002C2E44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89F2" w14:textId="737E4E13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474341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BDB2F" w14:textId="68016A9F" w:rsidR="00467919" w:rsidRPr="00983C5F" w:rsidRDefault="003065CE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informacji z IK </w:t>
            </w:r>
            <w:r w:rsidR="00A02D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UP 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o wysokości środków RPO ujętych w</w:t>
            </w:r>
            <w:r w:rsidR="00AC059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wykazie wydatków niewygasających z upływem danego roku budżetowego w</w:t>
            </w:r>
            <w:r w:rsidR="00AC059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Rozporządzeniu Rady Ministrów, wydanym na podstawie art. 181 ust. 2 ustawy z dnia 27 sierpnia 2009 r. o finansach publicznych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484DA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(Termin na przekazanie informacji przez IK</w:t>
            </w:r>
            <w:r w:rsidR="00A02D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- 10 dni roboczych od dnia wejścia rozporządzenia w życie)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94C87" w14:textId="1964378C" w:rsidR="00467919" w:rsidRPr="00983C5F" w:rsidRDefault="00F830BC" w:rsidP="00F830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SOD/SEKAP, w</w:t>
            </w:r>
            <w:r w:rsidR="007F7875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85069" w14:textId="611A9279" w:rsidR="00467919" w:rsidRPr="00983C5F" w:rsidRDefault="00B625A8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IK UP</w:t>
            </w:r>
          </w:p>
        </w:tc>
      </w:tr>
      <w:tr w:rsidR="009B75AD" w:rsidRPr="00983C5F" w14:paraId="5E984BB1" w14:textId="77777777" w:rsidTr="005E0A2C">
        <w:trPr>
          <w:trHeight w:val="355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556C" w14:textId="5372124F" w:rsidR="009B75AD" w:rsidRPr="002D4EFB" w:rsidRDefault="002C2E44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  <w:r w:rsidR="009B75AD" w:rsidRPr="002D4EF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6C7F" w14:textId="39C3C228" w:rsidR="00AC059F" w:rsidRDefault="00AC059F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3239F1B8" w14:textId="5A353F2F" w:rsidR="009B75AD" w:rsidRPr="00983C5F" w:rsidRDefault="009B75AD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DF61" w14:textId="77777777" w:rsidR="009B75AD" w:rsidRPr="00983C5F" w:rsidRDefault="009B75AD" w:rsidP="00983C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do wiadomości informacji z IK </w:t>
            </w:r>
            <w:r w:rsidR="00A02D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UP 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o wysokości środków RPO ujętych w wykazie wydatków niewygasających z upływem danego roku budżetowego w Rozporządzeniu Rady Ministrów, wydanym na podstawie art. 181 ust. 2 ustawy z dnia 27 sierpnia 2009 r. o finansach publicznych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8DA3" w14:textId="77777777" w:rsidR="009B75AD" w:rsidRPr="00983C5F" w:rsidRDefault="009B75AD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9ABB" w14:textId="09DB0A73" w:rsidR="009B75AD" w:rsidRPr="00983C5F" w:rsidRDefault="009B75AD" w:rsidP="001B75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8ED1" w14:textId="5430B2F6" w:rsidR="009B75AD" w:rsidRPr="009A6329" w:rsidRDefault="009B75AD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Kierownicy RR-RA, FR-RRP, FS-OF</w:t>
            </w:r>
            <w:r w:rsidR="002D4EFB"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, OR-FPT</w:t>
            </w:r>
          </w:p>
          <w:p w14:paraId="5D609DF3" w14:textId="298D1F47" w:rsidR="009B75AD" w:rsidRPr="00983C5F" w:rsidRDefault="009B75A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IP RPO WSL</w:t>
            </w:r>
          </w:p>
        </w:tc>
      </w:tr>
      <w:tr w:rsidR="00467919" w:rsidRPr="00983C5F" w14:paraId="7C806381" w14:textId="77777777" w:rsidTr="00983C5F">
        <w:trPr>
          <w:trHeight w:val="355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CAC08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II) Zwrot środków zgłoszonych do ujęcia w wykazie środków niewygasających z upływem roku budżetowego</w:t>
            </w:r>
          </w:p>
        </w:tc>
      </w:tr>
      <w:tr w:rsidR="00467919" w:rsidRPr="00983C5F" w14:paraId="7644E232" w14:textId="77777777" w:rsidTr="005E0A2C">
        <w:trPr>
          <w:trHeight w:val="1181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63955" w14:textId="25F5AD9A" w:rsidR="00467919" w:rsidRPr="00983C5F" w:rsidRDefault="002C2E44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62AA9" w14:textId="3A3D5369" w:rsidR="00AC059F" w:rsidRDefault="00AC059F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26825A42" w14:textId="5D11B95F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474341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D4A6C" w14:textId="2A46FB43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Wskazanie terminu na zwrot środków zgłoszonych do ujęcia w wykazie środków niewygasających z upływem roku budżetowego – zwrot środków jest dokonywany zgodnie z Instrukcją Wykonawczą 4.</w:t>
            </w:r>
            <w:r w:rsidR="0080427B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.6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D1721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D3D9A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F2BF6" w14:textId="77777777" w:rsidR="004940CB" w:rsidRPr="009A6329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Kierownicy</w:t>
            </w:r>
            <w:r w:rsidR="004940CB"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:</w:t>
            </w: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14:paraId="79F64545" w14:textId="1AE9D0D6" w:rsidR="00467919" w:rsidRPr="009A6329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RR-RA, FR-RRP, FR-</w:t>
            </w:r>
            <w:r w:rsidR="00384EA0"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RA</w:t>
            </w: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, FS-OF</w:t>
            </w:r>
            <w:r w:rsidR="002D4EFB"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, </w:t>
            </w:r>
            <w:r w:rsidR="005249D4"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OR-</w:t>
            </w:r>
            <w:r w:rsidR="002D4EFB"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FPT</w:t>
            </w:r>
          </w:p>
          <w:p w14:paraId="77CC5E26" w14:textId="76C2EAA6" w:rsidR="00467919" w:rsidRPr="00983C5F" w:rsidRDefault="0047434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IP RPO WSL</w:t>
            </w:r>
          </w:p>
        </w:tc>
      </w:tr>
      <w:tr w:rsidR="00467919" w:rsidRPr="00983C5F" w14:paraId="79C43107" w14:textId="77777777" w:rsidTr="005E0A2C">
        <w:trPr>
          <w:trHeight w:val="97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684E2" w14:textId="53E87BCC" w:rsidR="00467919" w:rsidRPr="00983C5F" w:rsidRDefault="002C2E44" w:rsidP="002C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4C185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619B4" w14:textId="35394D90" w:rsidR="009B75AD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do IK </w:t>
            </w:r>
            <w:r w:rsidR="00A02D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UP 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środków zgłoszonych do ujęcia w wykazie środków niewygasających z upływem roku budżetowego – zwrot środków jest dokonywany zgodnie z Instrukcją Wykonawczą 4.5.6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4EFB9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Termin do 10 grudnia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D642C" w14:textId="1BD38AF5" w:rsidR="00467919" w:rsidRPr="00983C5F" w:rsidRDefault="002C2E44" w:rsidP="002234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Nie dotyczy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8CF43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983C5F" w14:paraId="041E6A59" w14:textId="77777777" w:rsidTr="00983C5F">
        <w:trPr>
          <w:trHeight w:val="359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9C4C3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III) Uruchomienie środków, które nie wygasają z upływem roku budżetowego</w:t>
            </w:r>
          </w:p>
        </w:tc>
      </w:tr>
      <w:tr w:rsidR="00467919" w:rsidRPr="00983C5F" w14:paraId="4978D31A" w14:textId="77777777" w:rsidTr="005E0A2C">
        <w:trPr>
          <w:trHeight w:val="416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29567" w14:textId="5390C454" w:rsidR="00467919" w:rsidRPr="00983C5F" w:rsidRDefault="002C2E44" w:rsidP="002D4E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A4552" w14:textId="73C8B74F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474341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21769" w14:textId="762D4802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</w:t>
            </w:r>
            <w:r w:rsidR="002C2E4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pisma oraz 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wniosku o uruchomienie środków, które nie wygasają z upływem roku budżetowego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103"/>
            </w:r>
            <w:r w:rsidR="00AC059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8C898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46AED" w14:textId="56EEAC9F" w:rsidR="00467919" w:rsidRPr="00983C5F" w:rsidRDefault="0058718F" w:rsidP="002234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6DBBE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983C5F" w14:paraId="2AFB723E" w14:textId="77777777" w:rsidTr="005E0A2C">
        <w:trPr>
          <w:trHeight w:val="826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7666F" w14:textId="14AB13C9" w:rsidR="00467919" w:rsidRPr="00983C5F" w:rsidRDefault="002C2E44" w:rsidP="002D4E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18FEF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 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B94F9" w14:textId="0222BDB2" w:rsidR="00467919" w:rsidRPr="00983C5F" w:rsidRDefault="00E53C1E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wniosku o uruchomienie środków, które nie wygasają z upływem roku budżetowego oraz pisma przekazującego dokument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E36F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7DE09" w14:textId="26331E78" w:rsidR="00467919" w:rsidRPr="00983C5F" w:rsidRDefault="0058718F" w:rsidP="002234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D5AF" w14:textId="6789AE32" w:rsidR="00467919" w:rsidRPr="00983C5F" w:rsidRDefault="00493BB5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4940CB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467919" w:rsidRPr="00983C5F" w14:paraId="2BC23BCB" w14:textId="77777777" w:rsidTr="00983C5F">
        <w:trPr>
          <w:trHeight w:val="497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A7BEF" w14:textId="48C2702B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A47D29">
              <w:rPr>
                <w:rFonts w:ascii="Times New Roman" w:eastAsia="Calibri" w:hAnsi="Times New Roman" w:cs="Times New Roman"/>
                <w:sz w:val="18"/>
                <w:szCs w:val="18"/>
              </w:rPr>
              <w:t>33</w:t>
            </w:r>
            <w:r w:rsidR="00AC059F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29513746" w14:textId="0AF3172C" w:rsidR="00467919" w:rsidRPr="00983C5F" w:rsidRDefault="00467919" w:rsidP="00A4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A47D29">
              <w:rPr>
                <w:rFonts w:ascii="Times New Roman" w:eastAsia="Times New Roman" w:hAnsi="Times New Roman" w:cs="Times New Roman"/>
                <w:sz w:val="18"/>
                <w:szCs w:val="18"/>
              </w:rPr>
              <w:t>35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21659323" w14:textId="77777777" w:rsidTr="005E0A2C">
        <w:trPr>
          <w:trHeight w:val="835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C9989" w14:textId="77617143" w:rsidR="00467919" w:rsidRPr="00983C5F" w:rsidRDefault="002C2E44" w:rsidP="002D4E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AFEDA" w14:textId="1BFD3D92" w:rsidR="00467919" w:rsidRPr="00983C5F" w:rsidRDefault="00467919" w:rsidP="00B6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4940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B625A8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</w:t>
            </w:r>
            <w:r w:rsidR="004940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FC21F" w14:textId="5D2FCD53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Zatwierdzenie wniosku o uruchomienie środków, które nie wygasają z</w:t>
            </w:r>
            <w:r w:rsidR="00B625A8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upływem roku budżetowego oraz pisma przekazującego dokument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D955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C62F4" w14:textId="0DE4C757" w:rsidR="00467919" w:rsidRPr="00983C5F" w:rsidRDefault="0058718F" w:rsidP="002234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CF2A5" w14:textId="0FDD29F7" w:rsidR="00467919" w:rsidRPr="00983C5F" w:rsidRDefault="00CC102E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 RR-ROF</w:t>
            </w:r>
          </w:p>
        </w:tc>
      </w:tr>
      <w:tr w:rsidR="00467919" w:rsidRPr="00983C5F" w14:paraId="7F3A3A4B" w14:textId="77777777" w:rsidTr="007F7875">
        <w:trPr>
          <w:trHeight w:val="563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A6E78" w14:textId="27262ABA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 w:rsidR="00A47D29">
              <w:rPr>
                <w:rFonts w:ascii="Times New Roman" w:eastAsia="Times New Roman" w:hAnsi="Times New Roman" w:cs="Times New Roman"/>
                <w:sz w:val="18"/>
                <w:szCs w:val="18"/>
              </w:rPr>
              <w:t>33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0FCD9C0" w14:textId="40C9C697" w:rsidR="00467919" w:rsidRPr="00983C5F" w:rsidRDefault="00467919" w:rsidP="00A4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A47D29">
              <w:rPr>
                <w:rFonts w:ascii="Times New Roman" w:eastAsia="Times New Roman" w:hAnsi="Times New Roman" w:cs="Times New Roman"/>
                <w:sz w:val="18"/>
                <w:szCs w:val="18"/>
              </w:rPr>
              <w:t>36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44B7E794" w14:textId="77777777" w:rsidTr="005E0A2C">
        <w:trPr>
          <w:trHeight w:val="88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B3B24" w14:textId="093B88DF" w:rsidR="00467919" w:rsidRPr="00983C5F" w:rsidRDefault="002C2E44" w:rsidP="00D508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8CF09" w14:textId="4BFE9579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9B75AD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B68F5" w14:textId="00B92139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Przekazanie wniosku o uruchomienie środków, które nie wygasają z</w:t>
            </w:r>
            <w:r w:rsidR="00AC059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upływem roku budżetowego oraz pisma przekazującego dokument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64CEE" w14:textId="73DD2C98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Termin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104"/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umożliwiający przekazanie przez IK</w:t>
            </w:r>
            <w:r w:rsidR="00A02D2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UP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środków zgodnie z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zapotrzebowaniem </w:t>
            </w:r>
            <w:r w:rsidR="009B75AD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 w:rsidR="003B77F1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9B75AD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RPO WSL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21CB5" w14:textId="0704B304" w:rsidR="00467919" w:rsidRPr="00983C5F" w:rsidRDefault="00F830BC" w:rsidP="00F83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401D9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IK</w:t>
            </w:r>
            <w:r w:rsidR="00A02D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</w:p>
        </w:tc>
      </w:tr>
      <w:tr w:rsidR="00467919" w:rsidRPr="00983C5F" w14:paraId="4AED86F1" w14:textId="77777777" w:rsidTr="005E0A2C">
        <w:trPr>
          <w:trHeight w:val="268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FDAEE" w14:textId="77777777" w:rsidR="00467919" w:rsidRPr="00983C5F" w:rsidRDefault="00467919" w:rsidP="00D508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37.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EB360" w14:textId="5A54543A" w:rsidR="00467919" w:rsidRPr="00983C5F" w:rsidRDefault="00A47D2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FN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45EAF" w14:textId="7030229D" w:rsidR="00467919" w:rsidRPr="00983C5F" w:rsidRDefault="00A47D29" w:rsidP="00A47D2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środków finansowych na rachunek 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IZ RPO WSL.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166AC" w14:textId="5DC01022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Termin 10 dni roboczych od dnia złożenia przez IZ RPO 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poprawnego wniosku o</w:t>
            </w:r>
            <w:r w:rsidR="00AC059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uruchomienie środków, które nie wygasają z</w:t>
            </w:r>
            <w:r w:rsidR="00AC059F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upływem roku budżetowego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C9B25" w14:textId="77777777" w:rsidR="00467919" w:rsidRPr="00983C5F" w:rsidRDefault="007F7875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Nie dotyczy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64763" w14:textId="37F8639B" w:rsidR="00467919" w:rsidRPr="00983C5F" w:rsidRDefault="00A47D2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IK UP</w:t>
            </w:r>
          </w:p>
        </w:tc>
      </w:tr>
      <w:tr w:rsidR="00467919" w:rsidRPr="00983C5F" w14:paraId="6C3510E7" w14:textId="77777777" w:rsidTr="00983C5F">
        <w:trPr>
          <w:trHeight w:val="352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EAD8F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IV) Zwrot niewykorzystanych środków, które nie wygasają z upływem roku budżetowego</w:t>
            </w:r>
          </w:p>
        </w:tc>
      </w:tr>
      <w:tr w:rsidR="00467919" w:rsidRPr="007B41A8" w14:paraId="44B191FB" w14:textId="77777777" w:rsidTr="00E84D0C">
        <w:trPr>
          <w:trHeight w:val="126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65279" w14:textId="77777777" w:rsidR="00467919" w:rsidRPr="00983C5F" w:rsidRDefault="00467919" w:rsidP="00D508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38.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93CB6" w14:textId="2782A620" w:rsidR="00AC059F" w:rsidRDefault="00AC059F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RR-ROF/</w:t>
            </w:r>
          </w:p>
          <w:p w14:paraId="3826044D" w14:textId="02034553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2F2B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FD32B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Wskazanie terminu na zwrot środków zgłoszonych do ujęcia w wykazie środków niewygasających z upływem roku budżetowego – zwrot środków jest dokonywany zgodnie z Instrukcją Wykonawczą 4.5.6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E041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BE9F8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406A1" w14:textId="2A003EE3" w:rsidR="00467919" w:rsidRPr="009A6329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Kierownicy referatów RR-RA, FR-RRP, FR-</w:t>
            </w:r>
            <w:r w:rsidR="00561E50"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RA</w:t>
            </w: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, FS-OF</w:t>
            </w:r>
            <w:r w:rsidR="00D50800"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, </w:t>
            </w:r>
            <w:r w:rsidR="005249D4"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OR-</w:t>
            </w:r>
            <w:r w:rsidR="00D50800"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FPT</w:t>
            </w:r>
          </w:p>
          <w:p w14:paraId="065A53C3" w14:textId="55BCE78A" w:rsidR="00C817BC" w:rsidRPr="009A6329" w:rsidRDefault="00C817BC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IP RPO WSL-</w:t>
            </w:r>
            <w:r w:rsidR="00467919" w:rsidRPr="009A632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ŚCP, </w:t>
            </w:r>
          </w:p>
          <w:p w14:paraId="6DCF4C5E" w14:textId="12072378" w:rsidR="00467919" w:rsidRPr="009A6329" w:rsidRDefault="00C817BC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A632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IP RPO WSL-</w:t>
            </w:r>
            <w:r w:rsidR="00467919" w:rsidRPr="009A632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WUP</w:t>
            </w:r>
          </w:p>
        </w:tc>
      </w:tr>
      <w:tr w:rsidR="00467919" w:rsidRPr="00983C5F" w14:paraId="477314C5" w14:textId="77777777" w:rsidTr="00E84D0C">
        <w:trPr>
          <w:trHeight w:val="126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A304F" w14:textId="77777777" w:rsidR="00467919" w:rsidRPr="00983C5F" w:rsidRDefault="00467919" w:rsidP="00D508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39.</w:t>
            </w: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C36A5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919CE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Przekazanie do IK</w:t>
            </w:r>
            <w:r w:rsidR="00A02D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środków zgłoszonych do ujęcia w wykazie środków niewygasających z upływem roku budżetowego – zwrot środków jest dokonywany zgodnie z Instrukcją Wykonawczą 4.5.6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C0B6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Termin do 7 dni od dnia określonego w Rozporządzeniu Rady Ministrów, wydanym na podstawie art. 181 ust. 2 ustawy z dnia 27 sierpnia 2009 r. o finansach publicznych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0EDE5" w14:textId="6FA7B8B4" w:rsidR="00467919" w:rsidRPr="00983C5F" w:rsidRDefault="00A47D29" w:rsidP="00F83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 dotyczy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333B2" w14:textId="1065C442" w:rsidR="00467919" w:rsidRPr="00983C5F" w:rsidRDefault="00A47D2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IK UP</w:t>
            </w:r>
          </w:p>
        </w:tc>
      </w:tr>
      <w:tr w:rsidR="00467919" w:rsidRPr="00983C5F" w14:paraId="410F838E" w14:textId="77777777" w:rsidTr="00983C5F">
        <w:trPr>
          <w:trHeight w:val="288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0B2FE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V) Rozliczenie środków dotacji celowej, które nie wygasają z upływem roku budżetowego</w:t>
            </w:r>
          </w:p>
        </w:tc>
      </w:tr>
      <w:tr w:rsidR="00467919" w:rsidRPr="00983C5F" w14:paraId="76B2016A" w14:textId="77777777" w:rsidTr="00E84D0C">
        <w:trPr>
          <w:trHeight w:val="126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6AACB" w14:textId="77777777" w:rsidR="00467919" w:rsidRPr="00983C5F" w:rsidRDefault="00467919" w:rsidP="00D508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40.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78B5B" w14:textId="0CF8948E" w:rsidR="00467919" w:rsidRPr="00983C5F" w:rsidRDefault="004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2F2B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9F8D4" w14:textId="213F2451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Sporządzenie wniosku o rozliczenie środków dotacji celowej, które nie wygasają z upływem roku budżetowego</w:t>
            </w:r>
            <w:r w:rsidRPr="00256667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105"/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(zgodnie z zasadami rozliczania dotacji celowej określonymi w IW</w:t>
            </w:r>
            <w:r w:rsidR="00AC05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nr</w:t>
            </w: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4.5.4) oraz pisma przewodniego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B9D88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72CF0" w14:textId="3800A781" w:rsidR="00467919" w:rsidRPr="00983C5F" w:rsidRDefault="002F2BF1" w:rsidP="002234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3FEC7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Kierownik RR-ROF</w:t>
            </w:r>
          </w:p>
        </w:tc>
      </w:tr>
      <w:tr w:rsidR="00467919" w:rsidRPr="00983C5F" w14:paraId="678FAB13" w14:textId="77777777" w:rsidTr="00BF2F69">
        <w:trPr>
          <w:trHeight w:val="55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D39A5" w14:textId="77777777" w:rsidR="00467919" w:rsidRPr="00983C5F" w:rsidRDefault="00467919" w:rsidP="00D508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41.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9256B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D2F5E" w14:textId="0C26CAB8" w:rsidR="00467919" w:rsidRPr="00983C5F" w:rsidRDefault="00E53C1E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467919"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wniosku o rozliczenie środków dotacji celowej, które nie wygasają z upływem roku budżetowego oraz pisma przewodniego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F1D83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C07E0" w14:textId="473BB9ED" w:rsidR="00467919" w:rsidRPr="00983C5F" w:rsidRDefault="002F2BF1" w:rsidP="002234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24436" w14:textId="29B6DAD8" w:rsidR="00467919" w:rsidRPr="00983C5F" w:rsidRDefault="00493BB5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4940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467919" w:rsidRPr="00983C5F" w14:paraId="68095E17" w14:textId="77777777" w:rsidTr="007F7875">
        <w:trPr>
          <w:trHeight w:val="576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2E17B" w14:textId="66F662E3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 w:rsidR="009B75AD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CB0DC8A" w14:textId="77777777" w:rsidR="00467919" w:rsidRPr="00983C5F" w:rsidRDefault="00467919" w:rsidP="00D508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9B75AD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42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0471AF0F" w14:textId="77777777" w:rsidTr="00BF2F69">
        <w:trPr>
          <w:trHeight w:val="539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B8EE4" w14:textId="77777777" w:rsidR="00467919" w:rsidRPr="00983C5F" w:rsidRDefault="00467919" w:rsidP="00D508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42.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5A84F" w14:textId="508064BA" w:rsidR="00467919" w:rsidRPr="00983C5F" w:rsidRDefault="00467919" w:rsidP="007F78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4940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</w:t>
            </w:r>
            <w:r w:rsidR="004940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68C42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Zatwierdzenie wniosku o rozliczenie środków dotacji celowej, które nie wygasają z upływem roku budżetowego oraz pisma przewodniego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843D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0DDD9" w14:textId="68A50311" w:rsidR="00467919" w:rsidRPr="00983C5F" w:rsidRDefault="002F2BF1" w:rsidP="002234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</w:t>
            </w:r>
            <w:r w:rsidR="00467919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F4A4A" w14:textId="76B48467" w:rsidR="00467919" w:rsidRPr="00983C5F" w:rsidRDefault="00CC102E" w:rsidP="00BF2F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2F2B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</w:tr>
      <w:tr w:rsidR="00467919" w:rsidRPr="00983C5F" w14:paraId="119CC0B3" w14:textId="77777777" w:rsidTr="007F7875">
        <w:trPr>
          <w:trHeight w:val="457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59271" w14:textId="06484AAC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40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5DFB12D" w14:textId="3553B77F" w:rsidR="00467919" w:rsidRPr="00983C5F" w:rsidRDefault="00467919" w:rsidP="00D508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43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67919" w:rsidRPr="00983C5F" w14:paraId="080E4013" w14:textId="77777777" w:rsidTr="00BF2F69">
        <w:trPr>
          <w:trHeight w:val="1433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95317" w14:textId="77777777" w:rsidR="00467919" w:rsidRPr="00983C5F" w:rsidRDefault="00467919" w:rsidP="00D508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43.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EA2CB" w14:textId="334629DE" w:rsidR="00467919" w:rsidRPr="00983C5F" w:rsidRDefault="00467919" w:rsidP="00BF2F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Kontraktu Wojewódzkiego i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Terytorialnego</w:t>
            </w:r>
            <w:r w:rsidR="002F2B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8062F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Przekazanie wniosku o rozliczenie środków dotacji celowej, które nie wygasają z upływem roku budżetowego oraz pisma przewodniego</w:t>
            </w:r>
            <w:r w:rsidR="007F787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21B02" w14:textId="74431709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Termin do 14 dni od dnia określonego w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Rozporządzeniu Rady Ministrów, wydanym na podstawie art. 181 ust. 2 ustawy z dnia 27 sierpnia 2009 r. o</w:t>
            </w:r>
            <w:r w:rsidR="00AC05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finansach publicznych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2DEB7" w14:textId="4CD79A19" w:rsidR="00467919" w:rsidRPr="00983C5F" w:rsidRDefault="00F830BC" w:rsidP="00F83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7D29">
              <w:rPr>
                <w:rFonts w:ascii="Times New Roman" w:eastAsia="Calibri" w:hAnsi="Times New Roman" w:cs="Times New Roman"/>
                <w:sz w:val="18"/>
                <w:szCs w:val="18"/>
              </w:rPr>
              <w:t>SOD/SEKAP,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7F7875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6D4CB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Calibri" w:hAnsi="Times New Roman" w:cs="Times New Roman"/>
                <w:sz w:val="18"/>
                <w:szCs w:val="18"/>
              </w:rPr>
              <w:t>IK</w:t>
            </w:r>
            <w:r w:rsidR="00A02D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</w:t>
            </w:r>
          </w:p>
        </w:tc>
      </w:tr>
      <w:tr w:rsidR="00467919" w:rsidRPr="00983C5F" w14:paraId="398861A0" w14:textId="77777777" w:rsidTr="00983C5F">
        <w:trPr>
          <w:trHeight w:val="492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DB652" w14:textId="77777777" w:rsidR="00467919" w:rsidRPr="00983C5F" w:rsidRDefault="00467919" w:rsidP="0098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zwrotu niewykorzystanych środków dotacji celowej, które nie wygasają z upływem roku budżetowego (zgodnie z pkt 3</w:t>
            </w:r>
            <w:r w:rsidR="009B75AD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-3</w:t>
            </w:r>
            <w:r w:rsidR="009B75AD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 do 31 grudnia danego roku budżetowego po złożonym już rozliczeniu, IZ 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RPO WSL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przekazuje IK </w:t>
            </w:r>
            <w:r w:rsidR="00A02D2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UP </w:t>
            </w:r>
            <w:r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korektę wniosku o rozliczenie środków dotacji celowej, które nie wygasają z upływem roku budżetowego – korektę sporządza się rozpoczynając od pkt </w:t>
            </w:r>
            <w:r w:rsidR="009B75AD" w:rsidRPr="00983C5F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  <w:r w:rsidR="007F787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</w:tbl>
    <w:p w14:paraId="4015F817" w14:textId="77777777" w:rsidR="00D73D02" w:rsidRDefault="00D73D02" w:rsidP="00E847B8">
      <w:pPr>
        <w:keepNext/>
        <w:spacing w:before="240" w:after="60"/>
        <w:ind w:left="576" w:hanging="576"/>
        <w:outlineLvl w:val="1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bookmarkStart w:id="118" w:name="_Toc483311852"/>
    </w:p>
    <w:p w14:paraId="76C438B4" w14:textId="0904FD15" w:rsidR="00921CD2" w:rsidRPr="00CF6F9B" w:rsidRDefault="00D73D02" w:rsidP="005B5C72">
      <w:pPr>
        <w:pStyle w:val="Nagwek2"/>
        <w:rPr>
          <w:rFonts w:eastAsia="Calibri"/>
        </w:rPr>
      </w:pPr>
      <w:r>
        <w:rPr>
          <w:rFonts w:eastAsia="Calibri"/>
          <w:sz w:val="24"/>
          <w:szCs w:val="24"/>
        </w:rPr>
        <w:br w:type="page"/>
      </w:r>
      <w:bookmarkStart w:id="119" w:name="_Toc492634345"/>
      <w:r w:rsidR="00E847B8">
        <w:rPr>
          <w:rFonts w:eastAsia="Calibri"/>
        </w:rPr>
        <w:t>4.6</w:t>
      </w:r>
      <w:r w:rsidR="00921CD2" w:rsidRPr="00CF6F9B">
        <w:rPr>
          <w:rFonts w:eastAsia="Calibri"/>
        </w:rPr>
        <w:tab/>
      </w:r>
      <w:r w:rsidR="00E847B8" w:rsidRPr="00CF6F9B">
        <w:rPr>
          <w:rFonts w:eastAsia="Calibri"/>
        </w:rPr>
        <w:t>INFORMACJE O ZLECENIACH PŁATNOŚCI</w:t>
      </w:r>
      <w:bookmarkEnd w:id="118"/>
      <w:bookmarkEnd w:id="119"/>
    </w:p>
    <w:p w14:paraId="2465C72E" w14:textId="116DC093" w:rsidR="00921CD2" w:rsidRPr="005B5C72" w:rsidRDefault="00E847B8" w:rsidP="005B5C72">
      <w:pPr>
        <w:pStyle w:val="Nagwek3"/>
      </w:pPr>
      <w:bookmarkStart w:id="120" w:name="_Toc483311853"/>
      <w:bookmarkStart w:id="121" w:name="_Toc492634346"/>
      <w:r w:rsidRPr="005B5C72">
        <w:rPr>
          <w:rFonts w:eastAsia="Calibri"/>
        </w:rPr>
        <w:t>4.6.1</w:t>
      </w:r>
      <w:r w:rsidR="00921CD2" w:rsidRPr="005B5C72">
        <w:rPr>
          <w:rFonts w:eastAsia="Calibri"/>
        </w:rPr>
        <w:tab/>
      </w:r>
      <w:r w:rsidRPr="005B5C72">
        <w:t>Instrukcja przekazywania</w:t>
      </w:r>
      <w:r w:rsidR="00E84D0C" w:rsidRPr="005B5C72">
        <w:t xml:space="preserve"> zbiorczej</w:t>
      </w:r>
      <w:r w:rsidRPr="005B5C72">
        <w:t xml:space="preserve"> informacji o zrealizowanych płatnościach z udziałem środków europejskich oraz BP w ramach RPO WSL 2014-2020</w:t>
      </w:r>
      <w:bookmarkEnd w:id="120"/>
      <w:bookmarkEnd w:id="121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4"/>
        <w:gridCol w:w="2105"/>
        <w:gridCol w:w="6842"/>
        <w:gridCol w:w="1843"/>
        <w:gridCol w:w="1745"/>
        <w:gridCol w:w="2082"/>
      </w:tblGrid>
      <w:tr w:rsidR="00E847B8" w:rsidRPr="00A64D98" w14:paraId="612D2D3C" w14:textId="77777777" w:rsidTr="00E847B8">
        <w:trPr>
          <w:trHeight w:val="622"/>
        </w:trPr>
        <w:tc>
          <w:tcPr>
            <w:tcW w:w="834" w:type="dxa"/>
            <w:shd w:val="clear" w:color="auto" w:fill="C0C0C0"/>
            <w:vAlign w:val="center"/>
          </w:tcPr>
          <w:p w14:paraId="7CF43AD7" w14:textId="77777777" w:rsidR="00E847B8" w:rsidRPr="00A64D98" w:rsidRDefault="00CC102E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4.6.1</w:t>
            </w:r>
          </w:p>
        </w:tc>
        <w:tc>
          <w:tcPr>
            <w:tcW w:w="14617" w:type="dxa"/>
            <w:gridSpan w:val="5"/>
            <w:shd w:val="clear" w:color="auto" w:fill="C0C0C0"/>
            <w:vAlign w:val="center"/>
          </w:tcPr>
          <w:p w14:paraId="408248BC" w14:textId="77777777" w:rsidR="00E847B8" w:rsidRPr="00521AAC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D018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Instrukcja </w:t>
            </w:r>
            <w:r w:rsidRPr="00BD6FEC">
              <w:rPr>
                <w:rFonts w:ascii="Times New Roman" w:eastAsia="Times New Roman" w:hAnsi="Times New Roman" w:cs="Times New Roman"/>
                <w:b/>
                <w:bCs/>
                <w:strike/>
                <w:sz w:val="20"/>
                <w:szCs w:val="24"/>
              </w:rPr>
              <w:t>dot.</w:t>
            </w:r>
            <w:r w:rsidRPr="006D018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 przekazywania </w:t>
            </w:r>
            <w:r w:rsidR="00E84D0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zbiorczej </w:t>
            </w:r>
            <w:r w:rsidRPr="006D018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informacji o zrealizowanych płatnościach z udziałem środków europejskich oraz BP w ramach RPO WSL 2014-2020</w:t>
            </w:r>
          </w:p>
        </w:tc>
      </w:tr>
      <w:tr w:rsidR="00E847B8" w:rsidRPr="00A64D98" w14:paraId="29BF5ECC" w14:textId="77777777" w:rsidTr="00E847B8">
        <w:trPr>
          <w:trHeight w:val="622"/>
        </w:trPr>
        <w:tc>
          <w:tcPr>
            <w:tcW w:w="834" w:type="dxa"/>
            <w:shd w:val="clear" w:color="auto" w:fill="C0C0C0"/>
            <w:vAlign w:val="center"/>
          </w:tcPr>
          <w:p w14:paraId="1D2D47F1" w14:textId="77777777" w:rsidR="00E847B8" w:rsidRPr="00A64D98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105" w:type="dxa"/>
            <w:shd w:val="clear" w:color="auto" w:fill="C0C0C0"/>
            <w:vAlign w:val="center"/>
          </w:tcPr>
          <w:p w14:paraId="6D2DA6AA" w14:textId="77777777" w:rsidR="00E847B8" w:rsidRPr="00A64D98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</w:p>
          <w:p w14:paraId="0B5FB7DB" w14:textId="77777777" w:rsidR="00E847B8" w:rsidRPr="00A64D98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6842" w:type="dxa"/>
            <w:shd w:val="clear" w:color="auto" w:fill="C0C0C0"/>
            <w:vAlign w:val="center"/>
          </w:tcPr>
          <w:p w14:paraId="721CF5D7" w14:textId="77777777" w:rsidR="00E847B8" w:rsidRPr="00A64D98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C103C87" w14:textId="77777777" w:rsidR="00E847B8" w:rsidRPr="00A64D98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745" w:type="dxa"/>
            <w:shd w:val="clear" w:color="auto" w:fill="C0C0C0"/>
            <w:vAlign w:val="center"/>
          </w:tcPr>
          <w:p w14:paraId="75EEF7F5" w14:textId="77777777" w:rsidR="00E847B8" w:rsidRPr="00A64D98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="00D21A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opracowania/ obieg</w:t>
            </w:r>
            <w:r w:rsidR="00F861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</w:t>
            </w:r>
            <w:r w:rsidR="00D21A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dokumentów</w:t>
            </w:r>
          </w:p>
        </w:tc>
        <w:tc>
          <w:tcPr>
            <w:tcW w:w="2082" w:type="dxa"/>
            <w:shd w:val="clear" w:color="auto" w:fill="C0C0C0"/>
            <w:vAlign w:val="center"/>
          </w:tcPr>
          <w:p w14:paraId="6BAB67F0" w14:textId="77777777" w:rsidR="00E847B8" w:rsidRPr="00A64D98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E847B8" w:rsidRPr="00A64D98" w14:paraId="35D9DE31" w14:textId="77777777" w:rsidTr="00E847B8">
        <w:trPr>
          <w:trHeight w:val="1175"/>
        </w:trPr>
        <w:tc>
          <w:tcPr>
            <w:tcW w:w="834" w:type="dxa"/>
            <w:shd w:val="clear" w:color="auto" w:fill="auto"/>
            <w:vAlign w:val="center"/>
          </w:tcPr>
          <w:p w14:paraId="2DA46E49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105" w:type="dxa"/>
            <w:vAlign w:val="center"/>
          </w:tcPr>
          <w:p w14:paraId="1827A683" w14:textId="1D2F24F6" w:rsidR="00E847B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7B41A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</w:p>
          <w:p w14:paraId="59CDCCD4" w14:textId="587D6A0D" w:rsidR="00E847B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finansów i prognoz FS-OF</w:t>
            </w:r>
          </w:p>
          <w:p w14:paraId="41EB1F81" w14:textId="5E5A4CE9" w:rsidR="00E847B8" w:rsidRPr="00A64D98" w:rsidRDefault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c)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74246F74" w14:textId="77777777" w:rsidR="00E847B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Sporządzenie tabeli RPO-WSL 2014-2020 przedstawiającej zbiorczą informację: </w:t>
            </w:r>
          </w:p>
          <w:p w14:paraId="34D49BF1" w14:textId="77777777" w:rsidR="00E847B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o zleceniach płatności zrealizowanych przez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5B6F4E7B" w14:textId="49457ED4" w:rsidR="00E847B8" w:rsidRPr="00A64D98" w:rsidRDefault="00E847B8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 o wypłatach w ramach współf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inansowania krajowego w ramach 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FR, FS, RR (</w:t>
            </w:r>
            <w:r w:rsidR="005009A5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22AE08" w14:textId="0A1F7258" w:rsidR="00E847B8" w:rsidRPr="00A64D98" w:rsidRDefault="006C3382" w:rsidP="006C338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 zachowaniem t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ermin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174C4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przekazania 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do 3 dnia każdego miesiąca</w:t>
            </w:r>
          </w:p>
        </w:tc>
        <w:tc>
          <w:tcPr>
            <w:tcW w:w="1745" w:type="dxa"/>
            <w:vAlign w:val="center"/>
          </w:tcPr>
          <w:p w14:paraId="457B5195" w14:textId="73725FF3" w:rsidR="00E847B8" w:rsidRPr="008A0E0C" w:rsidRDefault="002F2BF1" w:rsidP="00753C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 w:rsidRPr="004A6832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26F59174" w14:textId="45BEB073" w:rsidR="00E847B8" w:rsidRPr="00D4538C" w:rsidRDefault="00E847B8" w:rsidP="00D453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4538C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="00E84D0C" w:rsidRPr="00D4538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4538C">
              <w:rPr>
                <w:rFonts w:ascii="Times New Roman" w:hAnsi="Times New Roman"/>
                <w:sz w:val="18"/>
                <w:szCs w:val="18"/>
              </w:rPr>
              <w:t>FR-RRP</w:t>
            </w:r>
            <w:r w:rsidR="001469EC">
              <w:rPr>
                <w:rFonts w:ascii="Times New Roman" w:hAnsi="Times New Roman"/>
                <w:sz w:val="18"/>
                <w:szCs w:val="18"/>
              </w:rPr>
              <w:t>;</w:t>
            </w:r>
            <w:r w:rsidR="00E84D0C" w:rsidRPr="00D4538C">
              <w:rPr>
                <w:rFonts w:ascii="Times New Roman" w:hAnsi="Times New Roman"/>
                <w:sz w:val="18"/>
                <w:szCs w:val="18"/>
              </w:rPr>
              <w:t xml:space="preserve"> Kierownik </w:t>
            </w:r>
            <w:r w:rsidRPr="00D4538C">
              <w:rPr>
                <w:rFonts w:ascii="Times New Roman" w:hAnsi="Times New Roman"/>
                <w:sz w:val="18"/>
                <w:szCs w:val="18"/>
              </w:rPr>
              <w:t>FS-OF</w:t>
            </w:r>
            <w:r w:rsidR="001469EC">
              <w:rPr>
                <w:rFonts w:ascii="Times New Roman" w:hAnsi="Times New Roman"/>
                <w:sz w:val="18"/>
                <w:szCs w:val="18"/>
              </w:rPr>
              <w:t>;</w:t>
            </w:r>
            <w:r w:rsidR="00D4538C" w:rsidRPr="00D4538C">
              <w:rPr>
                <w:rFonts w:ascii="Times New Roman" w:hAnsi="Times New Roman"/>
                <w:sz w:val="18"/>
                <w:szCs w:val="18"/>
              </w:rPr>
              <w:t xml:space="preserve"> Kierownik </w:t>
            </w:r>
            <w:r w:rsidRPr="00D4538C">
              <w:rPr>
                <w:rFonts w:ascii="Times New Roman" w:hAnsi="Times New Roman"/>
                <w:sz w:val="18"/>
                <w:szCs w:val="18"/>
              </w:rPr>
              <w:t>RR-ROF</w:t>
            </w:r>
            <w:r w:rsidR="00D4538C" w:rsidRPr="00D4538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E847B8" w:rsidRPr="00A64D98" w14:paraId="5015D56E" w14:textId="77777777" w:rsidTr="00E847B8">
        <w:trPr>
          <w:trHeight w:val="1175"/>
        </w:trPr>
        <w:tc>
          <w:tcPr>
            <w:tcW w:w="834" w:type="dxa"/>
            <w:shd w:val="clear" w:color="auto" w:fill="auto"/>
            <w:vAlign w:val="center"/>
          </w:tcPr>
          <w:p w14:paraId="022DC97C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5" w:type="dxa"/>
            <w:vAlign w:val="center"/>
          </w:tcPr>
          <w:p w14:paraId="319738B2" w14:textId="48849CCD" w:rsidR="00E847B8" w:rsidRPr="00025A26" w:rsidRDefault="00E847B8" w:rsidP="005E0A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="0000007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E0A2C">
              <w:rPr>
                <w:rFonts w:ascii="Times New Roman" w:hAnsi="Times New Roman"/>
                <w:sz w:val="18"/>
                <w:szCs w:val="18"/>
              </w:rPr>
              <w:t>FR-RRP</w:t>
            </w:r>
            <w:r w:rsidR="001469EC">
              <w:rPr>
                <w:rFonts w:ascii="Times New Roman" w:hAnsi="Times New Roman"/>
                <w:sz w:val="18"/>
                <w:szCs w:val="18"/>
              </w:rPr>
              <w:t xml:space="preserve">; </w:t>
            </w:r>
            <w:r w:rsidR="00000078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>
              <w:rPr>
                <w:rFonts w:ascii="Times New Roman" w:hAnsi="Times New Roman"/>
                <w:sz w:val="18"/>
                <w:szCs w:val="18"/>
              </w:rPr>
              <w:t>FS-OF</w:t>
            </w:r>
            <w:r w:rsidR="001469EC">
              <w:rPr>
                <w:rFonts w:ascii="Times New Roman" w:hAnsi="Times New Roman"/>
                <w:sz w:val="18"/>
                <w:szCs w:val="18"/>
              </w:rPr>
              <w:t xml:space="preserve">; </w:t>
            </w:r>
            <w:r w:rsidR="00000078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 w:rsidRPr="00025A26">
              <w:rPr>
                <w:rFonts w:ascii="Times New Roman" w:hAnsi="Times New Roman"/>
                <w:sz w:val="18"/>
                <w:szCs w:val="18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1166C34F" w14:textId="77777777" w:rsidR="00E847B8" w:rsidRDefault="00E53C1E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tabeli RPO-WSL 2014-2020 przedstawiającej zbiorczą informację: </w:t>
            </w:r>
          </w:p>
          <w:p w14:paraId="2E5F727C" w14:textId="77777777" w:rsidR="00E847B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o zleceniach płatności zrealizowanych przez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1EB7CF26" w14:textId="22803DA4" w:rsidR="00E847B8" w:rsidRPr="00A64D98" w:rsidRDefault="00E847B8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 o wypłatach w ramach współf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inansowania krajowego w ramach 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FR, FS, RR (</w:t>
            </w:r>
            <w:r w:rsidR="005009A5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929EF4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6FE8A851" w14:textId="2CC975E6" w:rsidR="00E847B8" w:rsidRPr="008A0E0C" w:rsidRDefault="002F2BF1" w:rsidP="00753C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 w:rsidRPr="004A6832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4B8E15AC" w14:textId="77777777" w:rsidR="00E847B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CA7A7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E84D0C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Dyrektora:</w:t>
            </w:r>
          </w:p>
          <w:p w14:paraId="24E25734" w14:textId="2512F7E7" w:rsidR="00E847B8" w:rsidRPr="00E65022" w:rsidRDefault="00E847B8" w:rsidP="00E847B8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65022">
              <w:rPr>
                <w:rFonts w:ascii="Times New Roman" w:hAnsi="Times New Roman"/>
                <w:sz w:val="18"/>
                <w:szCs w:val="18"/>
              </w:rPr>
              <w:t>FR</w:t>
            </w:r>
            <w:r w:rsidR="001469EC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79F1E61D" w14:textId="77777777" w:rsidR="00E847B8" w:rsidRPr="00A64D98" w:rsidRDefault="00CA7A7B" w:rsidP="00806BAA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FS</w:t>
            </w:r>
          </w:p>
        </w:tc>
      </w:tr>
      <w:tr w:rsidR="00E847B8" w:rsidRPr="00A64D98" w14:paraId="450F2381" w14:textId="77777777" w:rsidTr="00E847B8">
        <w:trPr>
          <w:trHeight w:val="385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70A9B034" w14:textId="319E2157" w:rsidR="00E847B8" w:rsidRDefault="00E847B8" w:rsidP="00E84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– pkt 1</w:t>
            </w:r>
            <w:r w:rsidR="001469E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2C9069B" w14:textId="1A71CBB1" w:rsidR="00E847B8" w:rsidRPr="00A64D98" w:rsidRDefault="00E84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3.</w:t>
            </w:r>
          </w:p>
        </w:tc>
      </w:tr>
      <w:tr w:rsidR="00E847B8" w:rsidRPr="00A64D98" w14:paraId="22A4F87A" w14:textId="77777777" w:rsidTr="00806BAA">
        <w:trPr>
          <w:trHeight w:val="983"/>
        </w:trPr>
        <w:tc>
          <w:tcPr>
            <w:tcW w:w="834" w:type="dxa"/>
            <w:shd w:val="clear" w:color="auto" w:fill="auto"/>
            <w:vAlign w:val="center"/>
          </w:tcPr>
          <w:p w14:paraId="70D1D25E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5" w:type="dxa"/>
            <w:vAlign w:val="center"/>
          </w:tcPr>
          <w:p w14:paraId="3C805D6E" w14:textId="77777777" w:rsidR="00E847B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D4538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D4538C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Dyrektora:</w:t>
            </w:r>
          </w:p>
          <w:p w14:paraId="238D136A" w14:textId="63BD268B" w:rsidR="00E847B8" w:rsidRPr="00E65022" w:rsidRDefault="00E847B8" w:rsidP="00E847B8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65022">
              <w:rPr>
                <w:rFonts w:ascii="Times New Roman" w:hAnsi="Times New Roman"/>
                <w:sz w:val="18"/>
                <w:szCs w:val="18"/>
              </w:rPr>
              <w:t>FR</w:t>
            </w:r>
            <w:r w:rsidR="001469EC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71833573" w14:textId="77777777" w:rsidR="00E847B8" w:rsidRPr="00E952FA" w:rsidRDefault="00CA7A7B" w:rsidP="00CA7A7B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FS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51A65EDC" w14:textId="77777777" w:rsidR="00E847B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tabeli RPO-WSL 2014-2020 przedstawiającej zbiorczą informację: </w:t>
            </w:r>
          </w:p>
          <w:p w14:paraId="7691EEEB" w14:textId="77777777" w:rsidR="00E847B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o zleceniach płatności zrealizowanych przez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578794C5" w14:textId="08CF5CAC" w:rsidR="00E847B8" w:rsidRPr="00A64D98" w:rsidRDefault="00E847B8" w:rsidP="00670E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o wypłatach w ramach współfinansowania krajowego w ramach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FR, FS.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633CE3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0523727C" w14:textId="1622E5AA" w:rsidR="00E847B8" w:rsidRPr="00A64D98" w:rsidRDefault="002F2BF1" w:rsidP="00753C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 w:rsidRPr="004A6832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3BEBC45B" w14:textId="6F9AF0CC" w:rsidR="00E847B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7B41A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  <w:r w:rsidR="001469E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A211810" w14:textId="53D1608E" w:rsidR="00E847B8" w:rsidRPr="00E952FA" w:rsidRDefault="00E847B8" w:rsidP="00806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finansów i prognoz FS-OF</w:t>
            </w:r>
          </w:p>
        </w:tc>
      </w:tr>
      <w:tr w:rsidR="00E847B8" w:rsidRPr="00A64D98" w14:paraId="01EFF01A" w14:textId="77777777" w:rsidTr="00E847B8">
        <w:trPr>
          <w:trHeight w:val="557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2DDD31EB" w14:textId="22721176" w:rsidR="00E847B8" w:rsidRDefault="00E847B8" w:rsidP="00E84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– pkt 1</w:t>
            </w:r>
            <w:r w:rsidR="001469E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BCCFC17" w14:textId="4C5815C7" w:rsidR="00E847B8" w:rsidRPr="00A64D98" w:rsidRDefault="002F2BF1" w:rsidP="00E84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4.</w:t>
            </w:r>
          </w:p>
        </w:tc>
      </w:tr>
      <w:tr w:rsidR="00E847B8" w:rsidRPr="00887482" w14:paraId="5A76D980" w14:textId="77777777" w:rsidTr="006E0B9F">
        <w:trPr>
          <w:trHeight w:val="1260"/>
        </w:trPr>
        <w:tc>
          <w:tcPr>
            <w:tcW w:w="834" w:type="dxa"/>
            <w:shd w:val="clear" w:color="auto" w:fill="auto"/>
            <w:vAlign w:val="center"/>
          </w:tcPr>
          <w:p w14:paraId="6CDABEBA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5" w:type="dxa"/>
            <w:vAlign w:val="center"/>
          </w:tcPr>
          <w:p w14:paraId="4D5A3AAA" w14:textId="4CEE1C4C" w:rsidR="00E847B8" w:rsidRPr="006E0B9F" w:rsidRDefault="006C3382" w:rsidP="00C83D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19896FF1" w14:textId="65C06972" w:rsidR="00E847B8" w:rsidRDefault="006C3382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Otrzymanie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tabeli RPO-WSL 2014-2020 przedstawiającej zbiorczą informację: </w:t>
            </w:r>
          </w:p>
          <w:p w14:paraId="48981E68" w14:textId="219A3274" w:rsidR="00E847B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o zleceniach płatności zrealizowanych przez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 w:rsidR="001469E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ED35BEB" w14:textId="338E3F2B" w:rsidR="006C3382" w:rsidRPr="00A64D98" w:rsidRDefault="00E847B8" w:rsidP="006C3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 o wypłatach w ramach współf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inansowania krajowego w ramach 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ziałań wdrażanych przez FR, FS, IP RPO WSL </w:t>
            </w:r>
            <w:r w:rsidR="00C817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ŚCP</w:t>
            </w:r>
            <w:r w:rsidR="00753C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(plik excel)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79FB92" w14:textId="77D27E3C" w:rsidR="00E847B8" w:rsidRPr="00A64D98" w:rsidRDefault="002921A7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o 3 dnia każdego miesiąca</w:t>
            </w:r>
          </w:p>
        </w:tc>
        <w:tc>
          <w:tcPr>
            <w:tcW w:w="1745" w:type="dxa"/>
            <w:vAlign w:val="center"/>
          </w:tcPr>
          <w:p w14:paraId="2BB4E888" w14:textId="731A22D8" w:rsidR="00E847B8" w:rsidRPr="00A64D98" w:rsidRDefault="002F2BF1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 (s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kan wersji papierowej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3333DC84" w14:textId="01A69479" w:rsidR="006C3382" w:rsidRDefault="007B41A8" w:rsidP="006C3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  <w:r w:rsidR="001469E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ABFA814" w14:textId="3D18088B" w:rsidR="006C3382" w:rsidRPr="007D0816" w:rsidRDefault="006C3382" w:rsidP="006C3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</w:t>
            </w:r>
            <w:r w:rsidR="001469E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D0816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  <w:r w:rsidR="001469EC" w:rsidRPr="007D0816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64970BD" w14:textId="5B7FF132" w:rsidR="00E847B8" w:rsidRPr="006E0B9F" w:rsidRDefault="006C3382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IP RPO WSL-ŚCP</w:t>
            </w:r>
          </w:p>
        </w:tc>
      </w:tr>
      <w:tr w:rsidR="00E847B8" w:rsidRPr="00A64D98" w14:paraId="47646BDC" w14:textId="77777777" w:rsidTr="00E847B8">
        <w:trPr>
          <w:trHeight w:val="686"/>
        </w:trPr>
        <w:tc>
          <w:tcPr>
            <w:tcW w:w="834" w:type="dxa"/>
            <w:shd w:val="clear" w:color="auto" w:fill="auto"/>
            <w:vAlign w:val="center"/>
          </w:tcPr>
          <w:p w14:paraId="4C433466" w14:textId="5DE449F9" w:rsidR="00E847B8" w:rsidRPr="00A64D98" w:rsidRDefault="009F4AC0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E847B8"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5" w:type="dxa"/>
            <w:vAlign w:val="center"/>
          </w:tcPr>
          <w:p w14:paraId="493E126F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 FS-OF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6D55FCF2" w14:textId="5654F6E9" w:rsidR="00E847B8" w:rsidRDefault="00073214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Otrzymanie</w:t>
            </w:r>
            <w:r w:rsidR="00264E5A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weryfikacja formalna</w:t>
            </w:r>
            <w:r w:rsidR="00264E5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przekazanie do RR-ROF tabeli RPO-WSL 2014-2020 przedstawiającej zbiorczą informację: </w:t>
            </w:r>
          </w:p>
          <w:p w14:paraId="16D5BAD7" w14:textId="14912A21" w:rsidR="00E847B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o zleceniach płatności zrealizowanych przez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 w:rsidR="001469E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9492C7F" w14:textId="38D05D15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 o wypłatach w ramach współf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inansowania krajowego w ramach 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IP RPO WSL - WUP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753C88">
              <w:rPr>
                <w:rFonts w:ascii="Times New Roman" w:eastAsia="Times New Roman" w:hAnsi="Times New Roman" w:cs="Times New Roman"/>
                <w:sz w:val="18"/>
                <w:szCs w:val="18"/>
              </w:rPr>
              <w:t>(plik excel).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3CAC99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4DB646B8" w14:textId="21472992" w:rsidR="00E847B8" w:rsidRPr="00A64D98" w:rsidRDefault="00174C44" w:rsidP="002234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 (s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kan wersji papierowej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64C3D237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</w:tr>
      <w:tr w:rsidR="00E847B8" w:rsidRPr="00A64D98" w14:paraId="18174476" w14:textId="77777777" w:rsidTr="00E847B8">
        <w:trPr>
          <w:trHeight w:val="557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728AB5A1" w14:textId="42129A42" w:rsidR="00E847B8" w:rsidRDefault="00E847B8" w:rsidP="00E84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– pkt </w:t>
            </w:r>
            <w:r w:rsidR="002F2BF1">
              <w:rPr>
                <w:rFonts w:ascii="Times New Roman" w:eastAsia="Times New Roman" w:hAnsi="Times New Roman" w:cs="Times New Roman"/>
                <w:sz w:val="18"/>
                <w:szCs w:val="18"/>
              </w:rPr>
              <w:t>4 i 5</w:t>
            </w:r>
            <w:r w:rsidR="001469E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9972FF2" w14:textId="51810541" w:rsidR="00E847B8" w:rsidRPr="00A64D98" w:rsidRDefault="00E84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9F4AC0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E847B8" w:rsidRPr="00A64D98" w14:paraId="328A1C27" w14:textId="77777777" w:rsidTr="00E847B8">
        <w:trPr>
          <w:trHeight w:val="1175"/>
        </w:trPr>
        <w:tc>
          <w:tcPr>
            <w:tcW w:w="834" w:type="dxa"/>
            <w:shd w:val="clear" w:color="auto" w:fill="auto"/>
            <w:vAlign w:val="center"/>
          </w:tcPr>
          <w:p w14:paraId="4FAA2BC6" w14:textId="2959C07D" w:rsidR="00E847B8" w:rsidRPr="00A64D98" w:rsidRDefault="009F4AC0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5" w:type="dxa"/>
            <w:vAlign w:val="center"/>
          </w:tcPr>
          <w:p w14:paraId="7FBE054E" w14:textId="5EB4B61C" w:rsidR="00E847B8" w:rsidRPr="00A64D98" w:rsidRDefault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</w:t>
            </w:r>
            <w:r w:rsidR="002F2B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arki finansowej ŚCP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37DE9013" w14:textId="4BFB9A52" w:rsidR="00E847B8" w:rsidRPr="00A64D98" w:rsidRDefault="00026A71" w:rsidP="00026A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Otrzymanie i s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>calenie dokumentów; sporządzenie notatki służbowej oraz zbiorczej informacji o zleceniach płatności zrealizowanych przez BGK oraz o wypłatach w ramach współf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inansowania krajowego w ramach D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FR, FS, RR (</w:t>
            </w:r>
            <w:r w:rsidR="005009A5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>), IP RPO WSL.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4A03CA" w14:textId="295D8AA0" w:rsidR="00E847B8" w:rsidRPr="00A64D98" w:rsidRDefault="002F2BF1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Do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5 dnia każdego miesiąca</w:t>
            </w:r>
          </w:p>
        </w:tc>
        <w:tc>
          <w:tcPr>
            <w:tcW w:w="1745" w:type="dxa"/>
            <w:vAlign w:val="center"/>
          </w:tcPr>
          <w:p w14:paraId="628042E2" w14:textId="0E5C29A3" w:rsidR="00E847B8" w:rsidRPr="00A64D98" w:rsidRDefault="002F2BF1" w:rsidP="00753C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6D92C485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E847B8" w:rsidRPr="00A64D98" w14:paraId="1B726EFC" w14:textId="77777777" w:rsidTr="00E847B8">
        <w:trPr>
          <w:trHeight w:val="693"/>
        </w:trPr>
        <w:tc>
          <w:tcPr>
            <w:tcW w:w="834" w:type="dxa"/>
            <w:shd w:val="clear" w:color="auto" w:fill="auto"/>
            <w:vAlign w:val="center"/>
          </w:tcPr>
          <w:p w14:paraId="7766C521" w14:textId="313B1CBC" w:rsidR="00E847B8" w:rsidRPr="00A64D98" w:rsidRDefault="009F4AC0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="00E847B8"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5" w:type="dxa"/>
            <w:vAlign w:val="center"/>
          </w:tcPr>
          <w:p w14:paraId="3CA56F56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31AD02E5" w14:textId="63A8D617" w:rsidR="00E847B8" w:rsidRPr="00A64D98" w:rsidRDefault="00E53C1E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notatki służbowej oraz zbiorczej informacji o zleceniach płatności zrealizowanych przez BGK oraz o wypłatach w ramach współfi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nansowania krajowego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w ramach D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FR, FS, RR (</w:t>
            </w:r>
            <w:r w:rsidR="005009A5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>), IP RPO WSL.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54DE10" w14:textId="5F2A15E2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33D7E19B" w14:textId="6C96691F" w:rsidR="00E847B8" w:rsidRPr="00A64D98" w:rsidRDefault="002F2BF1" w:rsidP="00753C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6F5B44FC" w14:textId="614BCB49" w:rsidR="00E847B8" w:rsidRPr="00A64D98" w:rsidRDefault="00EF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</w:tr>
      <w:tr w:rsidR="00E847B8" w:rsidRPr="00A64D98" w14:paraId="625D6DCF" w14:textId="77777777" w:rsidTr="00E847B8">
        <w:trPr>
          <w:trHeight w:val="432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101881B5" w14:textId="33C2A7A1" w:rsidR="00E847B8" w:rsidRPr="00A64D98" w:rsidRDefault="009F4AC0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6</w:t>
            </w:r>
            <w:r w:rsidR="001469E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14AEC70" w14:textId="7730FBFE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 w:rsidR="009F4AC0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E847B8" w:rsidRPr="00A64D98" w14:paraId="249074D4" w14:textId="77777777" w:rsidTr="00E847B8">
        <w:trPr>
          <w:trHeight w:val="693"/>
        </w:trPr>
        <w:tc>
          <w:tcPr>
            <w:tcW w:w="834" w:type="dxa"/>
            <w:shd w:val="clear" w:color="auto" w:fill="auto"/>
            <w:vAlign w:val="center"/>
          </w:tcPr>
          <w:p w14:paraId="354A9869" w14:textId="4B45D5BC" w:rsidR="00E847B8" w:rsidRPr="00A64D98" w:rsidRDefault="009F4AC0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2105" w:type="dxa"/>
            <w:vAlign w:val="center"/>
          </w:tcPr>
          <w:p w14:paraId="09C5B171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0034DF7F" w14:textId="4DA5ABD8" w:rsidR="00E847B8" w:rsidRPr="00A64D98" w:rsidRDefault="00E847B8" w:rsidP="002234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Podpisanie notatki służbowej oraz </w:t>
            </w:r>
            <w:r w:rsidR="009F4AC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akceptacja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zbiorczej informacji o zleceniach płatności zrealizowanych przez BGK oraz o wypłatach w ramach współfi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nansowania krajowego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w ramach 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FR, FS, RR (</w:t>
            </w:r>
            <w:r w:rsidR="0080427B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), IP RPO WSL</w:t>
            </w:r>
            <w:r w:rsidR="001D048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6EBB65" w14:textId="67BE6DEF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3E17C445" w14:textId="0F8C5C51" w:rsidR="00E847B8" w:rsidRPr="00A64D98" w:rsidRDefault="00753C88" w:rsidP="00753C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SOD/SEKAP, w</w:t>
            </w:r>
            <w:r w:rsidR="00E847B8"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6BFEAF1A" w14:textId="55FD9436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2F2BF1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</w:tr>
      <w:tr w:rsidR="00E847B8" w:rsidRPr="00A64D98" w14:paraId="5578940A" w14:textId="77777777" w:rsidTr="00E847B8">
        <w:trPr>
          <w:trHeight w:val="555"/>
        </w:trPr>
        <w:tc>
          <w:tcPr>
            <w:tcW w:w="834" w:type="dxa"/>
            <w:shd w:val="clear" w:color="auto" w:fill="auto"/>
            <w:vAlign w:val="center"/>
          </w:tcPr>
          <w:p w14:paraId="54DEB092" w14:textId="16BE57E2" w:rsidR="00E847B8" w:rsidRPr="00A64D98" w:rsidRDefault="00E82DFE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5" w:type="dxa"/>
            <w:vAlign w:val="center"/>
          </w:tcPr>
          <w:p w14:paraId="7E28BCC8" w14:textId="32F870A2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E82D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RR/</w:t>
            </w:r>
            <w:r w:rsidR="00E82D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7BDF4C7F" w14:textId="6F7879FC" w:rsidR="00E847B8" w:rsidRPr="00A64D98" w:rsidRDefault="00E847B8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 zbiorczej informacji o zleceniach płatności zrealizowanych przez BGK oraz o wypłatach w ramach współf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inansowania krajowego w ramach 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FR, FS, RR (</w:t>
            </w:r>
            <w:r w:rsidR="005009A5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), IP RPO WSL</w:t>
            </w:r>
            <w:r w:rsidR="00FF23C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86B07A" w14:textId="7BECBDD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0A2D1A68" w14:textId="443BE6B4" w:rsidR="00E847B8" w:rsidRPr="00A64D98" w:rsidRDefault="002F2BF1" w:rsidP="00753C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7F5AB256" w14:textId="123BF497" w:rsidR="00E847B8" w:rsidRPr="00EF4294" w:rsidRDefault="00EF4294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  <w:r w:rsidRPr="00EF429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E847B8" w:rsidRPr="00A64D98" w14:paraId="2D810A90" w14:textId="77777777" w:rsidTr="00E847B8">
        <w:trPr>
          <w:trHeight w:val="564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0DD414C9" w14:textId="490E5C22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 w:rsidR="00062D82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FF23CA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C2E0BA2" w14:textId="46F16EE6" w:rsidR="00E847B8" w:rsidRPr="00A64D98" w:rsidRDefault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</w:t>
            </w:r>
            <w:r w:rsidR="00E82DF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E847B8" w:rsidRPr="00A64D98" w14:paraId="1DC5F55B" w14:textId="77777777" w:rsidTr="00E847B8">
        <w:trPr>
          <w:trHeight w:val="840"/>
        </w:trPr>
        <w:tc>
          <w:tcPr>
            <w:tcW w:w="834" w:type="dxa"/>
            <w:shd w:val="clear" w:color="auto" w:fill="auto"/>
            <w:vAlign w:val="center"/>
          </w:tcPr>
          <w:p w14:paraId="53F22725" w14:textId="06C6EBF8" w:rsidR="00E847B8" w:rsidRPr="00A64D98" w:rsidRDefault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E82DF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5" w:type="dxa"/>
            <w:vAlign w:val="center"/>
          </w:tcPr>
          <w:p w14:paraId="0BD49441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754844F9" w14:textId="535E6C81" w:rsidR="00E847B8" w:rsidRPr="00A64D98" w:rsidRDefault="00E847B8" w:rsidP="0017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zbiorczej informacji o zleceniach płatności zrealizowanych przez BGK oraz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o wypłatach w ramach współf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inansowania krajowego w ramach 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FR, FS, RR (</w:t>
            </w:r>
            <w:r w:rsidR="005009A5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), IP RPO WSL</w:t>
            </w:r>
            <w:r w:rsidR="00E82D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do FN.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8AE99C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1C30E7E8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1B3D67DB" w14:textId="7BF5A846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FN</w:t>
            </w:r>
          </w:p>
        </w:tc>
      </w:tr>
    </w:tbl>
    <w:p w14:paraId="0F558A3B" w14:textId="4F11B978" w:rsidR="00921CD2" w:rsidRDefault="00E847B8" w:rsidP="007D0816">
      <w:pPr>
        <w:pStyle w:val="Nagwek3"/>
      </w:pPr>
      <w:bookmarkStart w:id="122" w:name="_Toc483311854"/>
      <w:bookmarkStart w:id="123" w:name="_Toc492634347"/>
      <w:r>
        <w:rPr>
          <w:rFonts w:eastAsia="Calibri"/>
        </w:rPr>
        <w:t>4.6</w:t>
      </w:r>
      <w:r w:rsidRPr="00467919">
        <w:rPr>
          <w:rFonts w:eastAsia="Calibri"/>
        </w:rPr>
        <w:t>.</w:t>
      </w:r>
      <w:r>
        <w:rPr>
          <w:rFonts w:eastAsia="Calibri"/>
        </w:rPr>
        <w:t>2</w:t>
      </w:r>
      <w:r w:rsidRPr="00E847B8">
        <w:tab/>
      </w:r>
      <w:r w:rsidRPr="00C47666">
        <w:t>Instrukcja przekazywania in</w:t>
      </w:r>
      <w:r>
        <w:t xml:space="preserve">formacji </w:t>
      </w:r>
      <w:r w:rsidRPr="00C47666">
        <w:t>o zleceniach płatności przekazanych do BGK oraz o płatnościach dokonanych przez Bank w ramach programów finansowanych z udziałem środków europejskich - RPO WSL 2014-2020</w:t>
      </w:r>
      <w:bookmarkEnd w:id="122"/>
      <w:r w:rsidR="0093304B">
        <w:t>*</w:t>
      </w:r>
      <w:bookmarkEnd w:id="123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2"/>
        <w:gridCol w:w="2104"/>
        <w:gridCol w:w="6813"/>
        <w:gridCol w:w="1841"/>
        <w:gridCol w:w="1781"/>
        <w:gridCol w:w="2080"/>
      </w:tblGrid>
      <w:tr w:rsidR="00E847B8" w:rsidRPr="00134C10" w14:paraId="27189AB0" w14:textId="77777777" w:rsidTr="00026A71">
        <w:trPr>
          <w:trHeight w:val="622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5C57B2" w14:textId="2C911F43" w:rsidR="00E847B8" w:rsidRPr="00134C10" w:rsidRDefault="00CC102E" w:rsidP="0022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4.6.2</w:t>
            </w:r>
          </w:p>
        </w:tc>
        <w:tc>
          <w:tcPr>
            <w:tcW w:w="14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9D1417" w14:textId="7000A88F" w:rsidR="00E847B8" w:rsidRPr="00C47666" w:rsidRDefault="00E847B8" w:rsidP="00786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766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Instrukcja przekazywania informacji o zleceniach płatności przekazanych do BGK oraz o płatnościach dokonanych przez Bank w ramach programów finansowanych z</w:t>
            </w:r>
            <w:r w:rsidR="00786974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 </w:t>
            </w:r>
            <w:r w:rsidRPr="00C4766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udziałem środków europejskich - RPO WSL 2014-2020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*</w:t>
            </w:r>
          </w:p>
        </w:tc>
      </w:tr>
      <w:tr w:rsidR="00E847B8" w:rsidRPr="00134C10" w14:paraId="51A6D81C" w14:textId="77777777" w:rsidTr="00026A71">
        <w:tblPrEx>
          <w:tblLook w:val="04A0" w:firstRow="1" w:lastRow="0" w:firstColumn="1" w:lastColumn="0" w:noHBand="0" w:noVBand="1"/>
        </w:tblPrEx>
        <w:trPr>
          <w:trHeight w:val="622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F30DBA" w14:textId="77777777" w:rsidR="00E847B8" w:rsidRPr="00134C10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6296D4" w14:textId="77777777" w:rsidR="00E847B8" w:rsidRPr="00134C10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Stanowisko/komórka/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40F90A" w14:textId="77777777" w:rsidR="00E847B8" w:rsidRPr="00134C10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9ECD0C" w14:textId="77777777" w:rsidR="00E847B8" w:rsidRPr="00134C10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2D2C16" w14:textId="77777777" w:rsidR="00E847B8" w:rsidRPr="00223408" w:rsidRDefault="00D21A19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2340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opracowania/ obieg</w:t>
            </w:r>
            <w:r w:rsidR="00F86147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</w:t>
            </w:r>
            <w:r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dokumentów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0122F5" w14:textId="77777777" w:rsidR="00E847B8" w:rsidRPr="00134C10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4C1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E847B8" w:rsidRPr="00786974" w14:paraId="6BA8FFCD" w14:textId="77777777" w:rsidTr="00806BAA">
        <w:trPr>
          <w:trHeight w:val="444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D927A" w14:textId="57240B89" w:rsidR="00E847B8" w:rsidRPr="00786974" w:rsidRDefault="00E847B8" w:rsidP="0078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06BAA">
              <w:rPr>
                <w:rFonts w:ascii="Times New Roman" w:eastAsia="Times New Roman" w:hAnsi="Times New Roman" w:cs="Times New Roman"/>
                <w:sz w:val="18"/>
                <w:szCs w:val="18"/>
              </w:rPr>
              <w:t>*Zgodnie z Rozporządzeniem Ministra Finansów z dnia 21.12.2012</w:t>
            </w:r>
            <w:r w:rsidR="00FF23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806BAA">
              <w:rPr>
                <w:rFonts w:ascii="Times New Roman" w:eastAsia="Times New Roman" w:hAnsi="Times New Roman" w:cs="Times New Roman"/>
                <w:sz w:val="18"/>
                <w:szCs w:val="18"/>
              </w:rPr>
              <w:t>r. w sprawie płatności w ramach programów finansowanych z udziałem środków europejskich oraz przekazywania informacji dot</w:t>
            </w:r>
            <w:r w:rsidR="00786974">
              <w:rPr>
                <w:rFonts w:ascii="Times New Roman" w:eastAsia="Times New Roman" w:hAnsi="Times New Roman" w:cs="Times New Roman"/>
                <w:sz w:val="18"/>
                <w:szCs w:val="18"/>
              </w:rPr>
              <w:t>yczących</w:t>
            </w:r>
            <w:r w:rsidRPr="0080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tych płatności niniejsza informacja zostaje przekazana do </w:t>
            </w:r>
            <w:r w:rsidR="00786974">
              <w:rPr>
                <w:rFonts w:ascii="Times New Roman" w:eastAsia="Times New Roman" w:hAnsi="Times New Roman" w:cs="Times New Roman"/>
                <w:sz w:val="18"/>
                <w:szCs w:val="18"/>
              </w:rPr>
              <w:t>ZW.</w:t>
            </w:r>
            <w:r w:rsidRPr="00806B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E847B8" w:rsidRPr="00A64D98" w14:paraId="336F2FB7" w14:textId="77777777" w:rsidTr="00026A71">
        <w:trPr>
          <w:trHeight w:val="692"/>
        </w:trPr>
        <w:tc>
          <w:tcPr>
            <w:tcW w:w="832" w:type="dxa"/>
            <w:shd w:val="clear" w:color="auto" w:fill="auto"/>
            <w:vAlign w:val="center"/>
          </w:tcPr>
          <w:p w14:paraId="4D6A3F20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104" w:type="dxa"/>
            <w:vAlign w:val="center"/>
          </w:tcPr>
          <w:p w14:paraId="4C52681B" w14:textId="5530C1FE" w:rsidR="00E847B8" w:rsidRPr="00A64D98" w:rsidRDefault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 RR-ROF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1070A483" w14:textId="281BA694" w:rsidR="00E847B8" w:rsidRPr="00A64D98" w:rsidRDefault="00E847B8" w:rsidP="00D7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informacji (zał</w:t>
            </w:r>
            <w:r w:rsidR="00D73D02">
              <w:rPr>
                <w:rFonts w:ascii="Times New Roman" w:eastAsia="Times New Roman" w:hAnsi="Times New Roman" w:cs="Times New Roman"/>
                <w:sz w:val="18"/>
                <w:szCs w:val="18"/>
              </w:rPr>
              <w:t>ącznik nr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3a</w:t>
            </w:r>
            <w:r w:rsidR="00D73D0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 niniejszej instrukcji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 o zleceniach płatności przekazanych do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oraz o płatnościach dokonanych przez Bank</w:t>
            </w:r>
            <w:r w:rsidR="0085311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ramach 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RR (</w:t>
            </w:r>
            <w:r w:rsidR="00D73D02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="00F830B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(plik excel)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4C63E89E" w14:textId="47D23769" w:rsidR="00E847B8" w:rsidRPr="00A64D98" w:rsidRDefault="00174C44" w:rsidP="00174C4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 zachowaniem t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ermin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przekazania 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do 3 dnia każdego miesiąca</w:t>
            </w:r>
          </w:p>
        </w:tc>
        <w:tc>
          <w:tcPr>
            <w:tcW w:w="1781" w:type="dxa"/>
            <w:vAlign w:val="center"/>
          </w:tcPr>
          <w:p w14:paraId="2FDFC3A0" w14:textId="4FF980A3" w:rsidR="00E847B8" w:rsidRPr="00A64D98" w:rsidRDefault="0058718F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  <w:r w:rsidR="0085311B">
              <w:rPr>
                <w:rFonts w:ascii="Times New Roman" w:eastAsia="Calibri" w:hAnsi="Times New Roman" w:cs="Times New Roman"/>
                <w:sz w:val="18"/>
                <w:szCs w:val="18"/>
              </w:rPr>
              <w:t>, wersja elektroniczna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36609CE1" w14:textId="77777777" w:rsidR="00E847B8" w:rsidRPr="00D26D1B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Kierownik </w:t>
            </w:r>
            <w:r w:rsidRPr="00D26D1B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</w:tr>
      <w:tr w:rsidR="00E847B8" w:rsidRPr="00A64D98" w14:paraId="3F74F934" w14:textId="77777777" w:rsidTr="00026A71">
        <w:trPr>
          <w:trHeight w:val="849"/>
        </w:trPr>
        <w:tc>
          <w:tcPr>
            <w:tcW w:w="832" w:type="dxa"/>
            <w:shd w:val="clear" w:color="auto" w:fill="auto"/>
            <w:vAlign w:val="center"/>
          </w:tcPr>
          <w:p w14:paraId="4B86605D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4" w:type="dxa"/>
            <w:vAlign w:val="center"/>
          </w:tcPr>
          <w:p w14:paraId="7D2BA44D" w14:textId="77777777" w:rsidR="00E847B8" w:rsidRPr="00D26D1B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Kierownik </w:t>
            </w:r>
            <w:r w:rsidRPr="00D26D1B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0E4B19FB" w14:textId="6351B634" w:rsidR="00E847B8" w:rsidRPr="00A64D98" w:rsidRDefault="00E847B8" w:rsidP="00D7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Weryfikacja informacji o zleceniach płatności przekazanych do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oraz o płatnościach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dokonanych przez Bank w ramach 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RR (</w:t>
            </w:r>
            <w:r w:rsidR="00D73D02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).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72307D55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81" w:type="dxa"/>
            <w:vAlign w:val="center"/>
          </w:tcPr>
          <w:p w14:paraId="49452D33" w14:textId="2D790C46" w:rsidR="00E847B8" w:rsidRPr="00A64D98" w:rsidRDefault="0058718F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290EFFB8" w14:textId="17D895F9" w:rsidR="00E847B8" w:rsidRPr="00A64D98" w:rsidRDefault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 RR-ROF</w:t>
            </w:r>
          </w:p>
        </w:tc>
      </w:tr>
      <w:tr w:rsidR="00E847B8" w:rsidRPr="00A64D98" w14:paraId="791922DE" w14:textId="77777777" w:rsidTr="00E847B8">
        <w:trPr>
          <w:trHeight w:val="385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0589250C" w14:textId="6AFE424D" w:rsidR="00E847B8" w:rsidRDefault="00E847B8" w:rsidP="00E84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– pkt 1</w:t>
            </w:r>
            <w:r w:rsidR="00FF23CA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B864530" w14:textId="374283CD" w:rsidR="00E847B8" w:rsidRPr="00A64D98" w:rsidRDefault="00E84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3.</w:t>
            </w:r>
          </w:p>
        </w:tc>
      </w:tr>
      <w:tr w:rsidR="00E847B8" w:rsidRPr="00A64D98" w14:paraId="609200A0" w14:textId="77777777" w:rsidTr="005009A5">
        <w:trPr>
          <w:trHeight w:val="929"/>
        </w:trPr>
        <w:tc>
          <w:tcPr>
            <w:tcW w:w="832" w:type="dxa"/>
            <w:shd w:val="clear" w:color="auto" w:fill="auto"/>
            <w:vAlign w:val="center"/>
          </w:tcPr>
          <w:p w14:paraId="134FAD19" w14:textId="280026F7" w:rsidR="00E847B8" w:rsidRPr="00A64D98" w:rsidRDefault="00454527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4" w:type="dxa"/>
            <w:vAlign w:val="center"/>
          </w:tcPr>
          <w:p w14:paraId="704C9EBF" w14:textId="0DC724D2" w:rsidR="00E847B8" w:rsidRPr="00A64D98" w:rsidRDefault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46730956" w14:textId="3AE33B3F" w:rsidR="00E847B8" w:rsidRPr="00A64D98" w:rsidRDefault="00B12839" w:rsidP="00D7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Otrzymanie i s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calenie dokumentów; sporządzenie zbiorczej informacji  o zleceniach płatności przekazanych do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oraz o płatnościach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dokonanych przez Bank w ramach D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RR (</w:t>
            </w:r>
            <w:r w:rsidR="00D73D02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 oraz </w:t>
            </w:r>
            <w:r w:rsidR="00E847B8" w:rsidRPr="00B43B4D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WSL-ŚCP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4639FD23" w14:textId="03C8EDCB" w:rsidR="00E847B8" w:rsidRPr="00A64D98" w:rsidRDefault="002921A7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21A7"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o 5 dnia każdego miesiąca</w:t>
            </w:r>
          </w:p>
        </w:tc>
        <w:tc>
          <w:tcPr>
            <w:tcW w:w="1781" w:type="dxa"/>
            <w:vAlign w:val="center"/>
          </w:tcPr>
          <w:p w14:paraId="39B0F9D6" w14:textId="45D9BEDF" w:rsidR="00E847B8" w:rsidRPr="00A64D98" w:rsidRDefault="0058718F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556D6394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E847B8" w:rsidRPr="00A64D98" w14:paraId="335DE886" w14:textId="77777777" w:rsidTr="005009A5">
        <w:trPr>
          <w:trHeight w:val="700"/>
        </w:trPr>
        <w:tc>
          <w:tcPr>
            <w:tcW w:w="832" w:type="dxa"/>
            <w:shd w:val="clear" w:color="auto" w:fill="auto"/>
            <w:vAlign w:val="center"/>
          </w:tcPr>
          <w:p w14:paraId="5C2EEE7D" w14:textId="51C5F5EA" w:rsidR="00E847B8" w:rsidRPr="00A64D98" w:rsidRDefault="00454527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="00E847B8"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4" w:type="dxa"/>
            <w:vAlign w:val="center"/>
          </w:tcPr>
          <w:p w14:paraId="0F800EA0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3EBDC21A" w14:textId="53D11436" w:rsidR="00E847B8" w:rsidRPr="00A64D98" w:rsidRDefault="00E53C1E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zbiorczej informacji o zleceniach płatności przekazanych do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oraz o płatnościach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dokonanych przez Bank w ramach D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RR (</w:t>
            </w:r>
            <w:r w:rsidR="00D73D02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 oraz </w:t>
            </w:r>
            <w:r w:rsidR="00E847B8" w:rsidRPr="00B43B4D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WSL-ŚCP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10CC3F35" w14:textId="1701506F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81" w:type="dxa"/>
            <w:vAlign w:val="center"/>
          </w:tcPr>
          <w:p w14:paraId="06A18CFA" w14:textId="69B677E1" w:rsidR="00E847B8" w:rsidRPr="00A64D98" w:rsidRDefault="0058718F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7EAA198D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  <w:p w14:paraId="5EA3220B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847B8" w:rsidRPr="00A64D98" w14:paraId="43011486" w14:textId="77777777" w:rsidTr="00E847B8">
        <w:trPr>
          <w:trHeight w:val="561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34AE1F11" w14:textId="1821E30F" w:rsidR="00E847B8" w:rsidRPr="00A64D98" w:rsidRDefault="00454527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3</w:t>
            </w:r>
            <w:r w:rsidR="00FF23CA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6EAA678" w14:textId="1C15BFF0" w:rsidR="00E847B8" w:rsidRPr="00A64D98" w:rsidRDefault="00454527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5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E847B8" w:rsidRPr="00A64D98" w14:paraId="5847EAD0" w14:textId="77777777" w:rsidTr="005009A5">
        <w:trPr>
          <w:trHeight w:val="555"/>
        </w:trPr>
        <w:tc>
          <w:tcPr>
            <w:tcW w:w="832" w:type="dxa"/>
            <w:shd w:val="clear" w:color="auto" w:fill="auto"/>
            <w:vAlign w:val="center"/>
          </w:tcPr>
          <w:p w14:paraId="1B7D24BC" w14:textId="77E0CD5E" w:rsidR="00E847B8" w:rsidRPr="00A64D98" w:rsidRDefault="00454527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4" w:type="dxa"/>
            <w:vAlign w:val="center"/>
          </w:tcPr>
          <w:p w14:paraId="2AF701C9" w14:textId="728D712F" w:rsidR="00E847B8" w:rsidRPr="00A64D98" w:rsidRDefault="00E847B8" w:rsidP="0017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174C4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 Dyrektora RR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610C4C6A" w14:textId="2FE8A1BC" w:rsidR="00E847B8" w:rsidRPr="00A64D98" w:rsidRDefault="00E847B8" w:rsidP="00D7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zbiorczej informacji o zleceniach płatności przekazanych do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oraz o</w:t>
            </w:r>
            <w:r w:rsidR="00FF23C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płatnościach </w:t>
            </w:r>
            <w:r w:rsidR="00670E34">
              <w:rPr>
                <w:rFonts w:ascii="Times New Roman" w:eastAsia="Times New Roman" w:hAnsi="Times New Roman" w:cs="Times New Roman"/>
                <w:sz w:val="18"/>
                <w:szCs w:val="18"/>
              </w:rPr>
              <w:t>dokonanych przez Bank w ramach 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RR (</w:t>
            </w:r>
            <w:r w:rsidR="00D73D02">
              <w:rPr>
                <w:rFonts w:ascii="Times New Roman" w:eastAsia="Times New Roman" w:hAnsi="Times New Roman" w:cs="Times New Roman"/>
                <w:sz w:val="18"/>
                <w:szCs w:val="18"/>
              </w:rPr>
              <w:t>IF)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oraz </w:t>
            </w:r>
            <w:r w:rsidRPr="00B43B4D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WSL-ŚCP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2FDC7AE4" w14:textId="0A916638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81" w:type="dxa"/>
            <w:vAlign w:val="center"/>
          </w:tcPr>
          <w:p w14:paraId="38634463" w14:textId="7A403503" w:rsidR="00E847B8" w:rsidRPr="00A64D98" w:rsidRDefault="0058718F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53434F59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E847B8" w:rsidRPr="00A64D98" w14:paraId="02DF9746" w14:textId="77777777" w:rsidTr="00806BAA">
        <w:trPr>
          <w:trHeight w:val="361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5A081377" w14:textId="4FD62686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 w:rsidR="00454527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</w:tbl>
    <w:p w14:paraId="3EA43699" w14:textId="045D7AA1" w:rsidR="007D0816" w:rsidRPr="007D0816" w:rsidRDefault="007D0816" w:rsidP="007D0816">
      <w:pPr>
        <w:pStyle w:val="Nagwek3"/>
      </w:pPr>
      <w:bookmarkStart w:id="124" w:name="_Toc492634348"/>
      <w:r w:rsidRPr="007D0816">
        <w:rPr>
          <w:rFonts w:eastAsia="Calibri"/>
        </w:rPr>
        <w:t>4.6.3</w:t>
      </w:r>
      <w:r w:rsidRPr="007D0816">
        <w:rPr>
          <w:rFonts w:eastAsia="Calibri"/>
        </w:rPr>
        <w:tab/>
      </w:r>
      <w:r w:rsidRPr="007D0816">
        <w:t>Instrukcja przekazywania informacji o zleceniach płatności w ramach programów finansowanych z udziałem środków europejskich - RPO WSL 2014-2020</w:t>
      </w:r>
      <w:bookmarkEnd w:id="124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4"/>
        <w:gridCol w:w="2105"/>
        <w:gridCol w:w="6842"/>
        <w:gridCol w:w="1843"/>
        <w:gridCol w:w="1745"/>
        <w:gridCol w:w="2082"/>
      </w:tblGrid>
      <w:tr w:rsidR="00E847B8" w:rsidRPr="00A64D98" w14:paraId="24741FF0" w14:textId="77777777" w:rsidTr="00E847B8">
        <w:trPr>
          <w:trHeight w:val="622"/>
        </w:trPr>
        <w:tc>
          <w:tcPr>
            <w:tcW w:w="834" w:type="dxa"/>
            <w:shd w:val="clear" w:color="auto" w:fill="C0C0C0"/>
            <w:vAlign w:val="center"/>
          </w:tcPr>
          <w:p w14:paraId="0FA0469C" w14:textId="67C54A98" w:rsidR="00E847B8" w:rsidRPr="00A64D98" w:rsidRDefault="007D0816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</w:t>
            </w:r>
            <w:r w:rsidR="00CC102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.6.3</w:t>
            </w:r>
          </w:p>
        </w:tc>
        <w:tc>
          <w:tcPr>
            <w:tcW w:w="14617" w:type="dxa"/>
            <w:gridSpan w:val="5"/>
            <w:shd w:val="clear" w:color="auto" w:fill="C0C0C0"/>
            <w:vAlign w:val="center"/>
          </w:tcPr>
          <w:p w14:paraId="12C180BA" w14:textId="77777777" w:rsidR="00E847B8" w:rsidRPr="00495339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49533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Instrukcja przekazywania informacji o zleceniach płatności w ramach programów finansowanych z udziałem środków europejskich - RPO WSL 2014-2020</w:t>
            </w:r>
          </w:p>
        </w:tc>
      </w:tr>
      <w:tr w:rsidR="00E847B8" w:rsidRPr="00A64D98" w14:paraId="3CB62412" w14:textId="77777777" w:rsidTr="00806BAA">
        <w:trPr>
          <w:trHeight w:val="681"/>
        </w:trPr>
        <w:tc>
          <w:tcPr>
            <w:tcW w:w="834" w:type="dxa"/>
            <w:shd w:val="clear" w:color="auto" w:fill="C0C0C0"/>
            <w:vAlign w:val="center"/>
          </w:tcPr>
          <w:p w14:paraId="15F9EECA" w14:textId="77777777" w:rsidR="00E847B8" w:rsidRPr="00A64D98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105" w:type="dxa"/>
            <w:shd w:val="clear" w:color="auto" w:fill="C0C0C0"/>
            <w:vAlign w:val="center"/>
          </w:tcPr>
          <w:p w14:paraId="304A827E" w14:textId="77777777" w:rsidR="00E847B8" w:rsidRPr="00A64D98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Stanowisko/</w:t>
            </w:r>
            <w:r w:rsidR="00E82DF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komórka/</w:t>
            </w:r>
          </w:p>
          <w:p w14:paraId="357CDDB6" w14:textId="77777777" w:rsidR="00E847B8" w:rsidRPr="00A64D98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6842" w:type="dxa"/>
            <w:shd w:val="clear" w:color="auto" w:fill="C0C0C0"/>
            <w:vAlign w:val="center"/>
          </w:tcPr>
          <w:p w14:paraId="125262F7" w14:textId="77777777" w:rsidR="00E847B8" w:rsidRPr="00A64D98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DAB5B05" w14:textId="77777777" w:rsidR="00E847B8" w:rsidRPr="00A64D98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745" w:type="dxa"/>
            <w:shd w:val="clear" w:color="auto" w:fill="C0C0C0"/>
            <w:vAlign w:val="center"/>
          </w:tcPr>
          <w:p w14:paraId="31CFBEFC" w14:textId="77777777" w:rsidR="00E847B8" w:rsidRPr="00223408" w:rsidRDefault="00D21A19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2340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Forma </w:t>
            </w:r>
            <w:r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opracowania/ obieg</w:t>
            </w:r>
            <w:r w:rsidR="00E82DFE"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</w:t>
            </w:r>
            <w:r w:rsidRPr="00BF2F6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dokumentów</w:t>
            </w:r>
          </w:p>
        </w:tc>
        <w:tc>
          <w:tcPr>
            <w:tcW w:w="2082" w:type="dxa"/>
            <w:shd w:val="clear" w:color="auto" w:fill="C0C0C0"/>
            <w:vAlign w:val="center"/>
          </w:tcPr>
          <w:p w14:paraId="09DEA03E" w14:textId="77777777" w:rsidR="00E847B8" w:rsidRPr="00A64D98" w:rsidRDefault="00E847B8" w:rsidP="00E84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E847B8" w:rsidRPr="00A64D98" w14:paraId="526DD326" w14:textId="77777777" w:rsidTr="00806BAA">
        <w:trPr>
          <w:trHeight w:val="282"/>
        </w:trPr>
        <w:tc>
          <w:tcPr>
            <w:tcW w:w="834" w:type="dxa"/>
            <w:shd w:val="clear" w:color="auto" w:fill="auto"/>
            <w:vAlign w:val="center"/>
          </w:tcPr>
          <w:p w14:paraId="32928D33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105" w:type="dxa"/>
            <w:vAlign w:val="center"/>
          </w:tcPr>
          <w:p w14:paraId="12513207" w14:textId="396AC69D" w:rsidR="00E847B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7B41A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  <w:r w:rsidR="00FF23CA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C58E66E" w14:textId="70CE72BB" w:rsidR="00E847B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finansów i prognoz</w:t>
            </w:r>
            <w:r w:rsidR="00FF23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  <w:r w:rsidR="00FF23CA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8185A2D" w14:textId="19050D23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c) Stanowisko ds. nadzoru w zakresie gospodarki finansowej ŚCP 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6948580C" w14:textId="31177A4E" w:rsidR="00E847B8" w:rsidRPr="00A64D98" w:rsidRDefault="00E847B8" w:rsidP="00BD12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 informacji (za</w:t>
            </w:r>
            <w:r w:rsidR="0009533B">
              <w:rPr>
                <w:rFonts w:ascii="Times New Roman" w:eastAsia="Times New Roman" w:hAnsi="Times New Roman" w:cs="Times New Roman"/>
                <w:sz w:val="18"/>
                <w:szCs w:val="18"/>
              </w:rPr>
              <w:t>łącznik 2a do niniejszej instrukcji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zleceniach płatności przekazanych do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 w:rsidR="009B5E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ramach 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FR, FS, RR (</w:t>
            </w:r>
            <w:r w:rsidR="00BD1284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66AD30" w14:textId="6CBBCE63" w:rsidR="00E847B8" w:rsidRPr="00A64D98" w:rsidRDefault="00174C44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 zachowaniem t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ermin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 przekazania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3 dnia każdego miesiąca</w:t>
            </w:r>
          </w:p>
        </w:tc>
        <w:tc>
          <w:tcPr>
            <w:tcW w:w="1745" w:type="dxa"/>
            <w:vAlign w:val="center"/>
          </w:tcPr>
          <w:p w14:paraId="590EC255" w14:textId="701ECAFC" w:rsidR="00E847B8" w:rsidRPr="00A64D98" w:rsidRDefault="0058718F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18D1F8CA" w14:textId="77777777" w:rsidR="00FF23CA" w:rsidRDefault="00E847B8" w:rsidP="005E0A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="0000007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E0A2C">
              <w:rPr>
                <w:rFonts w:ascii="Times New Roman" w:hAnsi="Times New Roman"/>
                <w:sz w:val="18"/>
                <w:szCs w:val="18"/>
              </w:rPr>
              <w:t>FR-RRP</w:t>
            </w:r>
            <w:r w:rsidR="00FF23CA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2642240D" w14:textId="7BECCA53" w:rsidR="00E847B8" w:rsidRPr="00025A26" w:rsidRDefault="00000078" w:rsidP="005E0A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 w:rsidR="00E847B8">
              <w:rPr>
                <w:rFonts w:ascii="Times New Roman" w:hAnsi="Times New Roman"/>
                <w:sz w:val="18"/>
                <w:szCs w:val="18"/>
              </w:rPr>
              <w:t>FS-OF</w:t>
            </w:r>
            <w:r w:rsidR="00FF23CA">
              <w:rPr>
                <w:rFonts w:ascii="Times New Roman" w:hAnsi="Times New Roman"/>
                <w:sz w:val="18"/>
                <w:szCs w:val="18"/>
              </w:rPr>
              <w:t>;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Kierownik </w:t>
            </w:r>
            <w:r w:rsidR="00E847B8">
              <w:rPr>
                <w:rFonts w:ascii="Times New Roman" w:hAnsi="Times New Roman"/>
                <w:sz w:val="18"/>
                <w:szCs w:val="18"/>
              </w:rPr>
              <w:t>RR-ROF</w:t>
            </w:r>
            <w:r w:rsidR="00FF23CA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E847B8" w:rsidRPr="00A64D98" w14:paraId="4EEF9D5F" w14:textId="77777777" w:rsidTr="00E847B8">
        <w:trPr>
          <w:trHeight w:val="1175"/>
        </w:trPr>
        <w:tc>
          <w:tcPr>
            <w:tcW w:w="834" w:type="dxa"/>
            <w:shd w:val="clear" w:color="auto" w:fill="auto"/>
            <w:vAlign w:val="center"/>
          </w:tcPr>
          <w:p w14:paraId="5A4A3D22" w14:textId="4A421AAD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5" w:type="dxa"/>
            <w:vAlign w:val="center"/>
          </w:tcPr>
          <w:p w14:paraId="4B05B239" w14:textId="77777777" w:rsidR="00104D98" w:rsidRDefault="00E847B8" w:rsidP="005E0A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Kierownik</w:t>
            </w:r>
            <w:r w:rsidR="0000007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E0A2C">
              <w:rPr>
                <w:rFonts w:ascii="Times New Roman" w:hAnsi="Times New Roman"/>
                <w:sz w:val="18"/>
                <w:szCs w:val="18"/>
              </w:rPr>
              <w:t>FR-RRP</w:t>
            </w:r>
            <w:r w:rsidR="00104D98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6D182381" w14:textId="461ABAE7" w:rsidR="00E847B8" w:rsidRDefault="00000078" w:rsidP="005E0A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 w:rsidR="00E847B8">
              <w:rPr>
                <w:rFonts w:ascii="Times New Roman" w:hAnsi="Times New Roman"/>
                <w:sz w:val="18"/>
                <w:szCs w:val="18"/>
              </w:rPr>
              <w:t>FS-OF</w:t>
            </w:r>
            <w:r w:rsidR="00104D98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52170A1E" w14:textId="77777777" w:rsidR="00E847B8" w:rsidRPr="005E0A2C" w:rsidRDefault="00000078" w:rsidP="005E0A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 w:rsidR="00E847B8" w:rsidRPr="005E0A2C">
              <w:rPr>
                <w:rFonts w:ascii="Times New Roman" w:hAnsi="Times New Roman"/>
                <w:sz w:val="18"/>
                <w:szCs w:val="18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58EBFD49" w14:textId="13042D4A" w:rsidR="00E847B8" w:rsidRPr="00A64D98" w:rsidRDefault="00E53C1E" w:rsidP="00BD12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informacji o zleceniach płatności przekazanych do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 w:rsidR="009B5E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ramach D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FR, FS, RR (</w:t>
            </w:r>
            <w:r w:rsidR="00BD1284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>).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60B1EF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4897048D" w14:textId="13BF6847" w:rsidR="00E847B8" w:rsidRPr="00A64D98" w:rsidRDefault="0058718F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64967042" w14:textId="77777777" w:rsidR="00786974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Stanowisko ds. realizacji płatności </w:t>
            </w:r>
          </w:p>
          <w:p w14:paraId="52D6EA3B" w14:textId="19933AC9" w:rsidR="00E847B8" w:rsidRPr="008A0E0C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  <w:r w:rsidR="00104D98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B3E6EB2" w14:textId="59956C63" w:rsidR="00104D98" w:rsidRDefault="0058718F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 </w:t>
            </w:r>
            <w:r w:rsidR="00104D98" w:rsidRPr="00104D9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 FS-OF</w:t>
            </w:r>
            <w:r w:rsidR="00104D98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7BDFF14" w14:textId="4042DDE7" w:rsidR="00E847B8" w:rsidRPr="00A64D98" w:rsidRDefault="00104D9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c) 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 RR-ROF</w:t>
            </w:r>
          </w:p>
        </w:tc>
      </w:tr>
      <w:tr w:rsidR="00E847B8" w:rsidRPr="00A64D98" w14:paraId="07E955DB" w14:textId="77777777" w:rsidTr="00454527">
        <w:trPr>
          <w:trHeight w:val="464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59753022" w14:textId="6047B930" w:rsidR="00E847B8" w:rsidRDefault="00E847B8" w:rsidP="00E84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– pkt 1</w:t>
            </w:r>
            <w:r w:rsidR="00104D98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EB2440C" w14:textId="156EFEE7" w:rsidR="00E847B8" w:rsidRPr="00A64D98" w:rsidRDefault="00E847B8" w:rsidP="00E84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3.</w:t>
            </w:r>
          </w:p>
        </w:tc>
      </w:tr>
      <w:tr w:rsidR="00E847B8" w:rsidRPr="00A64D98" w14:paraId="372D39F9" w14:textId="77777777" w:rsidTr="00BF2F69">
        <w:trPr>
          <w:trHeight w:val="558"/>
        </w:trPr>
        <w:tc>
          <w:tcPr>
            <w:tcW w:w="834" w:type="dxa"/>
            <w:shd w:val="clear" w:color="auto" w:fill="auto"/>
            <w:vAlign w:val="center"/>
          </w:tcPr>
          <w:p w14:paraId="1D8F6FB4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5" w:type="dxa"/>
            <w:vAlign w:val="center"/>
          </w:tcPr>
          <w:p w14:paraId="22BD0843" w14:textId="77777777" w:rsidR="00786974" w:rsidRDefault="00F33F69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 w:rsidR="0078697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48F2AAD6" w14:textId="77777777" w:rsidR="00E847B8" w:rsidRDefault="00F33F69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Z-c</w:t>
            </w:r>
            <w:r w:rsidR="00E847B8">
              <w:rPr>
                <w:rFonts w:ascii="Times New Roman" w:eastAsia="Times New Roman" w:hAnsi="Times New Roman" w:cs="Times New Roman"/>
                <w:sz w:val="18"/>
                <w:szCs w:val="18"/>
              </w:rPr>
              <w:t>a Dyrektora:</w:t>
            </w:r>
          </w:p>
          <w:p w14:paraId="2090ABEF" w14:textId="1DDE0922" w:rsidR="00E847B8" w:rsidRDefault="00E847B8" w:rsidP="00E847B8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FR</w:t>
            </w:r>
            <w:r w:rsidR="00104D98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6920C1A5" w14:textId="6A110DAE" w:rsidR="00E847B8" w:rsidRDefault="00E847B8" w:rsidP="00E847B8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FS</w:t>
            </w:r>
            <w:r w:rsidR="00104D98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28B1BE45" w14:textId="2B46AC1F" w:rsidR="00E847B8" w:rsidRPr="00025A26" w:rsidRDefault="00E847B8" w:rsidP="00E847B8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RR</w:t>
            </w:r>
            <w:r w:rsidR="00104D98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45DD230D" w14:textId="0070583E" w:rsidR="00E847B8" w:rsidRPr="00A64D98" w:rsidRDefault="00E847B8" w:rsidP="00BD12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informacji o zleceniach płatności przekazanych do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 w:rsidR="009B5E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ramach 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ziałań wdrażanych przez FR, FS, RR (</w:t>
            </w:r>
            <w:r w:rsidR="00BD1284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967639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5A425401" w14:textId="66DB8698" w:rsidR="00E847B8" w:rsidRPr="00A64D98" w:rsidRDefault="0058718F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3D9D8866" w14:textId="77777777" w:rsidR="00786974" w:rsidRDefault="006E7D61" w:rsidP="006E7D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Stanowisko ds. realizacji płatności </w:t>
            </w:r>
          </w:p>
          <w:p w14:paraId="5F868952" w14:textId="5145E7EB" w:rsidR="006E7D61" w:rsidRDefault="006E7D61" w:rsidP="006E7D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  <w:r w:rsidR="00104D98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74EE794" w14:textId="77777777" w:rsidR="00786974" w:rsidRDefault="006E7D61" w:rsidP="006E7D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Stanowisko ds. finansów i prognoz </w:t>
            </w:r>
          </w:p>
          <w:p w14:paraId="3916FBF9" w14:textId="01DF073B" w:rsidR="006E7D61" w:rsidRDefault="006E7D61" w:rsidP="006E7D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  <w:r w:rsidR="00104D98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AFC2BE7" w14:textId="66824413" w:rsidR="00E847B8" w:rsidRPr="00806BAA" w:rsidRDefault="006E7D61" w:rsidP="00806BAA">
            <w:pPr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c) Stanowisko ds.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nadzoru w zakresie gospodarki finansowej ŚCP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  <w:r w:rsidR="00104D9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E847B8" w:rsidRPr="00A64D98" w14:paraId="6823A8B6" w14:textId="77777777" w:rsidTr="00E847B8">
        <w:trPr>
          <w:trHeight w:val="557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5D15E570" w14:textId="2E7A8636" w:rsidR="00E847B8" w:rsidRDefault="00E847B8" w:rsidP="00E84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– pkt 1</w:t>
            </w:r>
            <w:r w:rsidR="00104D98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A1DE694" w14:textId="60E4257A" w:rsidR="00E847B8" w:rsidRPr="00A64D98" w:rsidRDefault="00E847B8" w:rsidP="00E84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4.</w:t>
            </w:r>
          </w:p>
        </w:tc>
      </w:tr>
      <w:tr w:rsidR="00E847B8" w:rsidRPr="00A64D98" w14:paraId="0E40B5AC" w14:textId="77777777" w:rsidTr="00806BAA">
        <w:trPr>
          <w:trHeight w:val="60"/>
        </w:trPr>
        <w:tc>
          <w:tcPr>
            <w:tcW w:w="834" w:type="dxa"/>
            <w:shd w:val="clear" w:color="auto" w:fill="auto"/>
            <w:vAlign w:val="center"/>
          </w:tcPr>
          <w:p w14:paraId="3B0C2C27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5" w:type="dxa"/>
            <w:vAlign w:val="center"/>
          </w:tcPr>
          <w:p w14:paraId="5D06AC6F" w14:textId="0007C04B" w:rsidR="00E847B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r w:rsidR="007B41A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realizacji płatności RPO WSL FR-RRP</w:t>
            </w:r>
            <w:r w:rsidR="004E1888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411F71D" w14:textId="15A1D9A6" w:rsidR="00E847B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b) Stanowisko ds. finansów i prognoz FS-OF</w:t>
            </w:r>
            <w:r w:rsidR="004E1888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041F6BE" w14:textId="77777777" w:rsidR="00E847B8" w:rsidRDefault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c) Stanowisko ds.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1DA39D62" w14:textId="77777777" w:rsidR="00E847B8" w:rsidRPr="00A64D98" w:rsidRDefault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842" w:type="dxa"/>
            <w:shd w:val="clear" w:color="auto" w:fill="auto"/>
            <w:vAlign w:val="center"/>
          </w:tcPr>
          <w:p w14:paraId="28D98195" w14:textId="2D7BA261" w:rsidR="00E847B8" w:rsidRPr="00A64D98" w:rsidRDefault="00E847B8" w:rsidP="002234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do RR-ROF informacji (zał. 2a) o zleceniach płatności przekazanych do </w:t>
            </w:r>
            <w:r w:rsidR="008F18D9">
              <w:rPr>
                <w:rFonts w:ascii="Times New Roman" w:eastAsia="Times New Roman" w:hAnsi="Times New Roman" w:cs="Times New Roman"/>
                <w:sz w:val="18"/>
                <w:szCs w:val="18"/>
              </w:rPr>
              <w:t>BGK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ramach działań wdrażanych przez FR, FS, RR (</w:t>
            </w:r>
            <w:r w:rsidR="00BD1284">
              <w:rPr>
                <w:rFonts w:ascii="Times New Roman" w:eastAsia="Times New Roman" w:hAnsi="Times New Roman" w:cs="Times New Roman"/>
                <w:sz w:val="18"/>
                <w:szCs w:val="18"/>
              </w:rPr>
              <w:t>IF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="00753C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(plik excel)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B4D07D2" w14:textId="185FCDAA" w:rsidR="00E847B8" w:rsidRPr="00A64D98" w:rsidRDefault="002F2BF1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="00E847B8">
              <w:rPr>
                <w:rFonts w:ascii="Times New Roman" w:eastAsia="Calibri" w:hAnsi="Times New Roman" w:cs="Times New Roman"/>
                <w:sz w:val="18"/>
                <w:szCs w:val="18"/>
              </w:rPr>
              <w:t>o 3 dnia każdego miesiąca</w:t>
            </w:r>
          </w:p>
        </w:tc>
        <w:tc>
          <w:tcPr>
            <w:tcW w:w="1745" w:type="dxa"/>
            <w:vAlign w:val="center"/>
          </w:tcPr>
          <w:p w14:paraId="1531E333" w14:textId="4AEBFA84" w:rsidR="00E847B8" w:rsidRPr="00A64D98" w:rsidRDefault="00E847B8" w:rsidP="00E8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Sk</w:t>
            </w:r>
            <w:r w:rsidR="0058718F">
              <w:rPr>
                <w:rFonts w:ascii="Times New Roman" w:eastAsia="Calibri" w:hAnsi="Times New Roman" w:cs="Times New Roman"/>
                <w:sz w:val="18"/>
                <w:szCs w:val="18"/>
              </w:rPr>
              <w:t>an wersji papierowej, email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35E5E230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</w:t>
            </w:r>
          </w:p>
          <w:p w14:paraId="4F2309ED" w14:textId="77777777" w:rsidR="00E847B8" w:rsidRPr="00A64D98" w:rsidRDefault="00E847B8" w:rsidP="00E84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</w:tr>
      <w:tr w:rsidR="005009A5" w:rsidRPr="00A64D98" w14:paraId="306C09B6" w14:textId="77777777" w:rsidTr="00E847B8">
        <w:trPr>
          <w:trHeight w:val="1175"/>
        </w:trPr>
        <w:tc>
          <w:tcPr>
            <w:tcW w:w="834" w:type="dxa"/>
            <w:shd w:val="clear" w:color="auto" w:fill="auto"/>
            <w:vAlign w:val="center"/>
          </w:tcPr>
          <w:p w14:paraId="63864287" w14:textId="77777777" w:rsidR="005009A5" w:rsidRPr="00A64D98" w:rsidRDefault="005009A5" w:rsidP="005009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105" w:type="dxa"/>
            <w:vAlign w:val="center"/>
          </w:tcPr>
          <w:p w14:paraId="61123CFA" w14:textId="7DC8D44C" w:rsidR="005009A5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</w:t>
            </w:r>
          </w:p>
          <w:p w14:paraId="69D863CD" w14:textId="7B113821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2D79984C" w14:textId="3839F8CB" w:rsidR="005009A5" w:rsidRPr="00A64D98" w:rsidRDefault="005009A5" w:rsidP="002234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Otrzymanie i scalenie dokumentów; sporządzenie zbiorczej informacji o zleceniach płatności przekazanych do BGK w ramach działań wdrażanych przez FR, FS, RR (IF) 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oraz pisma przekazującego dokumenty do IK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UP.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D479DF" w14:textId="230A5F9C" w:rsidR="005009A5" w:rsidRPr="00A64D98" w:rsidRDefault="005009A5" w:rsidP="005009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Do 5 dnia każdego miesiąca</w:t>
            </w:r>
          </w:p>
        </w:tc>
        <w:tc>
          <w:tcPr>
            <w:tcW w:w="1745" w:type="dxa"/>
            <w:vAlign w:val="center"/>
          </w:tcPr>
          <w:p w14:paraId="6E5426D1" w14:textId="6266F0B2" w:rsidR="005009A5" w:rsidRPr="00A64D98" w:rsidRDefault="0058718F" w:rsidP="005009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5009A5"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2D6212B8" w14:textId="77777777" w:rsidR="005009A5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Stanowisko ds. realizacji płatności </w:t>
            </w:r>
          </w:p>
          <w:p w14:paraId="2674DAD0" w14:textId="120D9AA0" w:rsidR="005009A5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FR-RRP</w:t>
            </w:r>
            <w:r w:rsidR="004E1888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BFB195A" w14:textId="77777777" w:rsidR="005009A5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Stanowisko ds. finansów i prognoz </w:t>
            </w:r>
          </w:p>
          <w:p w14:paraId="7D276DDF" w14:textId="222CB502" w:rsidR="004E188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  <w:r w:rsidR="004E1888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8BC072D" w14:textId="3F6BCF59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c) Stanowisko ds.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nadzoru w zakresie gospodarki finansowej ŚCP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5009A5" w:rsidRPr="00A64D98" w14:paraId="7EF47178" w14:textId="77777777" w:rsidTr="00E847B8">
        <w:trPr>
          <w:trHeight w:val="693"/>
        </w:trPr>
        <w:tc>
          <w:tcPr>
            <w:tcW w:w="834" w:type="dxa"/>
            <w:shd w:val="clear" w:color="auto" w:fill="auto"/>
            <w:vAlign w:val="center"/>
          </w:tcPr>
          <w:p w14:paraId="3BBD6615" w14:textId="77777777" w:rsidR="005009A5" w:rsidRPr="00A64D98" w:rsidRDefault="005009A5" w:rsidP="005009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5" w:type="dxa"/>
            <w:vAlign w:val="center"/>
          </w:tcPr>
          <w:p w14:paraId="6C01FABC" w14:textId="77777777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22FCE699" w14:textId="285261A3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 zbiorczej informacji o zleceniach płatności przekazanych do BGK w ramach Działań wdrażanych przez FR, FS, RR (IF) oraz pisma przekazującego dokumenty do IK UP.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274F6D" w14:textId="7B786C4C" w:rsidR="005009A5" w:rsidRPr="00A64D98" w:rsidRDefault="005009A5" w:rsidP="005009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0E1EEC41" w14:textId="50C04F77" w:rsidR="005009A5" w:rsidRPr="00A64D98" w:rsidRDefault="0058718F" w:rsidP="005009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5009A5"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500C3259" w14:textId="3E96C10F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009A5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RR/</w:t>
            </w:r>
            <w:r w:rsidR="004E18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009A5">
              <w:rPr>
                <w:rFonts w:ascii="Times New Roman" w:eastAsia="Times New Roman" w:hAnsi="Times New Roman" w:cs="Times New Roman"/>
                <w:sz w:val="18"/>
                <w:szCs w:val="18"/>
              </w:rPr>
              <w:t>Z-ca Dyrektora R</w:t>
            </w:r>
            <w:r w:rsidR="004E1888">
              <w:rPr>
                <w:rFonts w:ascii="Times New Roman" w:eastAsia="Times New Roman" w:hAnsi="Times New Roman" w:cs="Times New Roman"/>
                <w:sz w:val="18"/>
                <w:szCs w:val="18"/>
              </w:rPr>
              <w:t>R</w:t>
            </w:r>
          </w:p>
        </w:tc>
      </w:tr>
      <w:tr w:rsidR="005009A5" w:rsidRPr="00A64D98" w14:paraId="1B61AD65" w14:textId="77777777" w:rsidTr="00E847B8">
        <w:trPr>
          <w:trHeight w:val="561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02B21371" w14:textId="38792A13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5</w:t>
            </w:r>
            <w:r w:rsidR="004E1888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04A0797F" w14:textId="77777777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7.</w:t>
            </w:r>
          </w:p>
        </w:tc>
      </w:tr>
      <w:tr w:rsidR="005009A5" w:rsidRPr="00A64D98" w14:paraId="30DD8D3B" w14:textId="77777777" w:rsidTr="00E847B8">
        <w:trPr>
          <w:trHeight w:val="555"/>
        </w:trPr>
        <w:tc>
          <w:tcPr>
            <w:tcW w:w="834" w:type="dxa"/>
            <w:shd w:val="clear" w:color="auto" w:fill="auto"/>
            <w:vAlign w:val="center"/>
          </w:tcPr>
          <w:p w14:paraId="0D45C544" w14:textId="77777777" w:rsidR="005009A5" w:rsidRPr="00A64D98" w:rsidRDefault="005009A5" w:rsidP="005009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2105" w:type="dxa"/>
            <w:vAlign w:val="center"/>
          </w:tcPr>
          <w:p w14:paraId="48AD742B" w14:textId="1B4FFBA3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RR/</w:t>
            </w:r>
            <w:r w:rsidR="004E18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46189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58718F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RR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414E6921" w14:textId="405C09FF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 zbiorczej informacji o zleceniach płatności przekazanych do BGK w ramach Działań wdrażanych przez FR, FS, RR (IF) oraz pisma przekazującego dokumenty do IK UP.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823EE80" w14:textId="25F845F8" w:rsidR="005009A5" w:rsidRPr="00A64D98" w:rsidRDefault="005009A5" w:rsidP="005009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1581AAB3" w14:textId="17A75D03" w:rsidR="005009A5" w:rsidRPr="00A64D98" w:rsidRDefault="0058718F" w:rsidP="005009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5009A5"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4B87B953" w14:textId="7D875FB8" w:rsidR="005009A5" w:rsidRPr="00FA2827" w:rsidRDefault="00FA2827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  <w:r w:rsidRPr="00FA2827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RR-ROF</w:t>
            </w:r>
          </w:p>
        </w:tc>
      </w:tr>
      <w:tr w:rsidR="005009A5" w:rsidRPr="00A64D98" w14:paraId="5BB4AD16" w14:textId="77777777" w:rsidTr="00E847B8">
        <w:trPr>
          <w:trHeight w:val="564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3E7FCF60" w14:textId="0AA807FF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="004E1888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8435F88" w14:textId="77777777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8.</w:t>
            </w:r>
          </w:p>
        </w:tc>
      </w:tr>
      <w:tr w:rsidR="005009A5" w:rsidRPr="00A64D98" w14:paraId="23089F99" w14:textId="77777777" w:rsidTr="00E847B8">
        <w:trPr>
          <w:trHeight w:val="840"/>
        </w:trPr>
        <w:tc>
          <w:tcPr>
            <w:tcW w:w="834" w:type="dxa"/>
            <w:shd w:val="clear" w:color="auto" w:fill="auto"/>
            <w:vAlign w:val="center"/>
          </w:tcPr>
          <w:p w14:paraId="18EE51A2" w14:textId="6B47752F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5" w:type="dxa"/>
            <w:vAlign w:val="center"/>
          </w:tcPr>
          <w:p w14:paraId="09BE7FC2" w14:textId="77777777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</w:t>
            </w:r>
          </w:p>
          <w:p w14:paraId="6C37E906" w14:textId="77777777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37F38A2F" w14:textId="28475D3E" w:rsidR="005009A5" w:rsidRPr="00A64D98" w:rsidRDefault="005009A5" w:rsidP="0050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zbiorczej informacji o zleceniach płatności przekazanych do BGK w ramach Działań wdrażanych przez FR, FS, RR (IF) oraz pisma przekazującego dokumenty do IK UP </w:t>
            </w:r>
            <w:r w:rsidRPr="00A46189">
              <w:rPr>
                <w:rFonts w:ascii="Times New Roman" w:eastAsia="Calibri" w:hAnsi="Times New Roman" w:cs="Times New Roman"/>
                <w:sz w:val="18"/>
                <w:szCs w:val="18"/>
              </w:rPr>
              <w:t>(w formie elektronicznej i papierowej)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509026C" w14:textId="77777777" w:rsidR="005009A5" w:rsidRPr="00A64D98" w:rsidRDefault="005009A5" w:rsidP="005009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15AE9871" w14:textId="6AED3FF6" w:rsidR="005009A5" w:rsidRDefault="0058718F" w:rsidP="005009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5009A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ersja papierowa, </w:t>
            </w:r>
          </w:p>
          <w:p w14:paraId="661AEB29" w14:textId="77777777" w:rsidR="005009A5" w:rsidRPr="00A64D98" w:rsidRDefault="005009A5" w:rsidP="005009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31BC6201" w14:textId="052FED70" w:rsidR="005009A5" w:rsidRPr="00A64D98" w:rsidRDefault="005009A5" w:rsidP="002234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IK</w:t>
            </w:r>
            <w:r w:rsidR="0058718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UP</w:t>
            </w:r>
          </w:p>
        </w:tc>
      </w:tr>
    </w:tbl>
    <w:p w14:paraId="3B3CA5DE" w14:textId="77777777" w:rsidR="00921CD2" w:rsidRDefault="00921CD2" w:rsidP="006E0B9F">
      <w:pPr>
        <w:pStyle w:val="Tekstpodstawowy"/>
      </w:pPr>
    </w:p>
    <w:p w14:paraId="40759ADE" w14:textId="77777777" w:rsidR="00E847B8" w:rsidRDefault="00E847B8">
      <w:pPr>
        <w:keepNext/>
        <w:keepLines/>
        <w:spacing w:after="0" w:line="360" w:lineRule="auto"/>
        <w:outlineLvl w:val="0"/>
      </w:pPr>
    </w:p>
    <w:sectPr w:rsidR="00E847B8" w:rsidSect="00561767">
      <w:pgSz w:w="16838" w:h="11906" w:orient="landscape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D6A7EA" w14:textId="77777777" w:rsidR="00B13176" w:rsidRDefault="00B13176" w:rsidP="002E49B3">
      <w:pPr>
        <w:spacing w:after="0" w:line="240" w:lineRule="auto"/>
      </w:pPr>
      <w:r>
        <w:separator/>
      </w:r>
    </w:p>
  </w:endnote>
  <w:endnote w:type="continuationSeparator" w:id="0">
    <w:p w14:paraId="6C5909AA" w14:textId="77777777" w:rsidR="00B13176" w:rsidRDefault="00B13176" w:rsidP="002E4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enQuanYi Micro He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DB6A11" w14:textId="77777777" w:rsidR="005607F2" w:rsidRDefault="005607F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454203"/>
      <w:docPartObj>
        <w:docPartGallery w:val="Page Numbers (Bottom of Page)"/>
        <w:docPartUnique/>
      </w:docPartObj>
    </w:sdtPr>
    <w:sdtEndPr/>
    <w:sdtContent>
      <w:p w14:paraId="31B88D73" w14:textId="7BBC746F" w:rsidR="00B13176" w:rsidRDefault="00B1317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07F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01733DF" w14:textId="77777777" w:rsidR="00B13176" w:rsidRDefault="00B1317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E34008" w14:textId="77777777" w:rsidR="005607F2" w:rsidRDefault="005607F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665ED5" w14:textId="77777777" w:rsidR="00B13176" w:rsidRDefault="00B13176" w:rsidP="002E49B3">
      <w:pPr>
        <w:spacing w:after="0" w:line="240" w:lineRule="auto"/>
      </w:pPr>
      <w:r>
        <w:separator/>
      </w:r>
    </w:p>
  </w:footnote>
  <w:footnote w:type="continuationSeparator" w:id="0">
    <w:p w14:paraId="57D2C6BB" w14:textId="77777777" w:rsidR="00B13176" w:rsidRDefault="00B13176" w:rsidP="002E49B3">
      <w:pPr>
        <w:spacing w:after="0" w:line="240" w:lineRule="auto"/>
      </w:pPr>
      <w:r>
        <w:continuationSeparator/>
      </w:r>
    </w:p>
  </w:footnote>
  <w:footnote w:id="1">
    <w:p w14:paraId="76DB5C4C" w14:textId="7D3AE08F" w:rsidR="00B13176" w:rsidRPr="00910F6C" w:rsidRDefault="00B13176" w:rsidP="00467919">
      <w:pPr>
        <w:pStyle w:val="Tekstprzypisudolnego"/>
        <w:rPr>
          <w:sz w:val="16"/>
          <w:szCs w:val="16"/>
        </w:rPr>
      </w:pPr>
      <w:r w:rsidRPr="00910F6C">
        <w:rPr>
          <w:rStyle w:val="Odwoanieprzypisudolnego"/>
          <w:sz w:val="16"/>
          <w:szCs w:val="16"/>
        </w:rPr>
        <w:footnoteRef/>
      </w:r>
      <w:r w:rsidRPr="00910F6C">
        <w:rPr>
          <w:sz w:val="16"/>
          <w:szCs w:val="16"/>
        </w:rPr>
        <w:t xml:space="preserve"> Informacja o wysokości alokacji sporządzana jest zgodnie z IW</w:t>
      </w:r>
      <w:r>
        <w:rPr>
          <w:sz w:val="16"/>
          <w:szCs w:val="16"/>
        </w:rPr>
        <w:t xml:space="preserve"> nr</w:t>
      </w:r>
      <w:r w:rsidRPr="00910F6C">
        <w:rPr>
          <w:sz w:val="16"/>
          <w:szCs w:val="16"/>
        </w:rPr>
        <w:t xml:space="preserve"> 1.</w:t>
      </w:r>
      <w:r>
        <w:rPr>
          <w:sz w:val="16"/>
          <w:szCs w:val="16"/>
        </w:rPr>
        <w:t>6</w:t>
      </w:r>
      <w:r w:rsidRPr="00910F6C">
        <w:rPr>
          <w:sz w:val="16"/>
          <w:szCs w:val="16"/>
        </w:rPr>
        <w:t>.1 przez RR-R</w:t>
      </w:r>
      <w:r>
        <w:rPr>
          <w:sz w:val="16"/>
          <w:szCs w:val="16"/>
        </w:rPr>
        <w:t>R</w:t>
      </w:r>
      <w:r w:rsidRPr="00910F6C">
        <w:rPr>
          <w:sz w:val="16"/>
          <w:szCs w:val="16"/>
        </w:rPr>
        <w:t>F</w:t>
      </w:r>
      <w:r>
        <w:rPr>
          <w:sz w:val="16"/>
          <w:szCs w:val="16"/>
        </w:rPr>
        <w:t>.</w:t>
      </w:r>
    </w:p>
  </w:footnote>
  <w:footnote w:id="2">
    <w:p w14:paraId="777477D3" w14:textId="77777777" w:rsidR="00B13176" w:rsidRPr="0052758C" w:rsidRDefault="00B13176" w:rsidP="00467919">
      <w:pPr>
        <w:pStyle w:val="Tekstprzypisudolnego"/>
        <w:rPr>
          <w:sz w:val="16"/>
          <w:szCs w:val="16"/>
        </w:rPr>
      </w:pPr>
      <w:r w:rsidRPr="00910F6C">
        <w:rPr>
          <w:rStyle w:val="Odwoanieprzypisudolnego"/>
          <w:sz w:val="16"/>
          <w:szCs w:val="16"/>
        </w:rPr>
        <w:footnoteRef/>
      </w:r>
      <w:r w:rsidRPr="00910F6C">
        <w:rPr>
          <w:sz w:val="16"/>
          <w:szCs w:val="16"/>
        </w:rPr>
        <w:t xml:space="preserve"> Procedura uruchamiania oraz przyznawania zapewnienia finansowania lub dofinansowania przedsięwzięcia ze środków rezerwy celowej budżetu państwa i budżetu środków europejskich dla programów i projektów realizowanych z udziałem środków pochodzących z budżetu Unii Europejskiej oraz niepodlegających zwrotowi środków z pomocy udzielanej przez państwa członkowskie Europejskiego Porozumienia o Wolnym Handlu (EFTA), a także rozliczeń programów i projektów finansowanych z udziałem tych środków obowiązująca w danym roku</w:t>
      </w:r>
      <w:r>
        <w:rPr>
          <w:sz w:val="16"/>
          <w:szCs w:val="16"/>
        </w:rPr>
        <w:t>.</w:t>
      </w:r>
    </w:p>
  </w:footnote>
  <w:footnote w:id="3">
    <w:p w14:paraId="5F27502A" w14:textId="39E998E5" w:rsidR="00B13176" w:rsidRPr="00170DBC" w:rsidRDefault="00B13176">
      <w:pPr>
        <w:pStyle w:val="Tekstprzypisudolnego"/>
        <w:rPr>
          <w:sz w:val="16"/>
          <w:szCs w:val="16"/>
        </w:rPr>
      </w:pPr>
      <w:r w:rsidRPr="00170DBC">
        <w:rPr>
          <w:rStyle w:val="Odwoanieprzypisudolnego"/>
          <w:sz w:val="16"/>
          <w:szCs w:val="16"/>
        </w:rPr>
        <w:footnoteRef/>
      </w:r>
      <w:r w:rsidRPr="00170DBC">
        <w:rPr>
          <w:sz w:val="16"/>
          <w:szCs w:val="16"/>
        </w:rPr>
        <w:t xml:space="preserve"> Zgodnie z zasadą „dwóch par oczu”.</w:t>
      </w:r>
    </w:p>
  </w:footnote>
  <w:footnote w:id="4">
    <w:p w14:paraId="4A25DE46" w14:textId="29F386BA" w:rsidR="00B13176" w:rsidRPr="0001578F" w:rsidRDefault="00B13176" w:rsidP="008556FF">
      <w:pPr>
        <w:pStyle w:val="Tekstprzypisudolnego"/>
        <w:rPr>
          <w:sz w:val="16"/>
          <w:szCs w:val="16"/>
        </w:rPr>
      </w:pPr>
      <w:r w:rsidRPr="0001578F">
        <w:rPr>
          <w:rStyle w:val="Odwoanieprzypisudolnego"/>
          <w:sz w:val="16"/>
          <w:szCs w:val="16"/>
        </w:rPr>
        <w:footnoteRef/>
      </w:r>
      <w:r w:rsidRPr="0001578F">
        <w:rPr>
          <w:sz w:val="16"/>
          <w:szCs w:val="16"/>
        </w:rPr>
        <w:t xml:space="preserve"> od momentu zaistnienia </w:t>
      </w:r>
      <w:r>
        <w:rPr>
          <w:sz w:val="16"/>
          <w:szCs w:val="16"/>
        </w:rPr>
        <w:t>technicznej</w:t>
      </w:r>
      <w:r w:rsidRPr="0001578F">
        <w:rPr>
          <w:sz w:val="16"/>
          <w:szCs w:val="16"/>
        </w:rPr>
        <w:t xml:space="preserve"> możliwości zarejestrowania płatności w systemach informatycznych</w:t>
      </w:r>
      <w:r>
        <w:rPr>
          <w:sz w:val="16"/>
          <w:szCs w:val="16"/>
        </w:rPr>
        <w:t>.</w:t>
      </w:r>
    </w:p>
  </w:footnote>
  <w:footnote w:id="5">
    <w:p w14:paraId="29CD10C0" w14:textId="79CCF2B6" w:rsidR="00B13176" w:rsidRPr="0001578F" w:rsidRDefault="00B13176">
      <w:pPr>
        <w:pStyle w:val="Tekstprzypisudolnego"/>
        <w:rPr>
          <w:sz w:val="16"/>
          <w:szCs w:val="16"/>
        </w:rPr>
      </w:pPr>
      <w:r w:rsidRPr="0001578F">
        <w:rPr>
          <w:rStyle w:val="Odwoanieprzypisudolnego"/>
          <w:sz w:val="16"/>
          <w:szCs w:val="16"/>
        </w:rPr>
        <w:footnoteRef/>
      </w:r>
      <w:r w:rsidRPr="0001578F">
        <w:rPr>
          <w:sz w:val="16"/>
          <w:szCs w:val="16"/>
        </w:rPr>
        <w:t xml:space="preserve"> od momentu zaistnienia </w:t>
      </w:r>
      <w:r>
        <w:rPr>
          <w:sz w:val="16"/>
          <w:szCs w:val="16"/>
        </w:rPr>
        <w:t xml:space="preserve">technicznej </w:t>
      </w:r>
      <w:r w:rsidRPr="0001578F">
        <w:rPr>
          <w:sz w:val="16"/>
          <w:szCs w:val="16"/>
        </w:rPr>
        <w:t>możliwości zarejestrowania płatności w systemach informatycznych</w:t>
      </w:r>
      <w:r>
        <w:rPr>
          <w:sz w:val="16"/>
          <w:szCs w:val="16"/>
        </w:rPr>
        <w:t>.</w:t>
      </w:r>
    </w:p>
  </w:footnote>
  <w:footnote w:id="6">
    <w:p w14:paraId="06BCF96F" w14:textId="77777777" w:rsidR="001E2FA2" w:rsidRPr="00170DBC" w:rsidRDefault="001E2FA2" w:rsidP="001E2FA2">
      <w:pPr>
        <w:pStyle w:val="Tekstprzypisudolnego"/>
        <w:rPr>
          <w:sz w:val="16"/>
          <w:szCs w:val="16"/>
        </w:rPr>
      </w:pPr>
      <w:r w:rsidRPr="00170DBC">
        <w:rPr>
          <w:rStyle w:val="Odwoanieprzypisudolnego"/>
          <w:sz w:val="16"/>
          <w:szCs w:val="16"/>
        </w:rPr>
        <w:footnoteRef/>
      </w:r>
      <w:r w:rsidRPr="00170DBC">
        <w:rPr>
          <w:sz w:val="16"/>
          <w:szCs w:val="16"/>
        </w:rPr>
        <w:t xml:space="preserve"> Zgodnie z zasadą „dwóch par oczu”.</w:t>
      </w:r>
    </w:p>
  </w:footnote>
  <w:footnote w:id="7">
    <w:p w14:paraId="3B08701D" w14:textId="2203AC54" w:rsidR="00B13176" w:rsidRPr="0041593D" w:rsidRDefault="00B13176" w:rsidP="002149EE">
      <w:pPr>
        <w:pStyle w:val="Tekstprzypisudolnego"/>
        <w:rPr>
          <w:sz w:val="16"/>
          <w:szCs w:val="16"/>
        </w:rPr>
      </w:pPr>
      <w:r w:rsidRPr="0082463D">
        <w:rPr>
          <w:rStyle w:val="Odwoanieprzypisudolnego"/>
          <w:sz w:val="16"/>
          <w:szCs w:val="16"/>
        </w:rPr>
        <w:footnoteRef/>
      </w:r>
      <w:r w:rsidRPr="0082463D">
        <w:rPr>
          <w:sz w:val="16"/>
          <w:szCs w:val="16"/>
        </w:rPr>
        <w:t xml:space="preserve"> </w:t>
      </w:r>
      <w:r>
        <w:rPr>
          <w:sz w:val="16"/>
          <w:szCs w:val="16"/>
        </w:rPr>
        <w:t>Wniosek</w:t>
      </w:r>
      <w:r w:rsidRPr="0082463D">
        <w:rPr>
          <w:sz w:val="16"/>
          <w:szCs w:val="16"/>
        </w:rPr>
        <w:t xml:space="preserve"> o płatność (formularz)</w:t>
      </w:r>
      <w:r>
        <w:rPr>
          <w:sz w:val="16"/>
          <w:szCs w:val="16"/>
        </w:rPr>
        <w:t xml:space="preserve"> zawierający listę załączników</w:t>
      </w:r>
      <w:r w:rsidRPr="0082463D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składany jest </w:t>
      </w:r>
      <w:r w:rsidRPr="0082463D">
        <w:rPr>
          <w:sz w:val="16"/>
          <w:szCs w:val="16"/>
        </w:rPr>
        <w:t xml:space="preserve">wyłącznie w wersji elektronicznej, pod warunkiem opatrzenia go potwierdzonym profilem zaufania ePUAP lub bezpiecznym podpisem elektronicznym. </w:t>
      </w:r>
      <w:r>
        <w:rPr>
          <w:sz w:val="16"/>
          <w:szCs w:val="16"/>
        </w:rPr>
        <w:t xml:space="preserve">W przypadku gdy z powodów technicznych złożenie wniosku wraz z załącznikami za pośrednictwem LSI 2014 nie jest możliwe, beneficjent, za zgoda IZ RPO WSL, składa je w inny sposób wskazany przez IZ RPO WSL. </w:t>
      </w:r>
      <w:r w:rsidRPr="0082463D">
        <w:rPr>
          <w:sz w:val="16"/>
          <w:szCs w:val="16"/>
        </w:rPr>
        <w:t xml:space="preserve"> Wymagane załączniki dotyczące przeprowadzonych postępowań przetargowych zgodnie z instrukcj</w:t>
      </w:r>
      <w:r>
        <w:rPr>
          <w:sz w:val="16"/>
          <w:szCs w:val="16"/>
        </w:rPr>
        <w:t>ą</w:t>
      </w:r>
      <w:r w:rsidRPr="0082463D">
        <w:rPr>
          <w:sz w:val="16"/>
          <w:szCs w:val="16"/>
        </w:rPr>
        <w:t xml:space="preserve"> wypełniania wniosku o płatność należy złożyć wyłącznie w wersji elektronicznej.</w:t>
      </w:r>
    </w:p>
  </w:footnote>
  <w:footnote w:id="8">
    <w:p w14:paraId="226C8AAB" w14:textId="77777777" w:rsidR="00B13176" w:rsidRPr="00DF2425" w:rsidRDefault="00B13176" w:rsidP="002149EE">
      <w:pPr>
        <w:pStyle w:val="Tekstprzypisudolnego"/>
        <w:rPr>
          <w:sz w:val="16"/>
          <w:szCs w:val="16"/>
        </w:rPr>
      </w:pPr>
      <w:r w:rsidRPr="00DF2425">
        <w:rPr>
          <w:rStyle w:val="Odwoanieprzypisudolnego"/>
          <w:sz w:val="16"/>
          <w:szCs w:val="16"/>
        </w:rPr>
        <w:footnoteRef/>
      </w:r>
      <w:r w:rsidRPr="00DF2425">
        <w:rPr>
          <w:sz w:val="16"/>
          <w:szCs w:val="16"/>
        </w:rPr>
        <w:t xml:space="preserve"> Koordynator </w:t>
      </w:r>
      <w:r>
        <w:rPr>
          <w:sz w:val="16"/>
          <w:szCs w:val="16"/>
        </w:rPr>
        <w:t>z</w:t>
      </w:r>
      <w:r w:rsidRPr="00DF2425">
        <w:rPr>
          <w:sz w:val="16"/>
          <w:szCs w:val="16"/>
        </w:rPr>
        <w:t xml:space="preserve">espołu ds. </w:t>
      </w:r>
      <w:r w:rsidRPr="001D665F">
        <w:rPr>
          <w:sz w:val="16"/>
          <w:szCs w:val="16"/>
          <w:lang w:eastAsia="en-US"/>
        </w:rPr>
        <w:t>rozliczania wydatków z beneficjentem</w:t>
      </w:r>
      <w:r w:rsidRPr="00DF2425">
        <w:rPr>
          <w:sz w:val="16"/>
          <w:szCs w:val="16"/>
        </w:rPr>
        <w:t xml:space="preserve"> </w:t>
      </w:r>
      <w:r>
        <w:rPr>
          <w:sz w:val="16"/>
          <w:szCs w:val="16"/>
        </w:rPr>
        <w:t>FR-</w:t>
      </w:r>
      <w:r w:rsidRPr="001D665F">
        <w:rPr>
          <w:sz w:val="16"/>
          <w:szCs w:val="16"/>
        </w:rPr>
        <w:t xml:space="preserve"> RRW</w:t>
      </w:r>
      <w:r w:rsidRPr="00DF2425">
        <w:rPr>
          <w:sz w:val="16"/>
          <w:szCs w:val="16"/>
        </w:rPr>
        <w:t xml:space="preserve">  dekretując wyznacza drugą osobę do weryfikacji wniosku.</w:t>
      </w:r>
    </w:p>
  </w:footnote>
  <w:footnote w:id="9">
    <w:p w14:paraId="4BE30D8F" w14:textId="77777777" w:rsidR="00B13176" w:rsidRPr="00645440" w:rsidRDefault="00B13176">
      <w:pPr>
        <w:pStyle w:val="Tekstprzypisudolnego"/>
        <w:rPr>
          <w:sz w:val="16"/>
          <w:szCs w:val="16"/>
        </w:rPr>
      </w:pPr>
      <w:r w:rsidRPr="00645440">
        <w:rPr>
          <w:rStyle w:val="Odwoanieprzypisudolnego"/>
          <w:sz w:val="16"/>
          <w:szCs w:val="16"/>
        </w:rPr>
        <w:footnoteRef/>
      </w:r>
      <w:r w:rsidRPr="00645440">
        <w:rPr>
          <w:sz w:val="16"/>
          <w:szCs w:val="16"/>
        </w:rPr>
        <w:t xml:space="preserve"> Wniosek podlega weryfikacji również przez drugiego pracownika FR-RRW zgodnie z dekretacją na wniosku o płatność.</w:t>
      </w:r>
    </w:p>
  </w:footnote>
  <w:footnote w:id="10">
    <w:p w14:paraId="7554DF12" w14:textId="76974A98" w:rsidR="00B13176" w:rsidRPr="00314B9E" w:rsidRDefault="00B13176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t>9</w:t>
      </w:r>
      <w:r w:rsidRPr="00314B9E">
        <w:rPr>
          <w:sz w:val="18"/>
          <w:szCs w:val="18"/>
        </w:rPr>
        <w:t xml:space="preserve"> Pracownik na stanowisku ds. rozliczania wydatków z beneficjentem FR-RRW przed </w:t>
      </w:r>
      <w:r>
        <w:rPr>
          <w:sz w:val="18"/>
          <w:szCs w:val="18"/>
        </w:rPr>
        <w:t>zaimportowaniem</w:t>
      </w:r>
      <w:r w:rsidRPr="00314B9E">
        <w:rPr>
          <w:sz w:val="18"/>
          <w:szCs w:val="18"/>
        </w:rPr>
        <w:t xml:space="preserve"> wniosku o płatność do LSI 2014 weryfikuje poprawność sumy kontrolnej pliku złożonego w LSI 2014 z przesłanym elektronicznie plikiem.</w:t>
      </w:r>
    </w:p>
  </w:footnote>
  <w:footnote w:id="11">
    <w:p w14:paraId="53FEA841" w14:textId="2AAE187E" w:rsidR="00B13176" w:rsidRPr="00314B9E" w:rsidRDefault="00B13176">
      <w:pPr>
        <w:pStyle w:val="Tekstprzypisudolnego"/>
        <w:rPr>
          <w:sz w:val="18"/>
          <w:szCs w:val="18"/>
        </w:rPr>
      </w:pPr>
      <w:r w:rsidRPr="00314B9E">
        <w:rPr>
          <w:rStyle w:val="Odwoanieprzypisudolnego"/>
          <w:sz w:val="18"/>
          <w:szCs w:val="18"/>
        </w:rPr>
        <w:footnoteRef/>
      </w:r>
      <w:r w:rsidRPr="00314B9E">
        <w:rPr>
          <w:sz w:val="18"/>
          <w:szCs w:val="18"/>
        </w:rPr>
        <w:t xml:space="preserve"> Pracownik na stanowisku ds. rozliczania wydatków z beneficjentem FR-RRW rejestruje wpływ wniosku w  LSI 2014.</w:t>
      </w:r>
    </w:p>
  </w:footnote>
  <w:footnote w:id="12">
    <w:p w14:paraId="6B89A30C" w14:textId="188F1C7E" w:rsidR="00B13176" w:rsidRPr="00314B9E" w:rsidRDefault="00B13176">
      <w:pPr>
        <w:pStyle w:val="Tekstprzypisudolnego"/>
        <w:rPr>
          <w:sz w:val="18"/>
          <w:szCs w:val="18"/>
        </w:rPr>
      </w:pPr>
      <w:r w:rsidRPr="00314B9E">
        <w:rPr>
          <w:rStyle w:val="Odwoanieprzypisudolnego"/>
          <w:sz w:val="18"/>
          <w:szCs w:val="18"/>
        </w:rPr>
        <w:footnoteRef/>
      </w:r>
      <w:r w:rsidRPr="00314B9E">
        <w:rPr>
          <w:sz w:val="18"/>
          <w:szCs w:val="18"/>
        </w:rPr>
        <w:t xml:space="preserve"> Weryfikacja formalno – merytoryczna wniosku o płatność przebiega równolegle przez 2 osoby zgodnie z dekretacją koordynatora zespołu ds. rozliczania wydatków z beneficjentem FR-RRW.</w:t>
      </w:r>
    </w:p>
  </w:footnote>
  <w:footnote w:id="13">
    <w:p w14:paraId="1A40F09C" w14:textId="77777777" w:rsidR="00B13176" w:rsidRPr="00314B9E" w:rsidRDefault="00B13176" w:rsidP="002149EE">
      <w:pPr>
        <w:pStyle w:val="Tekstprzypisudolnego"/>
        <w:rPr>
          <w:sz w:val="18"/>
          <w:szCs w:val="18"/>
        </w:rPr>
      </w:pPr>
      <w:r w:rsidRPr="00314B9E">
        <w:rPr>
          <w:rStyle w:val="Odwoanieprzypisudolnego"/>
          <w:sz w:val="18"/>
          <w:szCs w:val="18"/>
        </w:rPr>
        <w:footnoteRef/>
      </w:r>
      <w:r w:rsidRPr="00314B9E">
        <w:rPr>
          <w:sz w:val="18"/>
          <w:szCs w:val="18"/>
        </w:rPr>
        <w:t xml:space="preserve"> Kwota wnioskowanej zaliczki jest weryfikowana podczas weryfikacji formalno-merytorycznej. Może zostać pomniejszona przez IZ RPO WSL lub na wniosek beneficjenta.</w:t>
      </w:r>
    </w:p>
  </w:footnote>
  <w:footnote w:id="14">
    <w:p w14:paraId="39D48F3B" w14:textId="4544D388" w:rsidR="00B13176" w:rsidRPr="002F46E6" w:rsidRDefault="00B13176" w:rsidP="002F46E6">
      <w:pPr>
        <w:pStyle w:val="Tekstprzypisudolnego"/>
        <w:rPr>
          <w:sz w:val="18"/>
          <w:szCs w:val="18"/>
        </w:rPr>
      </w:pPr>
      <w:r w:rsidRPr="00314B9E">
        <w:rPr>
          <w:rStyle w:val="Odwoanieprzypisudolnego"/>
          <w:sz w:val="18"/>
          <w:szCs w:val="18"/>
        </w:rPr>
        <w:footnoteRef/>
      </w:r>
      <w:r w:rsidRPr="00314B9E">
        <w:rPr>
          <w:sz w:val="18"/>
          <w:szCs w:val="18"/>
        </w:rPr>
        <w:t xml:space="preserve"> </w:t>
      </w:r>
      <w:r w:rsidRPr="002F46E6">
        <w:rPr>
          <w:sz w:val="18"/>
          <w:szCs w:val="18"/>
        </w:rPr>
        <w:t>W przypadku konieczności podjęcia dodatkowych czynności wyjaśniających/wszczęcia dochodzenia w związku  z uzasadnionym podejrzeniem wystąpienia nieprawidłowości mającymi wpływ na wydatki ujęte w weryfikowanym WNP, następuje wstrzymanie  biegu terminu płatności (zgodnie z art. 132 Rozporządzenia Ogólnego 1303/2013 ust. 2 lit. b). W powyższym przypadku pracownik na stanowisku ds. rozliczania wydatków z beneficjentem FR-RRW sporządza notatkę służbową do kierownika FR-R</w:t>
      </w:r>
      <w:r>
        <w:rPr>
          <w:sz w:val="18"/>
          <w:szCs w:val="18"/>
        </w:rPr>
        <w:t>F</w:t>
      </w:r>
      <w:r w:rsidRPr="002F46E6">
        <w:rPr>
          <w:sz w:val="18"/>
          <w:szCs w:val="18"/>
        </w:rPr>
        <w:t>R z informacją o konieczności przeprowadzenia kontroli, uwzględniając w jej zakresie weryfikację ww. podejrzenia. Jednocześnie pracownik na stanowisku ds. rozliczania wydatków z beneficjentem FR-RRW pisemnie informuje beneficjenta o przyczynach wstrzymania biegu terminu płatności zgodnie z procedurą obiegu pisma opisaną w punktach m. in. 13-16 Instrukcji wykonawczej 4.3.1.  (bez wprowadzenia danych do systemu)</w:t>
      </w:r>
    </w:p>
    <w:p w14:paraId="02C2CE3A" w14:textId="2A87A0E7" w:rsidR="00B13176" w:rsidRPr="00314B9E" w:rsidRDefault="00B13176" w:rsidP="002F46E6">
      <w:pPr>
        <w:pStyle w:val="Tekstprzypisudolnego"/>
        <w:rPr>
          <w:sz w:val="18"/>
          <w:szCs w:val="18"/>
        </w:rPr>
      </w:pPr>
      <w:r w:rsidRPr="002F46E6">
        <w:rPr>
          <w:sz w:val="18"/>
          <w:szCs w:val="18"/>
        </w:rPr>
        <w:t>Bieg terminu przerywa się do momentu otrzymania informacji o zakończeniu kontroli na miejscu realizacji projektu</w:t>
      </w:r>
    </w:p>
  </w:footnote>
  <w:footnote w:id="15">
    <w:p w14:paraId="6E0C5DE4" w14:textId="05597573" w:rsidR="00B13176" w:rsidRPr="00314B9E" w:rsidRDefault="00B13176">
      <w:pPr>
        <w:pStyle w:val="Tekstprzypisudolnego"/>
        <w:rPr>
          <w:sz w:val="18"/>
          <w:szCs w:val="18"/>
        </w:rPr>
      </w:pPr>
      <w:r w:rsidRPr="00314B9E">
        <w:rPr>
          <w:rStyle w:val="Odwoanieprzypisudolnego"/>
          <w:sz w:val="18"/>
          <w:szCs w:val="18"/>
        </w:rPr>
        <w:footnoteRef/>
      </w:r>
      <w:r w:rsidRPr="00314B9E">
        <w:rPr>
          <w:sz w:val="18"/>
          <w:szCs w:val="18"/>
        </w:rPr>
        <w:t xml:space="preserve"> W uzasadnionych przypadkach (np. konieczność uzyskania opinii prawnej, podpisania aneksu, otrzymania dodatkowych informacji/wyjaśnień/dokumentów z innych komórek, konieczność przekazania sprawy na spotkanie Kadry Kierowniczej, celem podjęcia decyzji itp.), za zgodą kierownika FR-RRW, dopuszcza się wstrzymanie terminu na weryfikację wniosku o płatność z</w:t>
      </w:r>
      <w:r>
        <w:rPr>
          <w:sz w:val="18"/>
          <w:szCs w:val="18"/>
        </w:rPr>
        <w:t> </w:t>
      </w:r>
      <w:r w:rsidRPr="00314B9E">
        <w:rPr>
          <w:sz w:val="18"/>
          <w:szCs w:val="18"/>
        </w:rPr>
        <w:t xml:space="preserve">zachowaniem </w:t>
      </w:r>
      <w:r w:rsidRPr="00314B9E">
        <w:rPr>
          <w:rFonts w:eastAsia="Calibri"/>
          <w:bCs/>
          <w:iCs/>
          <w:color w:val="000000"/>
          <w:sz w:val="18"/>
          <w:szCs w:val="18"/>
        </w:rPr>
        <w:t>zapisów art. 132</w:t>
      </w:r>
      <w:r w:rsidRPr="00314B9E">
        <w:rPr>
          <w:rStyle w:val="Nagwek1Znak"/>
          <w:rFonts w:ascii="Times New Roman" w:eastAsiaTheme="minorHAnsi" w:hAnsi="Times New Roman"/>
          <w:b w:val="0"/>
          <w:sz w:val="18"/>
          <w:szCs w:val="18"/>
        </w:rPr>
        <w:t xml:space="preserve"> </w:t>
      </w:r>
      <w:r w:rsidRPr="00314B9E">
        <w:rPr>
          <w:rFonts w:eastAsia="Calibri"/>
          <w:iCs/>
          <w:color w:val="000000"/>
          <w:sz w:val="18"/>
          <w:szCs w:val="18"/>
        </w:rPr>
        <w:t>rozporządzenia 1303/2013. Uzasadnienie przypadku wstrzymania terminu opisywane jest w notatce służbowej.</w:t>
      </w:r>
    </w:p>
  </w:footnote>
  <w:footnote w:id="16">
    <w:p w14:paraId="40FDB86C" w14:textId="77777777" w:rsidR="00B13176" w:rsidRDefault="00B13176" w:rsidP="007C173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14B9E">
        <w:rPr>
          <w:sz w:val="18"/>
          <w:szCs w:val="18"/>
        </w:rPr>
        <w:t>Opiekun sporządza wyniki z weryfikacji wniosku, które podlegają weryfikacji przez drugiego pracownika FR-RRW zgodnie z dekretacją na wniosku o płatność.</w:t>
      </w:r>
    </w:p>
  </w:footnote>
  <w:footnote w:id="17">
    <w:p w14:paraId="3ABF4F64" w14:textId="29AC6D53" w:rsidR="00B13176" w:rsidRDefault="00B131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14B9E">
        <w:rPr>
          <w:sz w:val="18"/>
          <w:szCs w:val="18"/>
        </w:rPr>
        <w:t>Sporządzenie wniosków z procesu weryfikacji wniosku o płatność zgodnie z załącznikiem 1 - Część B do niniejszej instrukcji przebiega zgodnie z dekretacją koordynatora zespołu ds.  rozliczania wydatków z beneficjentem FR-RRW przez 2 osoby.</w:t>
      </w:r>
    </w:p>
  </w:footnote>
  <w:footnote w:id="18">
    <w:p w14:paraId="73835271" w14:textId="05E15D77" w:rsidR="00B13176" w:rsidRPr="00CF6393" w:rsidRDefault="00B13176">
      <w:pPr>
        <w:pStyle w:val="Tekstprzypisudolnego"/>
      </w:pPr>
      <w:r w:rsidRPr="003B32E2">
        <w:rPr>
          <w:rStyle w:val="Odwoanieprzypisudolnego"/>
          <w:sz w:val="18"/>
          <w:szCs w:val="18"/>
        </w:rPr>
        <w:footnoteRef/>
      </w:r>
      <w:r w:rsidRPr="003B32E2">
        <w:rPr>
          <w:sz w:val="18"/>
          <w:szCs w:val="18"/>
        </w:rPr>
        <w:t xml:space="preserve"> W uzasadnionych przypadkach (np. konieczność uzyskania opinii prawnej, podpisania aneksu, otrzymania dodatkowych informacji/ wyjaśnień/ dokumentów z innych komórek, konieczność przekazania sprawy na spotkanie Kadry Kierowniczej, celem podjęcia decyzji itp.), za zgodą kierownika FR-RRW, dopuszcza się wstrzymanie terminu na weryfikację wniosku o płatność z</w:t>
      </w:r>
      <w:r>
        <w:rPr>
          <w:sz w:val="18"/>
          <w:szCs w:val="18"/>
        </w:rPr>
        <w:t> </w:t>
      </w:r>
      <w:r w:rsidRPr="003B32E2">
        <w:rPr>
          <w:sz w:val="18"/>
          <w:szCs w:val="18"/>
        </w:rPr>
        <w:t xml:space="preserve">zachowaniem </w:t>
      </w:r>
      <w:r w:rsidRPr="003B32E2">
        <w:rPr>
          <w:rFonts w:eastAsia="Calibri"/>
          <w:bCs/>
          <w:iCs/>
          <w:color w:val="000000"/>
          <w:sz w:val="18"/>
          <w:szCs w:val="18"/>
        </w:rPr>
        <w:t xml:space="preserve">zapisów art. 132 </w:t>
      </w:r>
      <w:r w:rsidRPr="003B32E2">
        <w:rPr>
          <w:rFonts w:eastAsia="Calibri"/>
          <w:iCs/>
          <w:color w:val="000000"/>
          <w:sz w:val="18"/>
          <w:szCs w:val="18"/>
        </w:rPr>
        <w:t>rozporządzenia 1303/2013. Uzasadnienie przypadku wstrzymania terminu opisywane jest w notatce służbowej.</w:t>
      </w:r>
    </w:p>
  </w:footnote>
  <w:footnote w:id="19">
    <w:p w14:paraId="0FFEB3C9" w14:textId="5FCE0124" w:rsidR="00B13176" w:rsidRPr="003B32E2" w:rsidRDefault="00B13176" w:rsidP="002149EE">
      <w:pPr>
        <w:pStyle w:val="Tekstprzypisudolnego"/>
        <w:rPr>
          <w:sz w:val="18"/>
          <w:szCs w:val="18"/>
        </w:rPr>
      </w:pPr>
      <w:r w:rsidRPr="003B32E2">
        <w:rPr>
          <w:rStyle w:val="Odwoanieprzypisudolnego"/>
          <w:sz w:val="18"/>
          <w:szCs w:val="18"/>
        </w:rPr>
        <w:footnoteRef/>
      </w:r>
      <w:r w:rsidRPr="003B32E2">
        <w:rPr>
          <w:sz w:val="18"/>
          <w:szCs w:val="18"/>
        </w:rPr>
        <w:t xml:space="preserve"> W przypadku wystąpienia podejrzenia fałszowania dokumentów lub podejrzenia popełniania przestępstw gospodarczych stanowisko ds. rozliczania wydatków z beneficjentem FR-RRW przekazuje informację o podejrzeniu do właściwych organów dochodzeniowo - śledczych (CBA, Policja Gospodarcza, itp.).</w:t>
      </w:r>
    </w:p>
  </w:footnote>
  <w:footnote w:id="20">
    <w:p w14:paraId="3943EDE0" w14:textId="35E7A7E1" w:rsidR="00B13176" w:rsidRPr="003B32E2" w:rsidRDefault="00B13176" w:rsidP="002149EE">
      <w:pPr>
        <w:pStyle w:val="Tekstprzypisudolnego"/>
        <w:rPr>
          <w:sz w:val="18"/>
          <w:szCs w:val="18"/>
        </w:rPr>
      </w:pPr>
      <w:r w:rsidRPr="003B32E2">
        <w:rPr>
          <w:rStyle w:val="Odwoanieprzypisudolnego"/>
          <w:sz w:val="18"/>
          <w:szCs w:val="18"/>
        </w:rPr>
        <w:footnoteRef/>
      </w:r>
      <w:r w:rsidRPr="003B32E2">
        <w:rPr>
          <w:sz w:val="18"/>
          <w:szCs w:val="18"/>
        </w:rPr>
        <w:t xml:space="preserve"> W przypadku wystąpienia podejrzenia fałszowania dokumentów lub podejrzenia popełniania przestępstw gospodarczych Stanowisko ds. rozliczania wydatków z beneficjentem FR-RRW przekazuje </w:t>
      </w:r>
      <w:r>
        <w:rPr>
          <w:sz w:val="18"/>
          <w:szCs w:val="18"/>
        </w:rPr>
        <w:t>pisemnie</w:t>
      </w:r>
      <w:r w:rsidRPr="003B32E2">
        <w:rPr>
          <w:sz w:val="18"/>
          <w:szCs w:val="18"/>
        </w:rPr>
        <w:t xml:space="preserve"> informację o podejrzeniu do RR</w:t>
      </w:r>
      <w:r>
        <w:rPr>
          <w:sz w:val="18"/>
          <w:szCs w:val="18"/>
        </w:rPr>
        <w:t>.</w:t>
      </w:r>
    </w:p>
  </w:footnote>
  <w:footnote w:id="21">
    <w:p w14:paraId="7E098BA1" w14:textId="6057DD12" w:rsidR="00B13176" w:rsidRPr="008F5DDC" w:rsidRDefault="00B13176" w:rsidP="00445451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Pracownik na stanowisku ds. rozliczania wydatków z beneficjentem FR-RRW dokonuje korekty elektronicznej oczywistych omyłek pisarskich na etapie „</w:t>
      </w:r>
      <w:r w:rsidRPr="008F5DDC">
        <w:rPr>
          <w:sz w:val="16"/>
          <w:szCs w:val="16"/>
          <w:lang w:eastAsia="en-US"/>
        </w:rPr>
        <w:t xml:space="preserve">Wprowadzania danych do LSI 2014/CST zatwierdzonego wniosku o płatność”. Pracownik na stanowisku </w:t>
      </w:r>
      <w:r w:rsidRPr="008F5DDC">
        <w:rPr>
          <w:bCs/>
          <w:iCs/>
          <w:sz w:val="16"/>
          <w:szCs w:val="16"/>
          <w:lang w:eastAsia="en-US"/>
        </w:rPr>
        <w:t xml:space="preserve">ds. rozliczania wydatków z beneficjentem FR-RRW każdorazowo wskazuje takie przypadki w </w:t>
      </w:r>
      <w:r w:rsidRPr="008F5DDC">
        <w:rPr>
          <w:bCs/>
          <w:i/>
          <w:iCs/>
          <w:sz w:val="16"/>
          <w:szCs w:val="16"/>
          <w:lang w:eastAsia="en-US"/>
        </w:rPr>
        <w:t>Liście sprawdzającej dotyczącej weryfikacji wniosku beneficjenta o</w:t>
      </w:r>
      <w:r>
        <w:rPr>
          <w:bCs/>
          <w:i/>
          <w:iCs/>
          <w:sz w:val="16"/>
          <w:szCs w:val="16"/>
          <w:lang w:eastAsia="en-US"/>
        </w:rPr>
        <w:t> </w:t>
      </w:r>
      <w:r w:rsidRPr="008F5DDC">
        <w:rPr>
          <w:bCs/>
          <w:i/>
          <w:iCs/>
          <w:sz w:val="16"/>
          <w:szCs w:val="16"/>
          <w:lang w:eastAsia="en-US"/>
        </w:rPr>
        <w:t xml:space="preserve">płatność zaliczkową. </w:t>
      </w:r>
      <w:r w:rsidRPr="008F5DDC">
        <w:rPr>
          <w:bCs/>
          <w:iCs/>
          <w:sz w:val="16"/>
          <w:szCs w:val="16"/>
          <w:lang w:eastAsia="en-US"/>
        </w:rPr>
        <w:t>W przypadku błędów operatorskich podczas rejestracji oceny wniosku w systemie LSI po rejestracji pracownik na stanowisku ds. rozliczania wydatków z beneficjentem FR-RRW sporządza notatkę z informacją o konieczności sporządzenia kolejnej wersji wniosku.</w:t>
      </w:r>
    </w:p>
  </w:footnote>
  <w:footnote w:id="22">
    <w:p w14:paraId="4F3E96D9" w14:textId="25CE2EFB" w:rsidR="00B13176" w:rsidRPr="003B32E2" w:rsidRDefault="00B13176" w:rsidP="00E000FF">
      <w:pPr>
        <w:pStyle w:val="Tekstprzypisudolnego"/>
        <w:rPr>
          <w:sz w:val="18"/>
          <w:szCs w:val="18"/>
          <w:lang w:eastAsia="en-US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rStyle w:val="Odwoanieprzypisudolnego"/>
          <w:sz w:val="16"/>
          <w:szCs w:val="16"/>
        </w:rPr>
        <w:t xml:space="preserve"> </w:t>
      </w:r>
      <w:r w:rsidRPr="008F5DDC">
        <w:rPr>
          <w:sz w:val="16"/>
          <w:szCs w:val="16"/>
          <w:lang w:eastAsia="en-US"/>
        </w:rPr>
        <w:t xml:space="preserve">W przypadku wystąpienia konieczności doprecyzowania/ skorygowania uwag w </w:t>
      </w:r>
      <w:r w:rsidRPr="008F5DDC">
        <w:rPr>
          <w:sz w:val="16"/>
          <w:szCs w:val="16"/>
        </w:rPr>
        <w:t>załączniku 1 ( Część B) do niniejszej instrukcji</w:t>
      </w:r>
      <w:r w:rsidRPr="008F5DDC">
        <w:rPr>
          <w:sz w:val="16"/>
          <w:szCs w:val="16"/>
          <w:lang w:eastAsia="en-US"/>
        </w:rPr>
        <w:t>, które nie mają wpływu na ocenę oraz wartość zatwierdzonych wydatków kwalifikowalnych oraz dofinansowania, dopuszcza się sporządzenie notatki służbowej zmieniającej zapisy części B załącznika nr 1 do niniejszej instrukcji. Notatkę podpisują osoby, które podpisały część B zatwierdzonego wniosku.</w:t>
      </w:r>
    </w:p>
  </w:footnote>
  <w:footnote w:id="23">
    <w:p w14:paraId="2F2DEA4F" w14:textId="77777777" w:rsidR="00B13176" w:rsidRPr="008F5DDC" w:rsidRDefault="00B13176" w:rsidP="002149EE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W przypadku wypłaty zaliczki w mniejszej wysokości niż była wnioskowana, pismo informujące o wynikach weryfikacji wniosku parafuje kierownik  FR-RRW, następnie podpisuje Dyrektor/ Z-ca Dyrektora FR.</w:t>
      </w:r>
    </w:p>
  </w:footnote>
  <w:footnote w:id="24">
    <w:p w14:paraId="23251406" w14:textId="5298AACA" w:rsidR="00B13176" w:rsidRPr="002C6199" w:rsidRDefault="00B13176" w:rsidP="00A16607">
      <w:pPr>
        <w:pStyle w:val="Tekstprzypisudolnego"/>
        <w:rPr>
          <w:sz w:val="18"/>
          <w:szCs w:val="18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W przypadku wniosku o płatność projektów własnych pismo akceptuje  koordynator zespołu ds. rozliczania wydatków z beneficjentem FR-RRW oraz  kierownik FR-RRW, w przypadku wniosku o płatność projektów własnych pismo zatwierdza Dyrektor/ Z-ca Dyrektora FR.</w:t>
      </w:r>
    </w:p>
  </w:footnote>
  <w:footnote w:id="25">
    <w:p w14:paraId="5A7B2136" w14:textId="454EBE2A" w:rsidR="00B13176" w:rsidRPr="002C259F" w:rsidRDefault="00B13176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W przypadku wniosku o płatność projektów własnych pismo akceptuje koordynator zespołu ds. rozliczania wydatków z beneficjentem FR-RRW oraz </w:t>
      </w:r>
      <w:r w:rsidRPr="00346FAA">
        <w:rPr>
          <w:sz w:val="16"/>
          <w:szCs w:val="16"/>
        </w:rPr>
        <w:t>k</w:t>
      </w:r>
      <w:r w:rsidRPr="002C259F">
        <w:rPr>
          <w:sz w:val="16"/>
          <w:szCs w:val="16"/>
        </w:rPr>
        <w:t>ierownik FR-RRW, w przypadku wniosku o płatność projektów własnych pismo podpisuje Dyrektor/ Z-ca Dyrektora FR.</w:t>
      </w:r>
    </w:p>
  </w:footnote>
  <w:footnote w:id="26">
    <w:p w14:paraId="1EF14B86" w14:textId="77777777" w:rsidR="00B13176" w:rsidRPr="008F5DDC" w:rsidRDefault="00B13176" w:rsidP="00BB7AF4">
      <w:pPr>
        <w:pStyle w:val="Tekstprzypisudolnego"/>
        <w:ind w:right="-740"/>
        <w:jc w:val="both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Przez weryfikację wniosku o płatność rozumie się: weryfikację I wersji wniosku o płatność, uzupełnień formularza wniosku o płatność i/lub wyjaśnień i oświadczeń oraz innych dodatkowych dokumentów przedkładanych przez beneficjenta do danego wniosku o płatność w ramach uzupełnienia.</w:t>
      </w:r>
    </w:p>
  </w:footnote>
  <w:footnote w:id="27">
    <w:p w14:paraId="29EB0BCD" w14:textId="77777777" w:rsidR="00B13176" w:rsidRPr="008F5DDC" w:rsidRDefault="00B13176" w:rsidP="00BB7AF4">
      <w:pPr>
        <w:pStyle w:val="Tekstprzypisudolnego"/>
        <w:ind w:right="-740"/>
        <w:jc w:val="both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Dla wszystkich weryfikowanych wersji wniosku o płatność może być sporządzona jedna lista kontrolna. </w:t>
      </w:r>
    </w:p>
  </w:footnote>
  <w:footnote w:id="28">
    <w:p w14:paraId="39309330" w14:textId="77777777" w:rsidR="00B13176" w:rsidRPr="008F5DDC" w:rsidRDefault="00B13176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</w:t>
      </w:r>
      <w:r w:rsidRPr="008F5DDC">
        <w:rPr>
          <w:rFonts w:eastAsia="Calibri"/>
          <w:sz w:val="16"/>
          <w:szCs w:val="16"/>
        </w:rPr>
        <w:t>Dotyczy wniosków o płatność w których wykazane są wydatki w zestawieniu dokumentów.</w:t>
      </w:r>
    </w:p>
  </w:footnote>
  <w:footnote w:id="29">
    <w:p w14:paraId="178B5881" w14:textId="77777777" w:rsidR="00B13176" w:rsidRPr="00B53421" w:rsidRDefault="00B13176">
      <w:pPr>
        <w:pStyle w:val="Tekstprzypisudolnego"/>
        <w:rPr>
          <w:sz w:val="18"/>
          <w:szCs w:val="18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Termin weryfikacji uzupełnionego wniosku zgodnie z zapisami aktualnej wersji umowy o dofinansowanie.</w:t>
      </w:r>
    </w:p>
  </w:footnote>
  <w:footnote w:id="30">
    <w:p w14:paraId="57CF0BF4" w14:textId="17659237" w:rsidR="00B13176" w:rsidRPr="008F5DDC" w:rsidRDefault="00B13176" w:rsidP="00BB7AF4">
      <w:pPr>
        <w:pStyle w:val="Tekstprzypisudolnego"/>
        <w:ind w:right="-740"/>
        <w:jc w:val="both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Zachowanie terminu weryfikacji wniosku o płatność zgodnie z zapisami umowy o dofinansowanie rozumie się jako proces od terminu określonego w pkt 1 do dnia przekazania informacji o wynikach weryfikacji do beneficjenta. W przypadku złożenia pisma w terminie wcześniejszym niż wygenerowanie wniosku o płatność termin weryfikacji jest liczony od wygenerowania wniosku o płatność; w przypadku złożenia pisma w terminie późniejszym niż wygenerowanie wniosku o płatność termin weryfikacji liczony jest od dnia złożenia pisma.</w:t>
      </w:r>
    </w:p>
  </w:footnote>
  <w:footnote w:id="31">
    <w:p w14:paraId="3D0A673B" w14:textId="77777777" w:rsidR="00B13176" w:rsidRPr="008F5DDC" w:rsidRDefault="00B13176" w:rsidP="0032437F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W przypadku pierwszej wersji wniosków o płatność zawierającej wydatki w zestawieniu dokumentów zawsze sporządzane jest wezwanie do uzupełnienia. Nie dotyczy sytuacji gdy próba dokumentów losowana jest poprzez LSI 2014. </w:t>
      </w:r>
    </w:p>
  </w:footnote>
  <w:footnote w:id="32">
    <w:p w14:paraId="5327293C" w14:textId="77777777" w:rsidR="00B13176" w:rsidRPr="008F5DDC" w:rsidRDefault="00B13176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W przypadku odesłania wniosku o płatność do poprawy IZ RPO WSL może przekazać transzę beneficjentowi po spełnieniu warunków określonych w Umowie o dofinansowanie projektu. Informacja o negatywnym wyniku weryfikacji wniosku o płatność może zostać odzwierciedlona jedynie w informacji o wynikach weryfikacji wniosku o płatność (wezwanie do uzupełnienia bez załącznika w postaci listy kontrolnej).</w:t>
      </w:r>
    </w:p>
  </w:footnote>
  <w:footnote w:id="33">
    <w:p w14:paraId="2065C4BB" w14:textId="77777777" w:rsidR="00B13176" w:rsidRPr="008F5DDC" w:rsidRDefault="00B13176" w:rsidP="007B34D7">
      <w:pPr>
        <w:pStyle w:val="Tekstprzypisudolnego"/>
        <w:ind w:right="-599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Jeśli dotyczy.</w:t>
      </w:r>
    </w:p>
  </w:footnote>
  <w:footnote w:id="34">
    <w:p w14:paraId="544BAC0C" w14:textId="2EA6FCA8" w:rsidR="00B13176" w:rsidRPr="008F5DDC" w:rsidRDefault="00B13176" w:rsidP="00767875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Jeśli dotyczy.</w:t>
      </w:r>
    </w:p>
  </w:footnote>
  <w:footnote w:id="35">
    <w:p w14:paraId="761418C1" w14:textId="77777777" w:rsidR="00B13176" w:rsidRPr="00BE5993" w:rsidRDefault="00B13176" w:rsidP="007B34D7">
      <w:pPr>
        <w:pStyle w:val="Tekstprzypisudolnego"/>
        <w:ind w:right="-599"/>
        <w:rPr>
          <w:sz w:val="18"/>
          <w:szCs w:val="18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Jeśli dotyczy.</w:t>
      </w:r>
    </w:p>
  </w:footnote>
  <w:footnote w:id="36">
    <w:p w14:paraId="7C06A07E" w14:textId="77777777" w:rsidR="00B13176" w:rsidRPr="008F5DDC" w:rsidRDefault="00B13176" w:rsidP="007B34D7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Jeśli dotyczy.</w:t>
      </w:r>
    </w:p>
  </w:footnote>
  <w:footnote w:id="37">
    <w:p w14:paraId="2547EFB2" w14:textId="77777777" w:rsidR="00B13176" w:rsidRPr="008F5DDC" w:rsidRDefault="00B13176">
      <w:pPr>
        <w:pStyle w:val="Tekstprzypisudolnego"/>
        <w:rPr>
          <w:sz w:val="16"/>
          <w:szCs w:val="16"/>
        </w:rPr>
      </w:pPr>
      <w:r w:rsidRPr="00FA0EF0">
        <w:rPr>
          <w:rStyle w:val="Odwoanieprzypisudolnego"/>
          <w:sz w:val="16"/>
          <w:szCs w:val="16"/>
        </w:rPr>
        <w:footnoteRef/>
      </w:r>
      <w:r w:rsidRPr="00FA0EF0">
        <w:rPr>
          <w:sz w:val="16"/>
          <w:szCs w:val="16"/>
        </w:rPr>
        <w:t xml:space="preserve"> </w:t>
      </w:r>
      <w:r w:rsidRPr="008F5DDC">
        <w:rPr>
          <w:sz w:val="16"/>
          <w:szCs w:val="16"/>
        </w:rPr>
        <w:t>Przekazywana jest informacja jedynie w zakresie zamówień/ postępowań, które nie podlegały dotychczas kontroli.</w:t>
      </w:r>
    </w:p>
  </w:footnote>
  <w:footnote w:id="38">
    <w:p w14:paraId="53C3451F" w14:textId="77777777" w:rsidR="00B13176" w:rsidRPr="008F5DDC" w:rsidRDefault="00B13176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Jeśli dotyczy</w:t>
      </w:r>
    </w:p>
  </w:footnote>
  <w:footnote w:id="39">
    <w:p w14:paraId="053F9EB7" w14:textId="77777777" w:rsidR="00B13176" w:rsidRPr="00817B8B" w:rsidRDefault="00B13176" w:rsidP="007B34D7">
      <w:pPr>
        <w:pStyle w:val="Tekstprzypisudolnego"/>
        <w:rPr>
          <w:sz w:val="18"/>
          <w:szCs w:val="18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Jeśli dotyczy.</w:t>
      </w:r>
    </w:p>
  </w:footnote>
  <w:footnote w:id="40">
    <w:p w14:paraId="67288BF7" w14:textId="77777777" w:rsidR="00B13176" w:rsidRPr="008F5DDC" w:rsidRDefault="00B13176" w:rsidP="00BB7AF4">
      <w:pPr>
        <w:pStyle w:val="Tekstprzypisudolnego"/>
        <w:ind w:right="-740"/>
        <w:jc w:val="both"/>
        <w:rPr>
          <w:sz w:val="16"/>
          <w:szCs w:val="16"/>
        </w:rPr>
      </w:pPr>
      <w:r w:rsidRPr="00FA0EF0">
        <w:rPr>
          <w:rStyle w:val="Odwoanieprzypisudolnego"/>
          <w:sz w:val="16"/>
          <w:szCs w:val="16"/>
        </w:rPr>
        <w:footnoteRef/>
      </w:r>
      <w:r w:rsidRPr="00FA0EF0">
        <w:rPr>
          <w:sz w:val="16"/>
          <w:szCs w:val="16"/>
        </w:rPr>
        <w:t xml:space="preserve"> Dla wszystkich weryfikowanych wersji wniosku o płatność może być sporządzona jedna lista kontrolna uwzględniająca uwagi zawarte w pismach, notatkach służbowych i e-mailach kierowanych do beneficjenta</w:t>
      </w:r>
      <w:r w:rsidRPr="008F5DDC">
        <w:rPr>
          <w:sz w:val="16"/>
          <w:szCs w:val="16"/>
        </w:rPr>
        <w:t xml:space="preserve">. </w:t>
      </w:r>
    </w:p>
  </w:footnote>
  <w:footnote w:id="41">
    <w:p w14:paraId="198E73A6" w14:textId="77777777" w:rsidR="00B13176" w:rsidRPr="00FA0EF0" w:rsidRDefault="00B13176">
      <w:pPr>
        <w:pStyle w:val="Tekstprzypisudolnego"/>
        <w:rPr>
          <w:sz w:val="16"/>
          <w:szCs w:val="16"/>
        </w:rPr>
      </w:pPr>
      <w:r w:rsidRPr="00FA0EF0">
        <w:rPr>
          <w:rStyle w:val="Odwoanieprzypisudolnego"/>
          <w:sz w:val="16"/>
          <w:szCs w:val="16"/>
        </w:rPr>
        <w:footnoteRef/>
      </w:r>
      <w:r w:rsidRPr="00FA0EF0">
        <w:rPr>
          <w:sz w:val="16"/>
          <w:szCs w:val="16"/>
        </w:rPr>
        <w:t xml:space="preserve"> Jeżeli dotyczy.</w:t>
      </w:r>
    </w:p>
  </w:footnote>
  <w:footnote w:id="42">
    <w:p w14:paraId="08F776E2" w14:textId="0846FAFE" w:rsidR="00B13176" w:rsidRPr="00195831" w:rsidRDefault="00B13176" w:rsidP="00BB7AF4">
      <w:pPr>
        <w:pStyle w:val="Tekstprzypisudolnego"/>
        <w:ind w:right="-740"/>
        <w:jc w:val="both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Stanowisko ds. finansów i prognoz potwierdza poprawność kwoty wnioskowanej pod kątem podziału na źródła finansowania oraz podaje wysokość dotychczas przekazanych beneficjentowi środków z uwzględnieniem wszelkich zwrotów, w szczególności nieprawidłowości i środków niewykorzystanych w ramach projektu.</w:t>
      </w:r>
    </w:p>
  </w:footnote>
  <w:footnote w:id="43">
    <w:p w14:paraId="2A6D98E8" w14:textId="77777777" w:rsidR="00B13176" w:rsidRPr="008F5DDC" w:rsidRDefault="00B13176" w:rsidP="00E40C77">
      <w:pPr>
        <w:pStyle w:val="Tekstprzypisudolnego"/>
        <w:jc w:val="both"/>
        <w:rPr>
          <w:sz w:val="16"/>
          <w:szCs w:val="16"/>
        </w:rPr>
      </w:pPr>
      <w:r w:rsidRPr="008F5DDC">
        <w:rPr>
          <w:sz w:val="16"/>
          <w:szCs w:val="16"/>
          <w:vertAlign w:val="superscript"/>
        </w:rPr>
        <w:footnoteRef/>
      </w:r>
      <w:r w:rsidRPr="008F5DDC">
        <w:rPr>
          <w:sz w:val="16"/>
          <w:szCs w:val="16"/>
        </w:rPr>
        <w:t xml:space="preserve"> Dokument ten jest przekazywany beneficjentowi wraz z pismem przekazującym wynik weryfikacji wniosku o płatność lub osobnym pismem.</w:t>
      </w:r>
    </w:p>
  </w:footnote>
  <w:footnote w:id="44">
    <w:p w14:paraId="498FBD8B" w14:textId="77777777" w:rsidR="00B13176" w:rsidRPr="00754575" w:rsidRDefault="00B13176" w:rsidP="00575A15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Informacja o wynikach weryfikacji wniosku o płatność zawiera załącznik w postaci listy kontrolnej weryfikowanego zamówienia przez zespół FS-ZPO zgodnie z załącznikiem nr P9 lub P10 (jeśli dotyczy).</w:t>
      </w:r>
      <w:r>
        <w:rPr>
          <w:sz w:val="16"/>
          <w:szCs w:val="16"/>
        </w:rPr>
        <w:t xml:space="preserve"> </w:t>
      </w:r>
    </w:p>
  </w:footnote>
  <w:footnote w:id="45">
    <w:p w14:paraId="2A675F5B" w14:textId="77777777" w:rsidR="00B13176" w:rsidRPr="008F5DDC" w:rsidRDefault="00B13176" w:rsidP="00BB7AF4">
      <w:pPr>
        <w:pStyle w:val="Tekstprzypisudolnego"/>
        <w:ind w:right="-599"/>
        <w:jc w:val="both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Sporządzenie dyspozycji przekazania środków oraz realizacja płatności na rzecz beneficjenta opisane są w instrukcji nr 4.2.2 dotyczącej płatności zaliczkowych, pośrednich, końcowych na rzecz beneficjentów z wyłączeniem PT i IF.</w:t>
      </w:r>
    </w:p>
  </w:footnote>
  <w:footnote w:id="46">
    <w:p w14:paraId="203AC02C" w14:textId="26179022" w:rsidR="00B13176" w:rsidRPr="008F5DDC" w:rsidRDefault="00B13176" w:rsidP="002149EE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Wniosek o płatność (formularz) zawierający listę załączników wraz z załącznikami składany jest wyłącznie w wersji elektronicznej, pod warunkiem opatrzenia go potwierdzonym profilem zaufania ePUAP lub bezpiecznym podpisem elektronicznym. W przypadku gdy z powodów technicznych złożenie wniosku wraz z załącznikami za pośrednictwem LSI 2014 nie jest możliwe, beneficjent, za zgoda IZ RPO WSL, składa je w inny sposób wskazany przez IZ RPO WSL. Wymagane załączniki dotyczące przeprowadzonych postępowań przetargowych zgodnie z instrukcją wypełniania wniosku o płatność należy złożyć wyłącznie w wersji elektronicznej.</w:t>
      </w:r>
    </w:p>
  </w:footnote>
  <w:footnote w:id="47">
    <w:p w14:paraId="40734DE1" w14:textId="77777777" w:rsidR="00B13176" w:rsidRPr="008F5DDC" w:rsidRDefault="00B13176" w:rsidP="002149EE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Koordynator Zespołu ds. rozliczania wydatków z beneficjentem FR- RRW  dekretując wyznacza drugą osobę do weryfikacji wniosku.</w:t>
      </w:r>
    </w:p>
  </w:footnote>
  <w:footnote w:id="48">
    <w:p w14:paraId="1072F2C5" w14:textId="7101221E" w:rsidR="00B13176" w:rsidRPr="008F5DDC" w:rsidRDefault="00B13176" w:rsidP="00FA404E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Pracownik na stanowisku ds.  rozliczania wydatków z beneficjentem  FR-RRW rejestruje wpływ wniosku w LSI 2014. Przed zaimportowaniem wniosku o płatność do LSI 2014 należy zweryfikować czy wniosek został prawidłowo podpisany (tj. podpisem kwalifikowalnym osób upoważnionych w projekcie/zaufanym) oraz zweryfikować poprawność sumy kontrolnej pliku złożonego w LSI 2014 z przesłanym elektronicznie plikiem.</w:t>
      </w:r>
    </w:p>
  </w:footnote>
  <w:footnote w:id="49">
    <w:p w14:paraId="14F89553" w14:textId="7785A94A" w:rsidR="00B13176" w:rsidRPr="008F5DDC" w:rsidRDefault="00B13176" w:rsidP="00FA404E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Weryfikacja formalno – merytoryczna wniosku o płatność przebiega równolegle przez 2 osoby zgodnie z dekretacją koordynatora zespołu ds. rozliczania wydatków z beneficjentem FR-RRW.</w:t>
      </w:r>
    </w:p>
  </w:footnote>
  <w:footnote w:id="50">
    <w:p w14:paraId="5E6541F5" w14:textId="2241D1B4" w:rsidR="00B13176" w:rsidRPr="008F5DDC" w:rsidRDefault="00B13176" w:rsidP="00330EEE">
      <w:pPr>
        <w:pStyle w:val="Tekstprzypisudolnego"/>
        <w:rPr>
          <w:rFonts w:eastAsia="Calibri"/>
          <w:bCs/>
          <w:iCs/>
          <w:color w:val="000000"/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</w:t>
      </w:r>
      <w:r w:rsidRPr="008F5DDC">
        <w:rPr>
          <w:rFonts w:eastAsia="Calibri"/>
          <w:bCs/>
          <w:iCs/>
          <w:color w:val="000000"/>
          <w:sz w:val="16"/>
          <w:szCs w:val="16"/>
        </w:rPr>
        <w:t xml:space="preserve">W przypadku konieczności podjęcia dodatkowych czynności wyjaśniających/wszczęcia dochodzenia w związku  z </w:t>
      </w:r>
      <w:r w:rsidRPr="008F5DDC">
        <w:rPr>
          <w:rFonts w:eastAsia="Calibri"/>
          <w:bCs/>
          <w:iCs/>
          <w:sz w:val="16"/>
          <w:szCs w:val="16"/>
        </w:rPr>
        <w:t>uzasadnionym podejrzeniem wystąpienia nieprawidłowości</w:t>
      </w:r>
      <w:r w:rsidRPr="008F5DDC">
        <w:rPr>
          <w:rFonts w:eastAsia="Calibri"/>
          <w:bCs/>
          <w:iCs/>
          <w:noProof/>
          <w:sz w:val="16"/>
          <w:szCs w:val="16"/>
        </w:rPr>
        <w:t xml:space="preserve">, następuje wstrzymanie </w:t>
      </w:r>
      <w:r w:rsidRPr="008F5DDC">
        <w:rPr>
          <w:rFonts w:eastAsia="Calibri"/>
          <w:bCs/>
          <w:iCs/>
          <w:sz w:val="16"/>
          <w:szCs w:val="16"/>
        </w:rPr>
        <w:t xml:space="preserve"> </w:t>
      </w:r>
      <w:r w:rsidRPr="008F5DDC">
        <w:rPr>
          <w:rFonts w:eastAsia="Calibri"/>
          <w:bCs/>
          <w:iCs/>
          <w:noProof/>
          <w:sz w:val="16"/>
          <w:szCs w:val="16"/>
        </w:rPr>
        <w:t xml:space="preserve">biegu terminu płatności </w:t>
      </w:r>
      <w:r w:rsidRPr="008F5DDC">
        <w:rPr>
          <w:rFonts w:eastAsia="Calibri"/>
          <w:bCs/>
          <w:iCs/>
          <w:sz w:val="16"/>
          <w:szCs w:val="16"/>
        </w:rPr>
        <w:t>(zgodnie z art. 132 Rozporządzenia Ogólnego 1303/2013 ust. 2 lit. b)</w:t>
      </w:r>
      <w:r w:rsidRPr="008F5DDC">
        <w:rPr>
          <w:rFonts w:eastAsia="Calibri"/>
          <w:bCs/>
          <w:iCs/>
          <w:noProof/>
          <w:sz w:val="16"/>
          <w:szCs w:val="16"/>
        </w:rPr>
        <w:t xml:space="preserve">. W powyższym przypadku </w:t>
      </w:r>
      <w:r w:rsidRPr="008F5DDC">
        <w:rPr>
          <w:rFonts w:eastAsia="Calibri"/>
          <w:bCs/>
          <w:iCs/>
          <w:sz w:val="16"/>
          <w:szCs w:val="16"/>
        </w:rPr>
        <w:t>pracownik na stanowisku ds. rozliczania wydatków z beneficjentem FR-RRW sporządza notatkę służbową do kierownika FR-RKPR z informacją o konieczności przeprowadzenia kontroli, uwzględn</w:t>
      </w:r>
      <w:r w:rsidRPr="008F5DDC">
        <w:rPr>
          <w:rFonts w:eastAsia="Calibri"/>
          <w:bCs/>
          <w:iCs/>
          <w:noProof/>
          <w:sz w:val="16"/>
          <w:szCs w:val="16"/>
        </w:rPr>
        <w:t xml:space="preserve">iając </w:t>
      </w:r>
      <w:r w:rsidRPr="008F5DDC">
        <w:rPr>
          <w:rFonts w:eastAsia="Calibri"/>
          <w:bCs/>
          <w:iCs/>
          <w:sz w:val="16"/>
          <w:szCs w:val="16"/>
        </w:rPr>
        <w:t>w jej zakresie weryfikacj</w:t>
      </w:r>
      <w:r w:rsidRPr="008F5DDC">
        <w:rPr>
          <w:rFonts w:eastAsia="Calibri"/>
          <w:bCs/>
          <w:iCs/>
          <w:noProof/>
          <w:sz w:val="16"/>
          <w:szCs w:val="16"/>
        </w:rPr>
        <w:t>ę</w:t>
      </w:r>
      <w:r w:rsidRPr="008F5DDC">
        <w:rPr>
          <w:rFonts w:eastAsia="Calibri"/>
          <w:bCs/>
          <w:iCs/>
          <w:sz w:val="16"/>
          <w:szCs w:val="16"/>
        </w:rPr>
        <w:t xml:space="preserve"> ww. podejrzenia. Jednocześnie pracownik na stanowisku ds. rozliczania wydatków z</w:t>
      </w:r>
      <w:r w:rsidRPr="00FA0EF0">
        <w:rPr>
          <w:rFonts w:eastAsia="Calibri"/>
          <w:bCs/>
          <w:iCs/>
          <w:sz w:val="16"/>
          <w:szCs w:val="16"/>
        </w:rPr>
        <w:t> </w:t>
      </w:r>
      <w:r w:rsidRPr="008F5DDC">
        <w:rPr>
          <w:rFonts w:eastAsia="Calibri"/>
          <w:bCs/>
          <w:iCs/>
          <w:sz w:val="16"/>
          <w:szCs w:val="16"/>
        </w:rPr>
        <w:t xml:space="preserve">beneficjentem FR-RRW pisemnie informuje beneficjenta o przyczynach wstrzymania biegu terminu płatności zgodnie z procedurą obiegu pisma opisaną w punktach m. in. </w:t>
      </w:r>
      <w:r w:rsidRPr="008F5DDC">
        <w:rPr>
          <w:rFonts w:eastAsia="Calibri"/>
          <w:bCs/>
          <w:iCs/>
          <w:color w:val="000000"/>
          <w:sz w:val="16"/>
          <w:szCs w:val="16"/>
        </w:rPr>
        <w:t>9-13 Instrukcji wykonawczej 4.3.3 (bez rejestracji zapisów w systemie).</w:t>
      </w:r>
    </w:p>
    <w:p w14:paraId="7BBE0206" w14:textId="40D3BFFC" w:rsidR="00B13176" w:rsidRPr="008F5DDC" w:rsidRDefault="00B13176" w:rsidP="00330EEE">
      <w:pPr>
        <w:pStyle w:val="Tekstprzypisudolnego"/>
        <w:rPr>
          <w:sz w:val="16"/>
          <w:szCs w:val="16"/>
        </w:rPr>
      </w:pPr>
      <w:r w:rsidRPr="008F5DDC">
        <w:rPr>
          <w:rFonts w:eastAsia="Calibri"/>
          <w:bCs/>
          <w:iCs/>
          <w:color w:val="000000"/>
          <w:sz w:val="16"/>
          <w:szCs w:val="16"/>
        </w:rPr>
        <w:t>Bieg terminu przerywa się do momentu otrzymania informacji o zakończeniu kontroli na miejscu realizacji projektu.</w:t>
      </w:r>
    </w:p>
  </w:footnote>
  <w:footnote w:id="51">
    <w:p w14:paraId="2CE73C01" w14:textId="0D27C58F" w:rsidR="00B13176" w:rsidRPr="008F5DDC" w:rsidRDefault="00B13176" w:rsidP="000159FC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8F5DDC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F5DDC">
        <w:rPr>
          <w:rFonts w:ascii="Times New Roman" w:hAnsi="Times New Roman" w:cs="Times New Roman"/>
          <w:sz w:val="16"/>
          <w:szCs w:val="16"/>
        </w:rPr>
        <w:t xml:space="preserve"> W uzasadnionych przypadkach (np. konieczność uzyskania opinii prawnej, podpisania aneksu, otrzymania dodatkowych informacji/ wyjaśnień/ dokumentów z innych komórek, konieczność przekazania sprawy na spotkanie Kadry Kierowniczej, celem podjęcia decyzji itp.), za zgodą kierownika FR-RRW, dopuszcza się wstrzymanie terminu na weryfikację wniosku o płatność z zachowaniem </w:t>
      </w:r>
      <w:r w:rsidRPr="008F5DDC">
        <w:rPr>
          <w:rFonts w:ascii="Times New Roman" w:eastAsia="Calibri" w:hAnsi="Times New Roman" w:cs="Times New Roman"/>
          <w:bCs/>
          <w:iCs/>
          <w:color w:val="000000"/>
          <w:sz w:val="16"/>
          <w:szCs w:val="16"/>
        </w:rPr>
        <w:t xml:space="preserve">zapisów art. 132 </w:t>
      </w:r>
      <w:r w:rsidRPr="008F5DDC">
        <w:rPr>
          <w:rFonts w:ascii="Times New Roman" w:eastAsia="Calibri" w:hAnsi="Times New Roman" w:cs="Times New Roman"/>
          <w:iCs/>
          <w:color w:val="000000"/>
          <w:sz w:val="16"/>
          <w:szCs w:val="16"/>
        </w:rPr>
        <w:t>rozporządzenia 1303/2013. Uzasadnienie przypadku wstrzymania terminu opisywane jest w notatce służbowej.</w:t>
      </w:r>
    </w:p>
  </w:footnote>
  <w:footnote w:id="52">
    <w:p w14:paraId="16018299" w14:textId="3455C2C9" w:rsidR="00B13176" w:rsidRPr="008F5DDC" w:rsidRDefault="00B13176" w:rsidP="00FA404E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Akceptacja </w:t>
      </w:r>
      <w:r w:rsidRPr="008F5DDC">
        <w:rPr>
          <w:i/>
          <w:sz w:val="16"/>
          <w:szCs w:val="16"/>
        </w:rPr>
        <w:t xml:space="preserve"> Listy sprawdzającej dotyczącej weryfikacji wniosku beneficjenta o płatność z wypełnioną jedynie częścią sprawozdawczą </w:t>
      </w:r>
      <w:r w:rsidRPr="008F5DDC">
        <w:rPr>
          <w:sz w:val="16"/>
          <w:szCs w:val="16"/>
        </w:rPr>
        <w:t>następuje bez ostatecznego wyniku kontroli postępowań – jeśli dotyczy.</w:t>
      </w:r>
    </w:p>
  </w:footnote>
  <w:footnote w:id="53">
    <w:p w14:paraId="169FCC7B" w14:textId="591E7135" w:rsidR="00B13176" w:rsidRPr="000159FC" w:rsidRDefault="00B13176" w:rsidP="000A0834">
      <w:pPr>
        <w:pStyle w:val="Tekstprzypisudolnego"/>
        <w:rPr>
          <w:sz w:val="18"/>
          <w:szCs w:val="18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Stanowisko ds. rozliczania wydatków z beneficjentem FR-RRW dokonuje korekty elektronicznej oczywistych omyłek pisarskich na etapie „Wprowadzania danych do bazy LSI 2014/SL 2014CST zatwierdzonego wniosku o płatność”. Pracownik na stanowisku ds. rozliczania wydatków z beneficjentem FR-RRW każdorazowo wskazuje takie przypadki w Liście sprawdzającej dotyczącej weryfikacji wniosku beneficjenta – cześć sprawozdawcza. W przypadku błędów operatorskich podczas rejestracji oceny wniosku w systemie LSI po rejestracji pracownik na stanowisku ds. rozliczania wydatków z beneficjentem FR-RRW sporządza notatkę z</w:t>
      </w:r>
      <w:r>
        <w:rPr>
          <w:sz w:val="16"/>
          <w:szCs w:val="16"/>
        </w:rPr>
        <w:t> </w:t>
      </w:r>
      <w:r w:rsidRPr="008F5DDC">
        <w:rPr>
          <w:sz w:val="16"/>
          <w:szCs w:val="16"/>
        </w:rPr>
        <w:t>informacją o konieczności sporządzenia kolejnej wersji wniosku.</w:t>
      </w:r>
    </w:p>
  </w:footnote>
  <w:footnote w:id="54">
    <w:p w14:paraId="52FBD73C" w14:textId="4DA00E03" w:rsidR="00B13176" w:rsidRPr="008F5DDC" w:rsidRDefault="00B13176" w:rsidP="00895C4A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W przypadku wniosku o płatność dotyczącego projektów własnych pismo akceptuje koordynator zespołu ds. rozliczania wydatków z beneficjentem FR-RRW oraz kierownik FR-RRW.</w:t>
      </w:r>
    </w:p>
  </w:footnote>
  <w:footnote w:id="55">
    <w:p w14:paraId="227D06B8" w14:textId="77777777" w:rsidR="00B13176" w:rsidRPr="00216191" w:rsidRDefault="00B13176">
      <w:pPr>
        <w:pStyle w:val="Tekstprzypisudolnego"/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W przypadku wniosku o płatność dotyczącego projektów własnych pismo podpisuje Dyrektor/ Z-ca Dyrektora FR.</w:t>
      </w:r>
    </w:p>
  </w:footnote>
  <w:footnote w:id="56">
    <w:p w14:paraId="5165408D" w14:textId="7A16F60F" w:rsidR="00B13176" w:rsidRPr="008F5DDC" w:rsidRDefault="00B13176" w:rsidP="00D72A2B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W przypadku wniosku o płatność projektów własnych pismo akceptuje koordynator zespołu ds. rozliczania wydatków z beneficjentem FR-RRW oraz kierownik FR-RRW. </w:t>
      </w:r>
    </w:p>
  </w:footnote>
  <w:footnote w:id="57">
    <w:p w14:paraId="346A4720" w14:textId="77777777" w:rsidR="00B13176" w:rsidRPr="008429B3" w:rsidRDefault="00B13176" w:rsidP="00D72A2B">
      <w:pPr>
        <w:pStyle w:val="Tekstprzypisudolnego"/>
        <w:rPr>
          <w:sz w:val="18"/>
          <w:szCs w:val="18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W przypadku wniosku o płatność projektów własnych pismo podpisuje Dyrektor/ Z-ca Dyrektora FR.</w:t>
      </w:r>
    </w:p>
  </w:footnote>
  <w:footnote w:id="58">
    <w:p w14:paraId="261054D6" w14:textId="77777777" w:rsidR="00B13176" w:rsidRPr="008F5DDC" w:rsidRDefault="00B13176" w:rsidP="00511D39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Wniosek o płatność pośrednią oznacza: „wniosek o refundację” oraz „wniosek rozliczający zaliczkę”</w:t>
      </w:r>
    </w:p>
  </w:footnote>
  <w:footnote w:id="59">
    <w:p w14:paraId="5B9353B5" w14:textId="13F6C8F2" w:rsidR="00B13176" w:rsidRPr="008F5DDC" w:rsidRDefault="00B13176" w:rsidP="002149EE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W przypadku zwrotu nierozliczonej lub niewykorzystanej zaliczki, bądź części zaliczki stanowisko ds. </w:t>
      </w:r>
      <w:r w:rsidRPr="008F5DDC">
        <w:rPr>
          <w:sz w:val="16"/>
          <w:szCs w:val="16"/>
          <w:lang w:eastAsia="en-US"/>
        </w:rPr>
        <w:t>rozliczania wydatków z beneficjentem</w:t>
      </w:r>
      <w:r w:rsidRPr="008F5DDC">
        <w:rPr>
          <w:sz w:val="16"/>
          <w:szCs w:val="16"/>
        </w:rPr>
        <w:t xml:space="preserve"> FR-RRW przekazuje informację  kierownikowi FR-RPWiN  w tym zakresie.</w:t>
      </w:r>
    </w:p>
  </w:footnote>
  <w:footnote w:id="60">
    <w:p w14:paraId="3DFF28E9" w14:textId="77777777" w:rsidR="00B13176" w:rsidRPr="00FA0EF0" w:rsidRDefault="00B13176" w:rsidP="002149EE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Dotyczy również wniosków o płatność pośrednią rozliczających zaliczkę.</w:t>
      </w:r>
    </w:p>
  </w:footnote>
  <w:footnote w:id="61">
    <w:p w14:paraId="00D14A8A" w14:textId="108925D6" w:rsidR="00B13176" w:rsidRPr="008F5DDC" w:rsidRDefault="00B13176" w:rsidP="002149EE">
      <w:pPr>
        <w:pStyle w:val="Tekstprzypisudolnego"/>
        <w:rPr>
          <w:sz w:val="16"/>
          <w:szCs w:val="16"/>
        </w:rPr>
      </w:pPr>
      <w:r w:rsidRPr="008F5DDC">
        <w:rPr>
          <w:rStyle w:val="Odwoanieprzypisudolnego"/>
          <w:sz w:val="16"/>
          <w:szCs w:val="16"/>
        </w:rPr>
        <w:footnoteRef/>
      </w:r>
      <w:r w:rsidRPr="008F5DDC">
        <w:rPr>
          <w:sz w:val="16"/>
          <w:szCs w:val="16"/>
        </w:rPr>
        <w:t xml:space="preserve"> Wniosek o płatność (formularz) zawierający listę załączników składany jest wyłącznie w wersji elektronicznej, pod warunkiem opatrzenia go potwierdzonym profilem zaufania ePUAP lub bezpiecznym podpisem elektronicznym. W przypadku gdy z powodów technicznych złożenie wniosku wraz z załącznikami za pośrednictwem LSI 2014 nie jest możliwe, beneficjent, za zgoda IZ RPO WSL, składa je w inny sposób wskazany przez IZ RPO WSL. Wymagane załączniki dotyczące przeprowadzonych postępowań przetargowych zgodnie z instrukcją wypełniania wniosku o płatność należy złożyć wyłącznie w wersji elektronicznej.</w:t>
      </w:r>
    </w:p>
  </w:footnote>
  <w:footnote w:id="62">
    <w:p w14:paraId="78254614" w14:textId="24488337" w:rsidR="00B13176" w:rsidRPr="00CC6C9D" w:rsidRDefault="00B13176">
      <w:pPr>
        <w:pStyle w:val="Tekstprzypisudolnego"/>
        <w:rPr>
          <w:sz w:val="16"/>
          <w:szCs w:val="16"/>
        </w:rPr>
      </w:pPr>
      <w:r w:rsidRPr="00FA0EF0">
        <w:rPr>
          <w:rStyle w:val="Odwoanieprzypisudolnego"/>
          <w:sz w:val="16"/>
          <w:szCs w:val="16"/>
        </w:rPr>
        <w:footnoteRef/>
      </w:r>
      <w:r w:rsidRPr="00FA0EF0">
        <w:rPr>
          <w:sz w:val="16"/>
          <w:szCs w:val="16"/>
        </w:rPr>
        <w:t xml:space="preserve"> W przypadku wniosku o płatność końcową </w:t>
      </w:r>
      <w:r w:rsidRPr="008F5DDC">
        <w:rPr>
          <w:sz w:val="16"/>
          <w:szCs w:val="16"/>
        </w:rPr>
        <w:t>kierownik FR-RRW przekazuje wniosek kierownikowi RKP</w:t>
      </w:r>
      <w:r>
        <w:rPr>
          <w:sz w:val="16"/>
          <w:szCs w:val="16"/>
        </w:rPr>
        <w:t xml:space="preserve"> 1,2</w:t>
      </w:r>
      <w:r w:rsidRPr="008F5DDC">
        <w:rPr>
          <w:sz w:val="16"/>
          <w:szCs w:val="16"/>
        </w:rPr>
        <w:t xml:space="preserve">, </w:t>
      </w:r>
      <w:r w:rsidRPr="00346FAA">
        <w:rPr>
          <w:sz w:val="16"/>
          <w:szCs w:val="16"/>
        </w:rPr>
        <w:t xml:space="preserve">kierownikowi RKPR, </w:t>
      </w:r>
      <w:r w:rsidRPr="00CC6C9D">
        <w:rPr>
          <w:sz w:val="16"/>
          <w:szCs w:val="16"/>
        </w:rPr>
        <w:t>kierownikowi RMKT oraz kierownikowi ROP celem potwierdzenia prawidłowej ścieżki audytu.</w:t>
      </w:r>
    </w:p>
  </w:footnote>
  <w:footnote w:id="63">
    <w:p w14:paraId="48FE6514" w14:textId="29E26BA6" w:rsidR="00B13176" w:rsidRPr="00CC4B09" w:rsidRDefault="00B13176" w:rsidP="002149EE">
      <w:pPr>
        <w:pStyle w:val="Tekstprzypisudolnego"/>
        <w:rPr>
          <w:sz w:val="16"/>
          <w:szCs w:val="16"/>
        </w:rPr>
      </w:pPr>
      <w:r w:rsidRPr="00CC6C9D">
        <w:rPr>
          <w:rStyle w:val="Odwoanieprzypisudolnego"/>
          <w:sz w:val="16"/>
          <w:szCs w:val="16"/>
        </w:rPr>
        <w:footnoteRef/>
      </w:r>
      <w:r w:rsidRPr="00CC6C9D">
        <w:rPr>
          <w:sz w:val="16"/>
          <w:szCs w:val="16"/>
        </w:rPr>
        <w:t xml:space="preserve"> </w:t>
      </w:r>
      <w:r w:rsidRPr="00CC6C9D">
        <w:rPr>
          <w:rFonts w:eastAsia="Calibri"/>
          <w:bCs/>
          <w:iCs/>
          <w:color w:val="000000"/>
          <w:sz w:val="16"/>
          <w:szCs w:val="16"/>
        </w:rPr>
        <w:t>Kierownik FR-RRW</w:t>
      </w:r>
      <w:r w:rsidRPr="00CC6C9D">
        <w:rPr>
          <w:sz w:val="16"/>
          <w:szCs w:val="16"/>
        </w:rPr>
        <w:t>/ koordynator zespołu ds. rozliczania wydatków z beneficjentem FR- RRW  przekazuje pracownikowi na stanowisku ds.  rozliczania wydatków z beneficjentem  FR-RRW wniosek o płatność w SOD, następnie pracownik na stanowisku ds.  rozliczania wydatków z beneficjentem  FR-RRW rejestruje wpływ wniosku w LSI 2014.</w:t>
      </w:r>
      <w:r w:rsidRPr="00CC4B09">
        <w:rPr>
          <w:sz w:val="16"/>
          <w:szCs w:val="16"/>
        </w:rPr>
        <w:t xml:space="preserve"> </w:t>
      </w:r>
    </w:p>
  </w:footnote>
  <w:footnote w:id="64">
    <w:p w14:paraId="6278805D" w14:textId="6E4897A5" w:rsidR="00B13176" w:rsidRPr="00CC4B09" w:rsidRDefault="00B13176" w:rsidP="002149EE">
      <w:pPr>
        <w:pStyle w:val="Tekstprzypisudolnego"/>
        <w:rPr>
          <w:sz w:val="16"/>
          <w:szCs w:val="16"/>
        </w:rPr>
      </w:pPr>
      <w:r w:rsidRPr="00CC4B09">
        <w:rPr>
          <w:rStyle w:val="Odwoanieprzypisudolnego"/>
          <w:sz w:val="16"/>
          <w:szCs w:val="16"/>
        </w:rPr>
        <w:footnoteRef/>
      </w:r>
      <w:r w:rsidRPr="00CC4B09">
        <w:rPr>
          <w:sz w:val="16"/>
          <w:szCs w:val="16"/>
        </w:rPr>
        <w:t xml:space="preserve"> Koordynator zespołu ds. rozliczania wydatków z beneficjentem  FR-RRW dekretując wyznacza drugą osobę do weryfikacji wniosku.</w:t>
      </w:r>
    </w:p>
  </w:footnote>
  <w:footnote w:id="65">
    <w:p w14:paraId="509EAA76" w14:textId="7C1935BE" w:rsidR="00B13176" w:rsidRPr="006E0B9F" w:rsidRDefault="00B13176" w:rsidP="00330EEE">
      <w:pPr>
        <w:pStyle w:val="Tekstkomentarza"/>
        <w:rPr>
          <w:sz w:val="16"/>
          <w:szCs w:val="16"/>
        </w:rPr>
      </w:pPr>
      <w:r w:rsidRPr="00CC4B09">
        <w:rPr>
          <w:rStyle w:val="Odwoanieprzypisudolnego"/>
          <w:sz w:val="16"/>
          <w:szCs w:val="16"/>
        </w:rPr>
        <w:footnoteRef/>
      </w:r>
      <w:r w:rsidRPr="00CC4B09">
        <w:rPr>
          <w:sz w:val="16"/>
          <w:szCs w:val="16"/>
        </w:rPr>
        <w:t xml:space="preserve"> Pracownik na stanowisku ds.  rozliczania wydatków z beneficjentem  FR-RRW rejestruje wpływ wniosku w LSI 2014. Przed zaimportowaniem wniosku o płatność do LSI 2014 należy zweryfikować czy wniosek został prawidłowo podpisany (tj. podpisem kwalifikowalnym osób upoważnionych w projekcie/zaufanym) oraz zweryfikować poprawność sumy kontrolnej pliku złożonego w LSI 2014 z przesłanym elektronicznie plikiem.</w:t>
      </w:r>
    </w:p>
    <w:p w14:paraId="43E1504B" w14:textId="1A905C2E" w:rsidR="00B13176" w:rsidRPr="00CC4B09" w:rsidRDefault="00B13176" w:rsidP="002149EE">
      <w:pPr>
        <w:pStyle w:val="Tekstprzypisudolnego"/>
        <w:rPr>
          <w:sz w:val="16"/>
          <w:szCs w:val="16"/>
        </w:rPr>
      </w:pPr>
    </w:p>
  </w:footnote>
  <w:footnote w:id="66">
    <w:p w14:paraId="59ED4BC4" w14:textId="7005F494" w:rsidR="00B13176" w:rsidRPr="00CC4B09" w:rsidRDefault="00B13176" w:rsidP="00950B0A">
      <w:pPr>
        <w:pStyle w:val="Tekstprzypisudolnego"/>
        <w:rPr>
          <w:sz w:val="16"/>
          <w:szCs w:val="16"/>
        </w:rPr>
      </w:pPr>
      <w:r w:rsidRPr="00CC4B09">
        <w:rPr>
          <w:rStyle w:val="Odwoanieprzypisudolnego"/>
          <w:sz w:val="16"/>
          <w:szCs w:val="16"/>
        </w:rPr>
        <w:footnoteRef/>
      </w:r>
      <w:r w:rsidRPr="00CC4B09">
        <w:rPr>
          <w:sz w:val="16"/>
          <w:szCs w:val="16"/>
        </w:rPr>
        <w:t xml:space="preserve"> Weryfikacja formalno – merytoryczna wniosku o płatność przebiega równolegle przez 2 osoby zgodnie z dekretacją koordynatora zespołu ds. rozliczania wydatków z beneficjentem FR-RRW</w:t>
      </w:r>
    </w:p>
  </w:footnote>
  <w:footnote w:id="67">
    <w:p w14:paraId="3CD7C470" w14:textId="4884A968" w:rsidR="00B13176" w:rsidRPr="009F0DF5" w:rsidRDefault="00B13176" w:rsidP="00950B0A">
      <w:pPr>
        <w:pStyle w:val="Tekstprzypisudolnego"/>
        <w:rPr>
          <w:sz w:val="18"/>
          <w:szCs w:val="18"/>
        </w:rPr>
      </w:pPr>
      <w:r w:rsidRPr="006E0B9F">
        <w:rPr>
          <w:rStyle w:val="Odwoanieprzypisudolnego"/>
          <w:sz w:val="16"/>
          <w:szCs w:val="16"/>
        </w:rPr>
        <w:footnoteRef/>
      </w:r>
      <w:r w:rsidRPr="006E0B9F">
        <w:rPr>
          <w:sz w:val="16"/>
          <w:szCs w:val="16"/>
        </w:rPr>
        <w:t xml:space="preserve"> W uzasadnionych przypadkach (np. konieczność uzyskania opinii prawnej, podpisania aneksu, otrzymania dodatkowych informacji/wyjaśnień/dokumentów z innych komórek, konieczność przekazania sprawy na spotkanie Kadry Kierowniczej, celem podjęcia decyzji itp.), za zgodą kierownika FR-RRW, dopuszcza się wstrzymanie terminu na weryfikację wniosku o płatność z zachowaniem </w:t>
      </w:r>
      <w:r w:rsidRPr="006E0B9F">
        <w:rPr>
          <w:rFonts w:eastAsia="Calibri"/>
          <w:bCs/>
          <w:iCs/>
          <w:color w:val="000000"/>
          <w:sz w:val="16"/>
          <w:szCs w:val="16"/>
        </w:rPr>
        <w:t xml:space="preserve">zapisów art. 132 </w:t>
      </w:r>
      <w:r w:rsidRPr="006E0B9F">
        <w:rPr>
          <w:rStyle w:val="Nagwek1Znak"/>
          <w:rFonts w:ascii="Times New Roman" w:eastAsiaTheme="minorHAnsi" w:hAnsi="Times New Roman"/>
          <w:b w:val="0"/>
          <w:sz w:val="16"/>
          <w:szCs w:val="16"/>
        </w:rPr>
        <w:t xml:space="preserve"> </w:t>
      </w:r>
      <w:r w:rsidRPr="006E0B9F">
        <w:rPr>
          <w:rFonts w:eastAsia="Calibri"/>
          <w:iCs/>
          <w:color w:val="000000"/>
          <w:sz w:val="16"/>
          <w:szCs w:val="16"/>
        </w:rPr>
        <w:t>rozporządzenia 1303/2013. Uzasadnienie przypadku wstrzymania terminu opisywane jest w notatce służbowej.</w:t>
      </w:r>
    </w:p>
  </w:footnote>
  <w:footnote w:id="68">
    <w:p w14:paraId="3AF0FBB4" w14:textId="2633DA2D" w:rsidR="00B13176" w:rsidRPr="006E0B9F" w:rsidRDefault="00B13176" w:rsidP="00246D00">
      <w:pPr>
        <w:pStyle w:val="Tekstprzypisudolnego"/>
        <w:rPr>
          <w:sz w:val="16"/>
          <w:szCs w:val="16"/>
        </w:rPr>
      </w:pPr>
      <w:r w:rsidRPr="006E0B9F">
        <w:rPr>
          <w:rStyle w:val="Odwoanieprzypisudolnego"/>
          <w:sz w:val="16"/>
          <w:szCs w:val="16"/>
        </w:rPr>
        <w:footnoteRef/>
      </w:r>
      <w:r w:rsidRPr="006E0B9F">
        <w:rPr>
          <w:sz w:val="16"/>
          <w:szCs w:val="16"/>
        </w:rPr>
        <w:t xml:space="preserve"> Weryfikacja formalno – merytoryczna wniosku o płatność przebiega równolegle przez 2 osoby zgodnie z dekretacją koordynatora zespołu ds. rozliczania wydatków z beneficjentem FR-RRW.</w:t>
      </w:r>
    </w:p>
  </w:footnote>
  <w:footnote w:id="69">
    <w:p w14:paraId="49F4F844" w14:textId="77777777" w:rsidR="00B13176" w:rsidRPr="006E0B9F" w:rsidRDefault="00B13176" w:rsidP="002149EE">
      <w:pPr>
        <w:pStyle w:val="Tekstprzypisudolnego"/>
        <w:rPr>
          <w:sz w:val="16"/>
          <w:szCs w:val="16"/>
        </w:rPr>
      </w:pPr>
      <w:r w:rsidRPr="006E0B9F">
        <w:rPr>
          <w:rStyle w:val="Odwoanieprzypisudolnego"/>
          <w:sz w:val="16"/>
          <w:szCs w:val="16"/>
        </w:rPr>
        <w:footnoteRef/>
      </w:r>
      <w:r w:rsidRPr="006E0B9F">
        <w:rPr>
          <w:sz w:val="16"/>
          <w:szCs w:val="16"/>
        </w:rPr>
        <w:t xml:space="preserve"> Jeśli dotyczy.</w:t>
      </w:r>
    </w:p>
  </w:footnote>
  <w:footnote w:id="70">
    <w:p w14:paraId="55E5144E" w14:textId="3C7F8E00" w:rsidR="00B13176" w:rsidRPr="006E0B9F" w:rsidDel="00AE74E6" w:rsidRDefault="00B13176" w:rsidP="00246D00">
      <w:pPr>
        <w:pStyle w:val="Tekstprzypisudolnego"/>
        <w:rPr>
          <w:ins w:id="65" w:author="Basgier Magdalena" w:date="2017-04-24T13:07:00Z"/>
          <w:del w:id="66" w:author="Emilia Kępista (Piwkowska - Mroczek)" w:date="2017-06-26T10:23:00Z"/>
          <w:sz w:val="16"/>
          <w:szCs w:val="16"/>
        </w:rPr>
      </w:pPr>
      <w:r w:rsidRPr="006E0B9F">
        <w:rPr>
          <w:rStyle w:val="Odwoanieprzypisudolnego"/>
          <w:sz w:val="16"/>
          <w:szCs w:val="16"/>
        </w:rPr>
        <w:footnoteRef/>
      </w:r>
      <w:r w:rsidRPr="006E0B9F">
        <w:rPr>
          <w:sz w:val="16"/>
          <w:szCs w:val="16"/>
        </w:rPr>
        <w:t xml:space="preserve"> Kierownik FR-RRW przekazuje notatkę z wynikiem kontroli </w:t>
      </w:r>
      <w:r w:rsidRPr="006E0B9F">
        <w:rPr>
          <w:rFonts w:eastAsia="Calibri"/>
          <w:bCs/>
          <w:iCs/>
          <w:color w:val="000000"/>
          <w:sz w:val="16"/>
          <w:szCs w:val="16"/>
        </w:rPr>
        <w:t>koordynatorowi zespołu ds. rozliczania wydatków z beneficjentem FR-RRW, a następnie koordynator zespołu ds. rozliczania wydatków z beneficjentem FR-RRW przekazuje notatkę pracownikowi na stanowisku ds. rozliczania wydatków z beneficjentem FR-RRW</w:t>
      </w:r>
    </w:p>
  </w:footnote>
  <w:footnote w:id="71">
    <w:p w14:paraId="5048D8BD" w14:textId="0C14665E" w:rsidR="00B13176" w:rsidRPr="006E0B9F" w:rsidRDefault="00B13176" w:rsidP="00605B46">
      <w:pPr>
        <w:pStyle w:val="Tekstprzypisudolnego"/>
        <w:rPr>
          <w:sz w:val="16"/>
          <w:szCs w:val="16"/>
        </w:rPr>
      </w:pPr>
      <w:r w:rsidRPr="006E0B9F">
        <w:rPr>
          <w:rStyle w:val="Odwoanieprzypisudolnego"/>
          <w:sz w:val="16"/>
          <w:szCs w:val="16"/>
        </w:rPr>
        <w:footnoteRef/>
      </w:r>
      <w:r w:rsidRPr="006E0B9F">
        <w:rPr>
          <w:sz w:val="16"/>
          <w:szCs w:val="16"/>
        </w:rPr>
        <w:t>.Sporządzenie wniosków z procesu weryfikacji wniosku o płatność zgodnie z załącznikiem 1 - 4.3.4 Część C do niniejszej instrukcji przebiega zgodnie z dekretacją koordynatora zespołu ds. rozliczania wydatków z</w:t>
      </w:r>
      <w:r>
        <w:rPr>
          <w:sz w:val="16"/>
          <w:szCs w:val="16"/>
        </w:rPr>
        <w:t> </w:t>
      </w:r>
      <w:r w:rsidRPr="006E0B9F">
        <w:rPr>
          <w:sz w:val="16"/>
          <w:szCs w:val="16"/>
        </w:rPr>
        <w:t>beneficjentem FR-RRW przez 2 osoby.</w:t>
      </w:r>
    </w:p>
  </w:footnote>
  <w:footnote w:id="72">
    <w:p w14:paraId="24CB9712" w14:textId="116439AE" w:rsidR="00B13176" w:rsidRPr="00461EB1" w:rsidRDefault="00B13176" w:rsidP="00A6666C">
      <w:pPr>
        <w:pStyle w:val="Tekstprzypisudolnego"/>
        <w:rPr>
          <w:sz w:val="18"/>
          <w:szCs w:val="18"/>
        </w:rPr>
      </w:pPr>
      <w:r w:rsidRPr="00461EB1">
        <w:rPr>
          <w:rStyle w:val="Odwoanieprzypisudolnego"/>
          <w:sz w:val="18"/>
          <w:szCs w:val="18"/>
        </w:rPr>
        <w:footnoteRef/>
      </w:r>
      <w:r w:rsidRPr="00461EB1">
        <w:rPr>
          <w:sz w:val="18"/>
          <w:szCs w:val="18"/>
        </w:rPr>
        <w:t xml:space="preserve"> Termin sporządzenia części C </w:t>
      </w:r>
      <w:r w:rsidRPr="00461EB1">
        <w:rPr>
          <w:i/>
          <w:sz w:val="18"/>
          <w:szCs w:val="18"/>
        </w:rPr>
        <w:t>Listy sprawdzającej dotyczącej weryfikacji wniosku beneficjenta o płatność</w:t>
      </w:r>
      <w:r w:rsidRPr="00461EB1">
        <w:rPr>
          <w:sz w:val="18"/>
          <w:szCs w:val="18"/>
        </w:rPr>
        <w:t xml:space="preserve"> liczony jest od późniejszej daty </w:t>
      </w:r>
      <w:r w:rsidRPr="00461EB1">
        <w:rPr>
          <w:rFonts w:eastAsia="Calibri"/>
          <w:bCs/>
          <w:iCs/>
          <w:color w:val="000000"/>
          <w:sz w:val="18"/>
          <w:szCs w:val="18"/>
        </w:rPr>
        <w:t>weryfikacji i akceptacji listy sprawdzającej części finansowej/części sprawozdawczej</w:t>
      </w:r>
    </w:p>
  </w:footnote>
  <w:footnote w:id="73">
    <w:p w14:paraId="316F5B77" w14:textId="6A43B41E" w:rsidR="00B13176" w:rsidRPr="00BF2F69" w:rsidRDefault="00B13176" w:rsidP="00A6666C">
      <w:pPr>
        <w:pStyle w:val="Tekstprzypisudolnego"/>
        <w:rPr>
          <w:sz w:val="18"/>
          <w:szCs w:val="18"/>
        </w:rPr>
      </w:pPr>
      <w:r w:rsidRPr="00461EB1">
        <w:rPr>
          <w:rStyle w:val="Odwoanieprzypisudolnego"/>
          <w:sz w:val="18"/>
          <w:szCs w:val="18"/>
        </w:rPr>
        <w:footnoteRef/>
      </w:r>
      <w:r w:rsidRPr="00461EB1">
        <w:rPr>
          <w:sz w:val="18"/>
          <w:szCs w:val="18"/>
        </w:rPr>
        <w:t xml:space="preserve"> W uzasadnionych przypadkach (np. konieczność uzyskania opinii prawnej, podpisania aneksu, otrzymania dodatkowych informacji/wyjaśnień/dokumentów z innych komórek, konieczność przekazania sprawy na spotkanie Kadry Kierowniczej, celem podjęcia decyzji itp.), za zgodą kierownika FR-RRW, dopuszcza się wstrzymanie terminu na weryfikację wniosku o płatność z zachowaniem </w:t>
      </w:r>
      <w:r w:rsidRPr="00461EB1">
        <w:rPr>
          <w:rFonts w:eastAsia="Calibri"/>
          <w:bCs/>
          <w:iCs/>
          <w:color w:val="000000"/>
          <w:sz w:val="18"/>
          <w:szCs w:val="18"/>
        </w:rPr>
        <w:t xml:space="preserve">zapisów art. 132 </w:t>
      </w:r>
      <w:r w:rsidRPr="00461EB1">
        <w:rPr>
          <w:rStyle w:val="Nagwek1Znak"/>
          <w:rFonts w:ascii="Times New Roman" w:eastAsiaTheme="minorHAnsi" w:hAnsi="Times New Roman"/>
          <w:b w:val="0"/>
          <w:sz w:val="18"/>
          <w:szCs w:val="18"/>
        </w:rPr>
        <w:t xml:space="preserve"> </w:t>
      </w:r>
      <w:r w:rsidRPr="00461EB1">
        <w:rPr>
          <w:rFonts w:eastAsia="Calibri"/>
          <w:iCs/>
          <w:color w:val="000000"/>
          <w:sz w:val="18"/>
          <w:szCs w:val="18"/>
        </w:rPr>
        <w:t>rozporządzenia 1303/2013. Uzasadnienie przypadku wstrzymania terminu opisywane jest w notatce służbowej.</w:t>
      </w:r>
    </w:p>
  </w:footnote>
  <w:footnote w:id="74">
    <w:p w14:paraId="0E8E07FD" w14:textId="7D913280" w:rsidR="00B13176" w:rsidRPr="00BF2F69" w:rsidRDefault="00B13176" w:rsidP="009174B7">
      <w:pPr>
        <w:pStyle w:val="Tekstprzypisudolnego"/>
        <w:rPr>
          <w:sz w:val="18"/>
          <w:szCs w:val="18"/>
        </w:rPr>
      </w:pPr>
      <w:r w:rsidRPr="00BF2F69">
        <w:rPr>
          <w:rStyle w:val="Odwoanieprzypisudolnego"/>
          <w:sz w:val="18"/>
          <w:szCs w:val="18"/>
        </w:rPr>
        <w:footnoteRef/>
      </w:r>
      <w:r w:rsidRPr="00BF2F69">
        <w:rPr>
          <w:sz w:val="18"/>
          <w:szCs w:val="18"/>
        </w:rPr>
        <w:t xml:space="preserve"> W przypadku wniosku o płatność projektów własnych weryfikacji listy sprawdzającej zgodnie z załącznikiem 1 - 4.3.4 Część C do niniejszej instrukcji dokonuje Koordynator zesp</w:t>
      </w:r>
      <w:r>
        <w:rPr>
          <w:sz w:val="18"/>
          <w:szCs w:val="18"/>
        </w:rPr>
        <w:t xml:space="preserve">ołu ds. </w:t>
      </w:r>
      <w:r w:rsidRPr="00BF2F69">
        <w:rPr>
          <w:sz w:val="18"/>
          <w:szCs w:val="18"/>
        </w:rPr>
        <w:t>rozliczania wydatków z beneficjentem  FR-RRW</w:t>
      </w:r>
    </w:p>
  </w:footnote>
  <w:footnote w:id="75">
    <w:p w14:paraId="79D540CF" w14:textId="1D941369" w:rsidR="00B13176" w:rsidRPr="007D0816" w:rsidRDefault="00B13176" w:rsidP="009174B7">
      <w:pPr>
        <w:pStyle w:val="Tekstprzypisudolnego"/>
        <w:rPr>
          <w:sz w:val="18"/>
          <w:szCs w:val="18"/>
        </w:rPr>
      </w:pPr>
      <w:r w:rsidRPr="00BF2F69">
        <w:rPr>
          <w:rStyle w:val="Odwoanieprzypisudolnego"/>
          <w:sz w:val="18"/>
          <w:szCs w:val="18"/>
        </w:rPr>
        <w:footnoteRef/>
      </w:r>
      <w:r w:rsidRPr="00BF2F69">
        <w:rPr>
          <w:sz w:val="18"/>
          <w:szCs w:val="18"/>
        </w:rPr>
        <w:t xml:space="preserve"> W przypadku wniosku o płatność projektów własnych akceptacji listy sprawdzającej </w:t>
      </w:r>
      <w:r w:rsidRPr="007D0816">
        <w:rPr>
          <w:sz w:val="18"/>
          <w:szCs w:val="18"/>
        </w:rPr>
        <w:t xml:space="preserve">zgodnie z załącznikiem 1 - 4.3.4 Część C do niniejszej instrukcji dokonuje </w:t>
      </w:r>
      <w:r w:rsidRPr="007D0816">
        <w:rPr>
          <w:rFonts w:eastAsia="Calibri"/>
          <w:bCs/>
          <w:iCs/>
          <w:color w:val="000000"/>
          <w:sz w:val="18"/>
          <w:szCs w:val="18"/>
        </w:rPr>
        <w:t>Kierownik FR-RRW</w:t>
      </w:r>
      <w:r w:rsidRPr="007D0816">
        <w:rPr>
          <w:sz w:val="18"/>
          <w:szCs w:val="18"/>
        </w:rPr>
        <w:t>.</w:t>
      </w:r>
    </w:p>
  </w:footnote>
  <w:footnote w:id="76">
    <w:p w14:paraId="3308D053" w14:textId="64B8C94E" w:rsidR="00B13176" w:rsidRPr="007D0816" w:rsidRDefault="00B13176" w:rsidP="009174B7">
      <w:pPr>
        <w:pStyle w:val="Tekstprzypisudolnego"/>
        <w:rPr>
          <w:sz w:val="18"/>
          <w:szCs w:val="18"/>
        </w:rPr>
      </w:pPr>
      <w:r w:rsidRPr="007D0816">
        <w:rPr>
          <w:rStyle w:val="Odwoanieprzypisudolnego"/>
          <w:sz w:val="18"/>
          <w:szCs w:val="18"/>
        </w:rPr>
        <w:footnoteRef/>
      </w:r>
      <w:r w:rsidRPr="007D0816">
        <w:rPr>
          <w:sz w:val="18"/>
          <w:szCs w:val="18"/>
        </w:rPr>
        <w:t xml:space="preserve"> W przypadku wniosku o płatność projektów własnych zatwierdzenie weryfikacji (część A, B i C) listy sprawdzającej  zgodnie z załącznikiem  1 - 4.3.4 Część C do niniejszej instrukcji dokonuje Dyrektor/Z-ca Dyrektora FR.</w:t>
      </w:r>
    </w:p>
  </w:footnote>
  <w:footnote w:id="77">
    <w:p w14:paraId="4176009D" w14:textId="28C90823" w:rsidR="00B13176" w:rsidRPr="00924366" w:rsidRDefault="00B13176" w:rsidP="002149EE">
      <w:pPr>
        <w:pStyle w:val="Tytu"/>
        <w:jc w:val="left"/>
        <w:rPr>
          <w:b w:val="0"/>
          <w:sz w:val="18"/>
          <w:szCs w:val="18"/>
        </w:rPr>
      </w:pPr>
      <w:r w:rsidRPr="00924366">
        <w:rPr>
          <w:rStyle w:val="Odwoanieprzypisudolnego"/>
          <w:b w:val="0"/>
          <w:sz w:val="18"/>
          <w:szCs w:val="18"/>
        </w:rPr>
        <w:footnoteRef/>
      </w:r>
      <w:r w:rsidRPr="00924366">
        <w:rPr>
          <w:b w:val="0"/>
          <w:sz w:val="18"/>
          <w:szCs w:val="18"/>
        </w:rPr>
        <w:t xml:space="preserve"> FR-RRW przekazuje informację dotyczącą beneficjentów/ podmiotów, których działania wskazują na konieczność wpisania ich do rejestru podmiotów wykluczonych  do FR-</w:t>
      </w:r>
      <w:r w:rsidRPr="00924366">
        <w:rPr>
          <w:b w:val="0"/>
          <w:sz w:val="18"/>
          <w:szCs w:val="18"/>
          <w:lang w:eastAsia="ar-SA"/>
        </w:rPr>
        <w:t>RPWiN celem przekazania do RR-RCW.</w:t>
      </w:r>
    </w:p>
  </w:footnote>
  <w:footnote w:id="78">
    <w:p w14:paraId="5ED7378D" w14:textId="2CA08EBE" w:rsidR="00B13176" w:rsidRPr="007D0816" w:rsidRDefault="00B13176" w:rsidP="002149EE">
      <w:pPr>
        <w:pStyle w:val="Tekstprzypisudolnego"/>
        <w:rPr>
          <w:sz w:val="16"/>
          <w:szCs w:val="16"/>
        </w:rPr>
      </w:pPr>
      <w:r w:rsidRPr="007D0816">
        <w:rPr>
          <w:rStyle w:val="Odwoanieprzypisudolnego"/>
          <w:sz w:val="16"/>
          <w:szCs w:val="16"/>
        </w:rPr>
        <w:footnoteRef/>
      </w:r>
      <w:r w:rsidRPr="007D0816">
        <w:rPr>
          <w:sz w:val="16"/>
          <w:szCs w:val="16"/>
        </w:rPr>
        <w:t xml:space="preserve"> Stanowisko ds. rozliczania wydatków z beneficjentem FR-RRW dokonuje korekty elektronicznej oczywistych omyłek pisarskich na etapie „Wprowadzania danych do bazy LSI 2014/ CST zatwierdzonego wniosku</w:t>
      </w:r>
      <w:r w:rsidRPr="006E0B9F">
        <w:rPr>
          <w:sz w:val="16"/>
          <w:szCs w:val="16"/>
        </w:rPr>
        <w:t xml:space="preserve"> o</w:t>
      </w:r>
      <w:r>
        <w:rPr>
          <w:sz w:val="16"/>
          <w:szCs w:val="16"/>
        </w:rPr>
        <w:t> </w:t>
      </w:r>
      <w:r w:rsidRPr="006E0B9F">
        <w:rPr>
          <w:sz w:val="16"/>
          <w:szCs w:val="16"/>
        </w:rPr>
        <w:t xml:space="preserve">płatność”. Pracownik na stanowisku ds. rozliczania wydatków z beneficjentem FR-RRW każdorazowo wskazuje takie przypadki w Liście sprawdzającej dotyczącej weryfikacji wniosku beneficjenta – cześć sprawozdawcza. W przypadku błędów operatorskich podczas rejestracji oceny wniosku w systemie </w:t>
      </w:r>
      <w:r w:rsidRPr="007D0816">
        <w:rPr>
          <w:sz w:val="16"/>
          <w:szCs w:val="16"/>
        </w:rPr>
        <w:t>LSI po rejestracji pracownik na stanowisku ds. rozliczania wydatków z beneficjentem FR-RRW sporządza notatkę z informacją o konieczności sporządzenia kolejnej wersji wniosku.</w:t>
      </w:r>
    </w:p>
  </w:footnote>
  <w:footnote w:id="79">
    <w:p w14:paraId="017B020E" w14:textId="77777777" w:rsidR="00B13176" w:rsidRPr="007D0816" w:rsidRDefault="00B13176" w:rsidP="002149EE">
      <w:pPr>
        <w:pStyle w:val="Tekstprzypisudolnego"/>
        <w:rPr>
          <w:sz w:val="16"/>
          <w:szCs w:val="16"/>
        </w:rPr>
      </w:pPr>
      <w:r w:rsidRPr="007D0816">
        <w:rPr>
          <w:sz w:val="16"/>
          <w:szCs w:val="16"/>
          <w:vertAlign w:val="superscript"/>
          <w:lang w:eastAsia="en-US"/>
        </w:rPr>
        <w:footnoteRef/>
      </w:r>
      <w:r w:rsidRPr="007D0816">
        <w:rPr>
          <w:sz w:val="16"/>
          <w:szCs w:val="16"/>
          <w:lang w:eastAsia="en-US"/>
        </w:rPr>
        <w:t xml:space="preserve"> W przypadku projektów własnych zatwierdzenia wniosku o płatność w oparciu o listę sprawdzającą dokonuje Członek ZW.</w:t>
      </w:r>
    </w:p>
  </w:footnote>
  <w:footnote w:id="80">
    <w:p w14:paraId="670A80CA" w14:textId="3ABD6702" w:rsidR="00B13176" w:rsidRPr="007D0816" w:rsidRDefault="00B13176" w:rsidP="00D663AA">
      <w:pPr>
        <w:pStyle w:val="Tytu"/>
        <w:jc w:val="left"/>
        <w:rPr>
          <w:b w:val="0"/>
          <w:sz w:val="18"/>
          <w:szCs w:val="18"/>
        </w:rPr>
      </w:pPr>
      <w:r w:rsidRPr="007D0816">
        <w:rPr>
          <w:rStyle w:val="Odwoanieprzypisudolnego"/>
          <w:szCs w:val="16"/>
        </w:rPr>
        <w:footnoteRef/>
      </w:r>
      <w:r w:rsidRPr="007D0816">
        <w:rPr>
          <w:b w:val="0"/>
          <w:szCs w:val="16"/>
        </w:rPr>
        <w:t xml:space="preserve"> FR-RRW przekazuje informację dotyczącą beneficjentów/ podmiotów, których działania wskazują na konieczność wpisania ich do rejestru podmiotów wykluczonych </w:t>
      </w:r>
      <w:r w:rsidRPr="00924366">
        <w:rPr>
          <w:b w:val="0"/>
          <w:szCs w:val="16"/>
          <w:lang w:eastAsia="ar-SA"/>
        </w:rPr>
        <w:t>do FR-RPWiN celem przekazania do RR-RCW</w:t>
      </w:r>
      <w:r w:rsidRPr="007D0816">
        <w:rPr>
          <w:b w:val="0"/>
          <w:szCs w:val="16"/>
          <w:lang w:eastAsia="ar-SA"/>
        </w:rPr>
        <w:t>.</w:t>
      </w:r>
    </w:p>
  </w:footnote>
  <w:footnote w:id="81">
    <w:p w14:paraId="62E21805" w14:textId="1F1185AB" w:rsidR="00B13176" w:rsidRPr="006E0B9F" w:rsidRDefault="00B13176">
      <w:pPr>
        <w:pStyle w:val="Tekstprzypisudolnego"/>
        <w:rPr>
          <w:sz w:val="16"/>
          <w:szCs w:val="16"/>
        </w:rPr>
      </w:pPr>
      <w:r w:rsidRPr="007D0816">
        <w:rPr>
          <w:rStyle w:val="Odwoanieprzypisudolnego"/>
          <w:sz w:val="16"/>
          <w:szCs w:val="16"/>
        </w:rPr>
        <w:footnoteRef/>
      </w:r>
      <w:r w:rsidRPr="007D0816">
        <w:rPr>
          <w:sz w:val="16"/>
          <w:szCs w:val="16"/>
        </w:rPr>
        <w:t xml:space="preserve"> </w:t>
      </w:r>
      <w:r w:rsidRPr="007D0816">
        <w:rPr>
          <w:sz w:val="16"/>
          <w:szCs w:val="16"/>
          <w:lang w:eastAsia="en-US"/>
        </w:rPr>
        <w:t>W przypadku wystąpienia konieczności doprecyzowania/skorygowania uwag w części C załącznika nr 1 do niniejszej instrukcji, które nie mają wpływu na ocenę oraz wartość zatwierdzonych wydatków kwalifikowalnych oraz dofinansowania, dopuszcza się sporządzenie notatki zmieniającej zapisy części C załącznika nr 1 do niniejszej instrukcji. Notatkę podpisują osoby, które podpisały</w:t>
      </w:r>
      <w:r w:rsidRPr="006E0B9F">
        <w:rPr>
          <w:sz w:val="16"/>
          <w:szCs w:val="16"/>
          <w:lang w:eastAsia="en-US"/>
        </w:rPr>
        <w:t xml:space="preserve"> część C zatwierdzonego wniosku.</w:t>
      </w:r>
    </w:p>
  </w:footnote>
  <w:footnote w:id="82">
    <w:p w14:paraId="16C06092" w14:textId="6DDA2928" w:rsidR="00B13176" w:rsidRPr="006E0B9F" w:rsidRDefault="00B13176" w:rsidP="002149EE">
      <w:pPr>
        <w:pStyle w:val="Tekstprzypisudolnego"/>
        <w:rPr>
          <w:sz w:val="16"/>
          <w:szCs w:val="16"/>
        </w:rPr>
      </w:pPr>
      <w:r w:rsidRPr="006E0B9F">
        <w:rPr>
          <w:rStyle w:val="Odwoanieprzypisudolnego"/>
          <w:sz w:val="16"/>
          <w:szCs w:val="16"/>
        </w:rPr>
        <w:footnoteRef/>
      </w:r>
      <w:r w:rsidRPr="006E0B9F">
        <w:rPr>
          <w:sz w:val="16"/>
          <w:szCs w:val="16"/>
        </w:rPr>
        <w:t xml:space="preserve"> W przypadku wypłaty refundacji w mniejszej wysokości niż była wnioskowana, pismo informujące o wynikach weryfikacji wniosku akceptuje kierownik FR-RRW, następnie podpisuje Dyrektor/Z-ca Dyrektora FR.</w:t>
      </w:r>
    </w:p>
  </w:footnote>
  <w:footnote w:id="83">
    <w:p w14:paraId="6D4571F7" w14:textId="29F39963" w:rsidR="00B13176" w:rsidRPr="00BC77E3" w:rsidRDefault="00B13176" w:rsidP="005D090F">
      <w:pPr>
        <w:pStyle w:val="Tekstprzypisudolnego"/>
        <w:rPr>
          <w:sz w:val="16"/>
          <w:szCs w:val="16"/>
        </w:rPr>
      </w:pPr>
      <w:r w:rsidRPr="006E0B9F">
        <w:rPr>
          <w:rStyle w:val="Odwoanieprzypisudolnego"/>
          <w:sz w:val="16"/>
          <w:szCs w:val="16"/>
        </w:rPr>
        <w:footnoteRef/>
      </w:r>
      <w:r w:rsidRPr="006E0B9F">
        <w:rPr>
          <w:sz w:val="16"/>
          <w:szCs w:val="16"/>
        </w:rPr>
        <w:t xml:space="preserve"> W przypadku wniosków o płatność dla projektów własnych, pismo informujące o wynikach weryfikacji wniosku akceptuje </w:t>
      </w:r>
      <w:r>
        <w:rPr>
          <w:sz w:val="16"/>
          <w:szCs w:val="16"/>
        </w:rPr>
        <w:t>k</w:t>
      </w:r>
      <w:r w:rsidRPr="006E0B9F">
        <w:rPr>
          <w:sz w:val="16"/>
          <w:szCs w:val="16"/>
        </w:rPr>
        <w:t>ierownik FR-RRW, następnie podpisuje Dyrektor/Z-ca Dyrektora FR.</w:t>
      </w:r>
    </w:p>
  </w:footnote>
  <w:footnote w:id="84">
    <w:p w14:paraId="42F4B8C5" w14:textId="7A70027D" w:rsidR="00B13176" w:rsidRPr="006E0B9F" w:rsidRDefault="00B13176" w:rsidP="00ED55C8">
      <w:pPr>
        <w:pStyle w:val="Tekstprzypisudolnego"/>
        <w:rPr>
          <w:sz w:val="16"/>
          <w:szCs w:val="16"/>
        </w:rPr>
      </w:pPr>
      <w:r w:rsidRPr="006E0B9F">
        <w:rPr>
          <w:rStyle w:val="Odwoanieprzypisudolnego"/>
          <w:sz w:val="16"/>
          <w:szCs w:val="16"/>
        </w:rPr>
        <w:footnoteRef/>
      </w:r>
      <w:r w:rsidRPr="006E0B9F">
        <w:rPr>
          <w:sz w:val="16"/>
          <w:szCs w:val="16"/>
        </w:rPr>
        <w:t xml:space="preserve"> W przypadku wniosków o płatność dla projektów własnych, pismo informujące o wynikach weryfikacji wniosku akceptuje Kierownik  FR-RRW, następnie podpisuje Dyrektor/Z-ca Dyrektora FR.</w:t>
      </w:r>
    </w:p>
  </w:footnote>
  <w:footnote w:id="85">
    <w:p w14:paraId="0438FB4A" w14:textId="27C4BC6A" w:rsidR="00B13176" w:rsidRPr="00475712" w:rsidRDefault="00B13176" w:rsidP="00B42093">
      <w:pPr>
        <w:pStyle w:val="Tekstprzypisudolnego"/>
        <w:rPr>
          <w:sz w:val="16"/>
          <w:szCs w:val="16"/>
        </w:rPr>
      </w:pPr>
      <w:r w:rsidRPr="006E0B9F">
        <w:rPr>
          <w:rStyle w:val="Odwoanieprzypisudolnego"/>
          <w:sz w:val="16"/>
          <w:szCs w:val="16"/>
        </w:rPr>
        <w:footnoteRef/>
      </w:r>
      <w:r w:rsidRPr="006E0B9F">
        <w:rPr>
          <w:sz w:val="16"/>
          <w:szCs w:val="16"/>
        </w:rPr>
        <w:t xml:space="preserve"> Proces weryfikacji korekty wniosku przebiega od nowa zgodnie z IW nr 4.3.4 Instrukcja weryfikacji wniosku o płatność pośrednią/ końcową w ramach EFRR.</w:t>
      </w:r>
    </w:p>
  </w:footnote>
  <w:footnote w:id="86">
    <w:p w14:paraId="68292940" w14:textId="77777777" w:rsidR="00B13176" w:rsidRDefault="00B13176" w:rsidP="002737BC">
      <w:pPr>
        <w:pStyle w:val="Tekstprzypisudolnego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Weryfikacji wniosków o płatność zaliczkową dokonują dwie osoby (zasada „dwóch par oczu”)  </w:t>
      </w:r>
      <w:r w:rsidRPr="00691D90">
        <w:rPr>
          <w:sz w:val="16"/>
          <w:szCs w:val="16"/>
        </w:rPr>
        <w:t>wyznaczon</w:t>
      </w:r>
      <w:r>
        <w:rPr>
          <w:sz w:val="16"/>
          <w:szCs w:val="16"/>
        </w:rPr>
        <w:t>e</w:t>
      </w:r>
      <w:r w:rsidRPr="00691D90">
        <w:rPr>
          <w:sz w:val="16"/>
          <w:szCs w:val="16"/>
        </w:rPr>
        <w:t xml:space="preserve"> przez </w:t>
      </w:r>
      <w:r>
        <w:rPr>
          <w:rFonts w:eastAsia="Calibri"/>
          <w:bCs/>
          <w:iCs/>
          <w:color w:val="000000"/>
          <w:kern w:val="3"/>
          <w:sz w:val="16"/>
          <w:szCs w:val="16"/>
          <w:lang w:eastAsia="en-US"/>
        </w:rPr>
        <w:t>k</w:t>
      </w:r>
      <w:r w:rsidRPr="00691D90">
        <w:rPr>
          <w:rFonts w:eastAsia="Calibri"/>
          <w:bCs/>
          <w:iCs/>
          <w:color w:val="000000"/>
          <w:kern w:val="3"/>
          <w:sz w:val="16"/>
          <w:szCs w:val="16"/>
          <w:lang w:eastAsia="en-US"/>
        </w:rPr>
        <w:t>oordynatora zespołu ds. instrumentów finansowych</w:t>
      </w:r>
      <w:r>
        <w:rPr>
          <w:sz w:val="16"/>
          <w:szCs w:val="16"/>
        </w:rPr>
        <w:t xml:space="preserve"> RR-RPTIF. </w:t>
      </w:r>
    </w:p>
  </w:footnote>
  <w:footnote w:id="87">
    <w:p w14:paraId="0E207CFB" w14:textId="77777777" w:rsidR="00B13176" w:rsidRPr="00BE4C2D" w:rsidRDefault="00B13176" w:rsidP="002737BC">
      <w:pPr>
        <w:pStyle w:val="Tekstprzypisudolnego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Kwota wnioskowanej zaliczki jest weryfikowana podczas weryfikacji formalno-merytorycznej. Może zostać pomniejszona przez IZ RPO WSL lub na wniosek Funduszu Funduszy. </w:t>
      </w:r>
      <w:r>
        <w:rPr>
          <w:sz w:val="16"/>
          <w:szCs w:val="16"/>
          <w:lang w:eastAsia="en-US"/>
        </w:rPr>
        <w:t xml:space="preserve">Osoba wyznaczona przez </w:t>
      </w:r>
      <w:r>
        <w:rPr>
          <w:rFonts w:eastAsia="Calibri"/>
          <w:bCs/>
          <w:iCs/>
          <w:color w:val="000000"/>
          <w:kern w:val="3"/>
          <w:sz w:val="16"/>
          <w:szCs w:val="16"/>
          <w:lang w:eastAsia="en-US"/>
        </w:rPr>
        <w:t>k</w:t>
      </w:r>
      <w:r w:rsidRPr="00691D90">
        <w:rPr>
          <w:rFonts w:eastAsia="Calibri"/>
          <w:bCs/>
          <w:iCs/>
          <w:color w:val="000000"/>
          <w:kern w:val="3"/>
          <w:sz w:val="16"/>
          <w:szCs w:val="16"/>
          <w:lang w:eastAsia="en-US"/>
        </w:rPr>
        <w:t>oordynatora zespołu ds. instrumentów finansowych</w:t>
      </w:r>
      <w:r>
        <w:rPr>
          <w:sz w:val="16"/>
          <w:szCs w:val="16"/>
          <w:lang w:eastAsia="en-US"/>
        </w:rPr>
        <w:t xml:space="preserve"> RR-RPTIF </w:t>
      </w:r>
      <w:r>
        <w:rPr>
          <w:sz w:val="16"/>
          <w:szCs w:val="16"/>
        </w:rPr>
        <w:t>sporządza wyniki z weryfikacji wniosku o płatność zaliczkową,  które podlegają weryfikacji przez drugiego pracownika zespołu ds. instrumentów finansowych  RR-RPTIF zgodnie z dekretacją na wniosku o płatność.</w:t>
      </w:r>
    </w:p>
  </w:footnote>
  <w:footnote w:id="88">
    <w:p w14:paraId="0F675EE9" w14:textId="77777777" w:rsidR="00B13176" w:rsidRPr="00B710D5" w:rsidRDefault="00B13176" w:rsidP="002737BC">
      <w:pPr>
        <w:pStyle w:val="Tekstprzypisudolnego"/>
        <w:tabs>
          <w:tab w:val="left" w:pos="1452"/>
        </w:tabs>
      </w:pPr>
      <w:r>
        <w:rPr>
          <w:rStyle w:val="Odwoanieprzypisudolnego"/>
        </w:rPr>
        <w:footnoteRef/>
      </w:r>
      <w:r>
        <w:t xml:space="preserve"> </w:t>
      </w:r>
      <w:r w:rsidRPr="00B710D5">
        <w:rPr>
          <w:sz w:val="16"/>
        </w:rPr>
        <w:t>Warunkiem wypłaty kolejnej transzy jest rozliczenie środków dotychczas przekazanych Funduszowi Funduszy zgodnie z art.41 rozporządzenia ogólnego.</w:t>
      </w:r>
    </w:p>
  </w:footnote>
  <w:footnote w:id="89">
    <w:p w14:paraId="0BB0CD31" w14:textId="77777777" w:rsidR="00B13176" w:rsidRPr="00BE4C2D" w:rsidRDefault="00B13176" w:rsidP="002737BC">
      <w:pPr>
        <w:pStyle w:val="Tekstprzypisudolnego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 w:rsidRPr="00BE4C2D">
        <w:rPr>
          <w:sz w:val="16"/>
          <w:szCs w:val="16"/>
          <w:lang w:eastAsia="en-US"/>
        </w:rPr>
        <w:t>W przypadku konieczności złożenia dodatkowych wyjaśnień lub dokumentów</w:t>
      </w:r>
      <w:r>
        <w:rPr>
          <w:sz w:val="16"/>
          <w:szCs w:val="16"/>
          <w:lang w:eastAsia="en-US"/>
        </w:rPr>
        <w:t xml:space="preserve">. </w:t>
      </w:r>
      <w:r w:rsidRPr="00971324">
        <w:rPr>
          <w:sz w:val="16"/>
          <w:szCs w:val="16"/>
          <w:lang w:eastAsia="en-US"/>
        </w:rPr>
        <w:t>Uwagi do wniosku o płatność zaliczkową mogą być zgłoszone w ciągu 5 dni roboczych od dnia jego otrzymania. W takim przypadku sporządzony zostanie nowy wniosek o płatność zaliczkową uwzględniający stosowne przesunięcie odpowiedniego terminu wypłaty. Zaktualizowany wniosek o płatność zaliczkową będzie dla IZ RPO WSL wiążący bez możliwości dalszego zgłaszania uwag</w:t>
      </w:r>
      <w:r>
        <w:rPr>
          <w:sz w:val="16"/>
          <w:szCs w:val="16"/>
          <w:lang w:eastAsia="en-US"/>
        </w:rPr>
        <w:t xml:space="preserve">. </w:t>
      </w:r>
      <w:r w:rsidRPr="00BE4C2D">
        <w:rPr>
          <w:sz w:val="16"/>
          <w:szCs w:val="16"/>
          <w:lang w:eastAsia="en-US"/>
        </w:rPr>
        <w:t>Osoba wyznaczona przez</w:t>
      </w:r>
      <w:r w:rsidRPr="00BE4C2D">
        <w:rPr>
          <w:rFonts w:eastAsia="Calibri"/>
          <w:bCs/>
          <w:iCs/>
          <w:color w:val="000000"/>
          <w:kern w:val="3"/>
          <w:sz w:val="16"/>
          <w:szCs w:val="16"/>
          <w:lang w:eastAsia="en-US"/>
        </w:rPr>
        <w:t xml:space="preserve"> </w:t>
      </w:r>
      <w:r>
        <w:rPr>
          <w:rFonts w:eastAsia="Calibri"/>
          <w:bCs/>
          <w:iCs/>
          <w:color w:val="000000"/>
          <w:kern w:val="3"/>
          <w:sz w:val="16"/>
          <w:szCs w:val="16"/>
          <w:lang w:eastAsia="en-US"/>
        </w:rPr>
        <w:t>k</w:t>
      </w:r>
      <w:r w:rsidRPr="00BE4C2D">
        <w:rPr>
          <w:rFonts w:eastAsia="Calibri"/>
          <w:bCs/>
          <w:iCs/>
          <w:color w:val="000000"/>
          <w:kern w:val="3"/>
          <w:sz w:val="16"/>
          <w:szCs w:val="16"/>
          <w:lang w:eastAsia="en-US"/>
        </w:rPr>
        <w:t>oordynatora zespołu ds. instrumentów finansowych</w:t>
      </w:r>
      <w:r w:rsidRPr="00BE4C2D">
        <w:rPr>
          <w:sz w:val="16"/>
          <w:szCs w:val="16"/>
          <w:lang w:eastAsia="en-US"/>
        </w:rPr>
        <w:t xml:space="preserve"> RR-RPTIF  wysyła informację mail/pismo</w:t>
      </w:r>
      <w:r>
        <w:rPr>
          <w:sz w:val="16"/>
          <w:szCs w:val="16"/>
          <w:lang w:eastAsia="en-US"/>
        </w:rPr>
        <w:t>.</w:t>
      </w:r>
    </w:p>
  </w:footnote>
  <w:footnote w:id="90">
    <w:p w14:paraId="18BC7B4A" w14:textId="7266C8D5" w:rsidR="00B13176" w:rsidRPr="00BE4C2D" w:rsidRDefault="00B13176" w:rsidP="002737BC">
      <w:pPr>
        <w:pStyle w:val="Tekstprzypisudolnego"/>
        <w:rPr>
          <w:sz w:val="16"/>
          <w:szCs w:val="16"/>
        </w:rPr>
      </w:pPr>
      <w:r w:rsidRPr="00EC2F7B">
        <w:rPr>
          <w:rStyle w:val="Odwoanieprzypisudolnego"/>
          <w:sz w:val="16"/>
          <w:szCs w:val="16"/>
        </w:rPr>
        <w:footnoteRef/>
      </w:r>
      <w:r w:rsidRPr="00EC2F7B">
        <w:rPr>
          <w:sz w:val="16"/>
          <w:szCs w:val="16"/>
        </w:rPr>
        <w:t xml:space="preserve"> W przypadku wypłaty zaliczki w mniejszej wysokości niż była wnioskowana, pismo informujące o wynikach weryfikacji wniosku </w:t>
      </w:r>
      <w:r>
        <w:rPr>
          <w:sz w:val="16"/>
          <w:szCs w:val="16"/>
        </w:rPr>
        <w:t xml:space="preserve">o płatność zaliczkową </w:t>
      </w:r>
      <w:r w:rsidRPr="00EC2F7B">
        <w:rPr>
          <w:sz w:val="16"/>
          <w:szCs w:val="16"/>
        </w:rPr>
        <w:t xml:space="preserve">parafuje </w:t>
      </w:r>
      <w:r>
        <w:rPr>
          <w:rFonts w:eastAsia="Calibri"/>
          <w:bCs/>
          <w:iCs/>
          <w:color w:val="000000"/>
          <w:kern w:val="3"/>
          <w:sz w:val="16"/>
          <w:szCs w:val="16"/>
          <w:lang w:eastAsia="en-US"/>
        </w:rPr>
        <w:t>k</w:t>
      </w:r>
      <w:r w:rsidRPr="00EC2F7B">
        <w:rPr>
          <w:rFonts w:eastAsia="Calibri"/>
          <w:bCs/>
          <w:iCs/>
          <w:color w:val="000000"/>
          <w:kern w:val="3"/>
          <w:sz w:val="16"/>
          <w:szCs w:val="16"/>
          <w:lang w:eastAsia="en-US"/>
        </w:rPr>
        <w:t>oordynator zespołu ds. instrumentów finansowych</w:t>
      </w:r>
      <w:r w:rsidRPr="00EC2F7B">
        <w:rPr>
          <w:rFonts w:eastAsia="Calibri"/>
          <w:bCs/>
          <w:iCs/>
          <w:color w:val="000000"/>
          <w:sz w:val="16"/>
          <w:szCs w:val="16"/>
          <w:lang w:eastAsia="en-US"/>
        </w:rPr>
        <w:t xml:space="preserve"> </w:t>
      </w:r>
      <w:r w:rsidRPr="00EC2F7B">
        <w:rPr>
          <w:rFonts w:eastAsia="Calibri"/>
          <w:color w:val="000000"/>
          <w:kern w:val="3"/>
          <w:sz w:val="16"/>
          <w:szCs w:val="16"/>
          <w:lang w:eastAsia="en-US"/>
        </w:rPr>
        <w:t>RR-RPTIF,</w:t>
      </w:r>
      <w:r w:rsidRPr="00EC2F7B">
        <w:rPr>
          <w:sz w:val="16"/>
          <w:szCs w:val="16"/>
        </w:rPr>
        <w:t xml:space="preserve"> kierownik RR-RPTIF, </w:t>
      </w:r>
      <w:r>
        <w:rPr>
          <w:sz w:val="16"/>
          <w:szCs w:val="16"/>
        </w:rPr>
        <w:t xml:space="preserve">a </w:t>
      </w:r>
      <w:r w:rsidRPr="00EC2F7B">
        <w:rPr>
          <w:sz w:val="16"/>
          <w:szCs w:val="16"/>
        </w:rPr>
        <w:t xml:space="preserve">następnie </w:t>
      </w:r>
      <w:r>
        <w:rPr>
          <w:sz w:val="16"/>
          <w:szCs w:val="16"/>
        </w:rPr>
        <w:t>zatwierdza</w:t>
      </w:r>
      <w:r w:rsidRPr="00EC2F7B">
        <w:rPr>
          <w:sz w:val="16"/>
          <w:szCs w:val="16"/>
        </w:rPr>
        <w:t xml:space="preserve"> Dyrektor/Z</w:t>
      </w:r>
      <w:r>
        <w:rPr>
          <w:sz w:val="16"/>
          <w:szCs w:val="16"/>
        </w:rPr>
        <w:t>-</w:t>
      </w:r>
      <w:r w:rsidRPr="00EC2F7B">
        <w:rPr>
          <w:sz w:val="16"/>
          <w:szCs w:val="16"/>
        </w:rPr>
        <w:t>ca Dyrektora RR</w:t>
      </w:r>
      <w:r>
        <w:rPr>
          <w:sz w:val="16"/>
          <w:szCs w:val="16"/>
        </w:rPr>
        <w:t>.</w:t>
      </w:r>
    </w:p>
  </w:footnote>
  <w:footnote w:id="91">
    <w:p w14:paraId="11D278FD" w14:textId="5E1DF4AD" w:rsidR="00B13176" w:rsidRPr="00DF60F7" w:rsidRDefault="00B13176" w:rsidP="002737B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F60F7">
        <w:rPr>
          <w:sz w:val="16"/>
          <w:szCs w:val="16"/>
        </w:rPr>
        <w:t>W zestawieniu dokumentów potwierdzających poniesione wydatki należy wówczas dodać pozycję dotyczącą dokumentu potwierdzającego wpływ środków na rachunek Funduszu Funduszy</w:t>
      </w:r>
      <w:r>
        <w:rPr>
          <w:sz w:val="16"/>
          <w:szCs w:val="16"/>
        </w:rPr>
        <w:t>.</w:t>
      </w:r>
    </w:p>
  </w:footnote>
  <w:footnote w:id="92">
    <w:p w14:paraId="527830BD" w14:textId="77777777" w:rsidR="00B13176" w:rsidRPr="00DF60F7" w:rsidRDefault="00B13176" w:rsidP="002737BC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DF60F7">
        <w:rPr>
          <w:sz w:val="16"/>
          <w:szCs w:val="16"/>
        </w:rPr>
        <w:t>Wer</w:t>
      </w:r>
      <w:r w:rsidRPr="001B60EE">
        <w:rPr>
          <w:sz w:val="16"/>
          <w:szCs w:val="16"/>
        </w:rPr>
        <w:t xml:space="preserve">yfikacji wniosków </w:t>
      </w:r>
      <w:r>
        <w:rPr>
          <w:sz w:val="16"/>
          <w:szCs w:val="16"/>
        </w:rPr>
        <w:t xml:space="preserve">o płatność </w:t>
      </w:r>
      <w:r w:rsidRPr="001B60EE">
        <w:rPr>
          <w:sz w:val="16"/>
          <w:szCs w:val="16"/>
        </w:rPr>
        <w:t>rozliczających</w:t>
      </w:r>
      <w:r w:rsidRPr="00DF60F7">
        <w:rPr>
          <w:sz w:val="16"/>
          <w:szCs w:val="16"/>
        </w:rPr>
        <w:t xml:space="preserve"> zaliczkę dokonują dwie osoby (zasada „dwóch par oczu”)  wyznaczone przez koordynatora zespołu ds. instrumentów finansowych RR-RPTIF</w:t>
      </w:r>
      <w:r>
        <w:rPr>
          <w:sz w:val="16"/>
          <w:szCs w:val="16"/>
        </w:rPr>
        <w:t>.</w:t>
      </w:r>
    </w:p>
  </w:footnote>
  <w:footnote w:id="93">
    <w:p w14:paraId="261923E3" w14:textId="77777777" w:rsidR="00B13176" w:rsidRPr="00475712" w:rsidRDefault="00B13176" w:rsidP="00467919">
      <w:pPr>
        <w:pStyle w:val="Tekstprzypisudolnego"/>
        <w:rPr>
          <w:sz w:val="16"/>
          <w:szCs w:val="16"/>
        </w:rPr>
      </w:pPr>
      <w:r w:rsidRPr="00475712">
        <w:rPr>
          <w:rStyle w:val="Odwoanieprzypisudolnego"/>
          <w:sz w:val="16"/>
          <w:szCs w:val="16"/>
        </w:rPr>
        <w:footnoteRef/>
      </w:r>
      <w:r w:rsidRPr="00475712">
        <w:rPr>
          <w:sz w:val="16"/>
          <w:szCs w:val="16"/>
        </w:rPr>
        <w:t xml:space="preserve"> Załącznik nr 1 do IW wynikający z Kontraktu Terytorialnego</w:t>
      </w:r>
    </w:p>
  </w:footnote>
  <w:footnote w:id="94">
    <w:p w14:paraId="2D8280DA" w14:textId="49C3D01F" w:rsidR="00B13176" w:rsidRPr="00D36EBD" w:rsidRDefault="00B13176" w:rsidP="00F75E77">
      <w:pPr>
        <w:pStyle w:val="Tekstprzypisudolnego"/>
        <w:jc w:val="both"/>
        <w:rPr>
          <w:sz w:val="16"/>
          <w:szCs w:val="16"/>
        </w:rPr>
      </w:pPr>
      <w:r w:rsidRPr="00D36EBD">
        <w:rPr>
          <w:rStyle w:val="Odwoanieprzypisudolnego"/>
          <w:sz w:val="16"/>
          <w:szCs w:val="16"/>
        </w:rPr>
        <w:footnoteRef/>
      </w:r>
      <w:r w:rsidRPr="00D36EBD">
        <w:rPr>
          <w:sz w:val="16"/>
          <w:szCs w:val="16"/>
        </w:rPr>
        <w:t xml:space="preserve"> Procedura uruchamiania oraz przyznawania zapewnienia finansowania lub dofinansowania przedsięwzięcia ze środków rezerwy celowej </w:t>
      </w:r>
      <w:r>
        <w:rPr>
          <w:sz w:val="16"/>
          <w:szCs w:val="16"/>
        </w:rPr>
        <w:t>BP</w:t>
      </w:r>
      <w:r w:rsidRPr="00D36EBD">
        <w:rPr>
          <w:sz w:val="16"/>
          <w:szCs w:val="16"/>
        </w:rPr>
        <w:t xml:space="preserve"> i </w:t>
      </w:r>
      <w:r>
        <w:rPr>
          <w:sz w:val="16"/>
          <w:szCs w:val="16"/>
        </w:rPr>
        <w:t>BŚE</w:t>
      </w:r>
      <w:r w:rsidRPr="00D36EBD">
        <w:rPr>
          <w:sz w:val="16"/>
          <w:szCs w:val="16"/>
        </w:rPr>
        <w:t xml:space="preserve"> dla programów i projektów realizowanych z udziałem środków pochodzących z budżetu Unii Europejskiej oraz niepodlegających zwrotowi środków z pomocy udzielanej przez państwa członkowskie Europejskiego Porozumienia o Wolnym Handlu (EFTA), a także rozliczeń programów i projektów finansowanych z udziałem tych środków obowiązująca w danym roku</w:t>
      </w:r>
      <w:r>
        <w:rPr>
          <w:sz w:val="16"/>
          <w:szCs w:val="16"/>
        </w:rPr>
        <w:t>.</w:t>
      </w:r>
    </w:p>
  </w:footnote>
  <w:footnote w:id="95">
    <w:p w14:paraId="7C4E9520" w14:textId="781419D0" w:rsidR="00B13176" w:rsidRPr="006E0B9F" w:rsidRDefault="00B13176" w:rsidP="00467919">
      <w:pPr>
        <w:pStyle w:val="Tekstprzypisudolnego"/>
        <w:rPr>
          <w:sz w:val="16"/>
          <w:szCs w:val="16"/>
        </w:rPr>
      </w:pPr>
      <w:r w:rsidRPr="006E0B9F">
        <w:rPr>
          <w:rStyle w:val="Odwoanieprzypisudolnego"/>
          <w:sz w:val="16"/>
          <w:szCs w:val="16"/>
        </w:rPr>
        <w:footnoteRef/>
      </w:r>
      <w:r w:rsidRPr="006E0B9F">
        <w:rPr>
          <w:sz w:val="16"/>
          <w:szCs w:val="16"/>
        </w:rPr>
        <w:t xml:space="preserve"> Sprawozdanie powinno być uzgodnione z FN-RF.</w:t>
      </w:r>
    </w:p>
  </w:footnote>
  <w:footnote w:id="96">
    <w:p w14:paraId="6DBBEEFF" w14:textId="77777777" w:rsidR="00B13176" w:rsidRDefault="00B13176" w:rsidP="0046791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6498D">
        <w:rPr>
          <w:sz w:val="16"/>
          <w:szCs w:val="16"/>
        </w:rPr>
        <w:t>sprawozdanie powinno być uzgodnione z FN-RF</w:t>
      </w:r>
    </w:p>
  </w:footnote>
  <w:footnote w:id="97">
    <w:p w14:paraId="5DCCAEEF" w14:textId="362F37A0" w:rsidR="00B13176" w:rsidRPr="006E0B9F" w:rsidRDefault="00B13176" w:rsidP="00467919">
      <w:pPr>
        <w:pStyle w:val="Tekstprzypisudolnego"/>
        <w:rPr>
          <w:sz w:val="16"/>
          <w:szCs w:val="16"/>
        </w:rPr>
      </w:pPr>
      <w:r w:rsidRPr="006E0B9F">
        <w:rPr>
          <w:rStyle w:val="Odwoanieprzypisudolnego"/>
          <w:sz w:val="16"/>
          <w:szCs w:val="16"/>
        </w:rPr>
        <w:footnoteRef/>
      </w:r>
      <w:r w:rsidRPr="006E0B9F">
        <w:rPr>
          <w:sz w:val="16"/>
          <w:szCs w:val="16"/>
        </w:rPr>
        <w:t xml:space="preserve"> Sprawozdanie powinno być uzgodnione z FN-RF.</w:t>
      </w:r>
    </w:p>
  </w:footnote>
  <w:footnote w:id="98">
    <w:p w14:paraId="1060023C" w14:textId="5C6F83F9" w:rsidR="00B13176" w:rsidRPr="006E0B9F" w:rsidRDefault="00B13176" w:rsidP="00467919">
      <w:pPr>
        <w:pStyle w:val="Tekstprzypisudolnego"/>
        <w:rPr>
          <w:rFonts w:ascii="Calibri" w:hAnsi="Calibri" w:cs="Calibri"/>
          <w:i/>
          <w:sz w:val="16"/>
          <w:szCs w:val="16"/>
        </w:rPr>
      </w:pPr>
      <w:r w:rsidRPr="006E0B9F">
        <w:rPr>
          <w:rStyle w:val="Odwoanieprzypisudolnego"/>
          <w:sz w:val="16"/>
          <w:szCs w:val="16"/>
        </w:rPr>
        <w:footnoteRef/>
      </w:r>
      <w:r w:rsidRPr="006E0B9F">
        <w:rPr>
          <w:sz w:val="16"/>
          <w:szCs w:val="16"/>
        </w:rPr>
        <w:t xml:space="preserve"> Szczegółowe informacje niezbędne do przekazania dokumentów przez IP RPO WSL-ŚCP oraz IP RPO WSL-WUP ujęte są w </w:t>
      </w:r>
      <w:r w:rsidRPr="006E0B9F">
        <w:rPr>
          <w:i/>
          <w:sz w:val="16"/>
          <w:szCs w:val="16"/>
        </w:rPr>
        <w:t>Zasadach współpracy IZ RPO WSL z każdym z IP RPO WSL.</w:t>
      </w:r>
    </w:p>
    <w:p w14:paraId="4E42717E" w14:textId="77777777" w:rsidR="00B13176" w:rsidRDefault="00B13176" w:rsidP="00467919">
      <w:pPr>
        <w:pStyle w:val="Tekstprzypisudolnego"/>
      </w:pPr>
    </w:p>
  </w:footnote>
  <w:footnote w:id="99">
    <w:p w14:paraId="6608C35E" w14:textId="3D26D095" w:rsidR="00B13176" w:rsidRPr="006E0B9F" w:rsidRDefault="00B13176" w:rsidP="00467919">
      <w:pPr>
        <w:pStyle w:val="Tekstprzypisudolnego"/>
        <w:rPr>
          <w:sz w:val="16"/>
          <w:szCs w:val="16"/>
        </w:rPr>
      </w:pPr>
      <w:r w:rsidRPr="006E0B9F">
        <w:rPr>
          <w:rStyle w:val="Odwoanieprzypisudolnego"/>
          <w:sz w:val="16"/>
          <w:szCs w:val="16"/>
        </w:rPr>
        <w:footnoteRef/>
      </w:r>
      <w:r w:rsidRPr="006E0B9F">
        <w:rPr>
          <w:sz w:val="16"/>
          <w:szCs w:val="16"/>
        </w:rPr>
        <w:t xml:space="preserve"> Rozliczenie powinno być uzgodnione z FN-RF.</w:t>
      </w:r>
    </w:p>
  </w:footnote>
  <w:footnote w:id="100">
    <w:p w14:paraId="793BC9C2" w14:textId="77777777" w:rsidR="00B13176" w:rsidRPr="00603C1B" w:rsidRDefault="00B13176" w:rsidP="00467919">
      <w:pPr>
        <w:pStyle w:val="Tekstprzypisudolnego"/>
        <w:rPr>
          <w:sz w:val="16"/>
          <w:szCs w:val="16"/>
        </w:rPr>
      </w:pPr>
      <w:r w:rsidRPr="00475712"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R</w:t>
      </w:r>
      <w:r w:rsidRPr="00475712">
        <w:rPr>
          <w:sz w:val="16"/>
          <w:szCs w:val="16"/>
        </w:rPr>
        <w:t>ozliczenie powinno być uzgodnione FN-RF</w:t>
      </w:r>
      <w:r>
        <w:rPr>
          <w:sz w:val="16"/>
          <w:szCs w:val="16"/>
        </w:rPr>
        <w:t>.</w:t>
      </w:r>
    </w:p>
  </w:footnote>
  <w:footnote w:id="101">
    <w:p w14:paraId="05B804CD" w14:textId="77777777" w:rsidR="00B13176" w:rsidRPr="00F22D71" w:rsidRDefault="00B13176" w:rsidP="00467919">
      <w:pPr>
        <w:pStyle w:val="Tekstprzypisudolnego"/>
        <w:rPr>
          <w:sz w:val="16"/>
          <w:szCs w:val="16"/>
        </w:rPr>
      </w:pPr>
      <w:r w:rsidRPr="00EC6A47">
        <w:rPr>
          <w:rStyle w:val="Odwoanieprzypisudolnego"/>
          <w:sz w:val="16"/>
          <w:szCs w:val="16"/>
        </w:rPr>
        <w:footnoteRef/>
      </w:r>
      <w:r w:rsidRPr="00EC6A47">
        <w:rPr>
          <w:sz w:val="16"/>
          <w:szCs w:val="16"/>
        </w:rPr>
        <w:t xml:space="preserve"> Załącznik nr 1 do </w:t>
      </w:r>
      <w:r>
        <w:rPr>
          <w:sz w:val="16"/>
          <w:szCs w:val="16"/>
        </w:rPr>
        <w:t>instrukcji</w:t>
      </w:r>
      <w:r w:rsidRPr="00EC6A47">
        <w:rPr>
          <w:sz w:val="16"/>
          <w:szCs w:val="16"/>
        </w:rPr>
        <w:t xml:space="preserve"> wynikający z Kontraktu Terytorialnego</w:t>
      </w:r>
      <w:r>
        <w:rPr>
          <w:sz w:val="16"/>
          <w:szCs w:val="16"/>
        </w:rPr>
        <w:t>.</w:t>
      </w:r>
    </w:p>
  </w:footnote>
  <w:footnote w:id="102">
    <w:p w14:paraId="7F9CE08B" w14:textId="77777777" w:rsidR="00B13176" w:rsidRDefault="00B13176" w:rsidP="00467919">
      <w:pPr>
        <w:pStyle w:val="Tekstprzypisudolnego"/>
      </w:pPr>
      <w:r w:rsidRPr="00EC6A47">
        <w:rPr>
          <w:rStyle w:val="Odwoanieprzypisudolnego"/>
          <w:sz w:val="16"/>
          <w:szCs w:val="16"/>
        </w:rPr>
        <w:footnoteRef/>
      </w:r>
      <w:r w:rsidRPr="00EC6A47">
        <w:rPr>
          <w:sz w:val="16"/>
          <w:szCs w:val="16"/>
        </w:rPr>
        <w:t xml:space="preserve"> Zgodnie z IW 4.5.3 dotyczącą sporządzania </w:t>
      </w:r>
      <w:r w:rsidRPr="00EC6A47">
        <w:rPr>
          <w:i/>
          <w:sz w:val="16"/>
          <w:szCs w:val="16"/>
          <w:lang w:eastAsia="en-US"/>
        </w:rPr>
        <w:t>sprawozdania z wykorzystania dotacji celowej z budżetu państwa</w:t>
      </w:r>
      <w:r w:rsidRPr="00EC6A47">
        <w:rPr>
          <w:sz w:val="16"/>
          <w:szCs w:val="16"/>
          <w:lang w:eastAsia="en-US"/>
        </w:rPr>
        <w:t xml:space="preserve"> dopuszcza się</w:t>
      </w:r>
      <w:r w:rsidRPr="00EC6A47">
        <w:rPr>
          <w:sz w:val="16"/>
          <w:szCs w:val="16"/>
        </w:rPr>
        <w:t xml:space="preserve"> </w:t>
      </w:r>
      <w:r w:rsidRPr="00EC6A47">
        <w:rPr>
          <w:sz w:val="16"/>
          <w:szCs w:val="16"/>
          <w:lang w:eastAsia="en-US"/>
        </w:rPr>
        <w:t>wskazanie kwoty środków na dzień jego sporządzenia.</w:t>
      </w:r>
    </w:p>
  </w:footnote>
  <w:footnote w:id="103">
    <w:p w14:paraId="405F3DEA" w14:textId="27878380" w:rsidR="00B13176" w:rsidRPr="00475712" w:rsidRDefault="00B13176" w:rsidP="00467919">
      <w:pPr>
        <w:pStyle w:val="Tekstprzypisudolnego"/>
        <w:rPr>
          <w:sz w:val="16"/>
          <w:szCs w:val="16"/>
        </w:rPr>
      </w:pPr>
      <w:r w:rsidRPr="00475712">
        <w:rPr>
          <w:rStyle w:val="Odwoanieprzypisudolnego"/>
          <w:sz w:val="16"/>
          <w:szCs w:val="16"/>
        </w:rPr>
        <w:footnoteRef/>
      </w:r>
      <w:r w:rsidRPr="00475712">
        <w:rPr>
          <w:sz w:val="16"/>
          <w:szCs w:val="16"/>
        </w:rPr>
        <w:t xml:space="preserve"> Załącznik nr 1 do IW wynikający z Kontraktu Terytorialnego</w:t>
      </w:r>
      <w:r>
        <w:rPr>
          <w:sz w:val="16"/>
          <w:szCs w:val="16"/>
        </w:rPr>
        <w:t>.</w:t>
      </w:r>
    </w:p>
  </w:footnote>
  <w:footnote w:id="104">
    <w:p w14:paraId="20D718F2" w14:textId="7ABA8A8F" w:rsidR="00B13176" w:rsidRPr="00475712" w:rsidRDefault="00B13176" w:rsidP="00467919">
      <w:pPr>
        <w:pStyle w:val="Tekstprzypisudolnego"/>
        <w:rPr>
          <w:sz w:val="16"/>
          <w:szCs w:val="16"/>
        </w:rPr>
      </w:pPr>
      <w:r w:rsidRPr="00475712">
        <w:rPr>
          <w:rStyle w:val="Odwoanieprzypisudolnego"/>
          <w:sz w:val="16"/>
          <w:szCs w:val="16"/>
        </w:rPr>
        <w:footnoteRef/>
      </w:r>
      <w:r w:rsidRPr="00475712">
        <w:rPr>
          <w:sz w:val="16"/>
          <w:szCs w:val="16"/>
        </w:rPr>
        <w:t xml:space="preserve"> Termin wynika z instrukcji sporządzania wniosku o uruchomienie środków, które nie wygasają z upływem roku budżetowego</w:t>
      </w:r>
      <w:r>
        <w:rPr>
          <w:sz w:val="16"/>
          <w:szCs w:val="16"/>
        </w:rPr>
        <w:t>.</w:t>
      </w:r>
    </w:p>
  </w:footnote>
  <w:footnote w:id="105">
    <w:p w14:paraId="76E4B4B5" w14:textId="77777777" w:rsidR="00B13176" w:rsidRPr="007F7875" w:rsidRDefault="00B13176" w:rsidP="00467919">
      <w:pPr>
        <w:pStyle w:val="Tekstprzypisudolnego"/>
        <w:rPr>
          <w:sz w:val="16"/>
          <w:szCs w:val="16"/>
        </w:rPr>
      </w:pPr>
      <w:r w:rsidRPr="00475712">
        <w:rPr>
          <w:rStyle w:val="Odwoanieprzypisudolnego"/>
          <w:sz w:val="16"/>
          <w:szCs w:val="16"/>
        </w:rPr>
        <w:footnoteRef/>
      </w:r>
      <w:r w:rsidRPr="00475712">
        <w:rPr>
          <w:sz w:val="16"/>
          <w:szCs w:val="16"/>
        </w:rPr>
        <w:t xml:space="preserve"> Załącznik nr 2 do </w:t>
      </w:r>
      <w:r>
        <w:rPr>
          <w:sz w:val="16"/>
          <w:szCs w:val="16"/>
        </w:rPr>
        <w:t>instrukcji</w:t>
      </w:r>
      <w:r w:rsidRPr="00475712">
        <w:rPr>
          <w:sz w:val="16"/>
          <w:szCs w:val="16"/>
        </w:rPr>
        <w:t xml:space="preserve"> wynikający z Kontraktu Terytorialnego</w:t>
      </w:r>
      <w:r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04DEF9" w14:textId="77777777" w:rsidR="005607F2" w:rsidRDefault="005607F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A8EE4" w14:textId="77777777" w:rsidR="005607F2" w:rsidRDefault="005607F2" w:rsidP="005607F2">
    <w:pPr>
      <w:spacing w:after="0" w:line="360" w:lineRule="auto"/>
      <w:jc w:val="right"/>
      <w:rPr>
        <w:rFonts w:ascii="Times New Roman" w:eastAsia="Times New Roman" w:hAnsi="Times New Roman"/>
        <w:bCs/>
        <w:i/>
        <w:sz w:val="20"/>
        <w:szCs w:val="20"/>
      </w:rPr>
    </w:pPr>
    <w:r>
      <w:rPr>
        <w:rFonts w:ascii="Times New Roman" w:eastAsia="Times New Roman" w:hAnsi="Times New Roman"/>
        <w:bCs/>
        <w:i/>
        <w:sz w:val="20"/>
        <w:szCs w:val="20"/>
      </w:rPr>
      <w:t xml:space="preserve">Załącznik nr 1 do Uchwały ZW nr 1452/265/V/2018 z dn. 26.06.2018 r. </w:t>
    </w:r>
  </w:p>
  <w:p w14:paraId="34AC2A2F" w14:textId="594E15E3" w:rsidR="00B13176" w:rsidRPr="005607F2" w:rsidRDefault="00B13176" w:rsidP="005607F2">
    <w:pPr>
      <w:pStyle w:val="Nagwek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1DF575" w14:textId="77777777" w:rsidR="005607F2" w:rsidRDefault="005607F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C"/>
    <w:multiLevelType w:val="singleLevel"/>
    <w:tmpl w:val="0000001C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" w15:restartNumberingAfterBreak="0">
    <w:nsid w:val="06466E78"/>
    <w:multiLevelType w:val="hybridMultilevel"/>
    <w:tmpl w:val="1090BE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44B24"/>
    <w:multiLevelType w:val="hybridMultilevel"/>
    <w:tmpl w:val="4E0448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77813"/>
    <w:multiLevelType w:val="hybridMultilevel"/>
    <w:tmpl w:val="73E2227E"/>
    <w:lvl w:ilvl="0" w:tplc="ADBA3656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E123D"/>
    <w:multiLevelType w:val="hybridMultilevel"/>
    <w:tmpl w:val="A9E2E2C2"/>
    <w:styleLink w:val="11111113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F9D1B54"/>
    <w:multiLevelType w:val="multilevel"/>
    <w:tmpl w:val="32F2C89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6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7" w15:restartNumberingAfterBreak="0">
    <w:nsid w:val="16266387"/>
    <w:multiLevelType w:val="hybridMultilevel"/>
    <w:tmpl w:val="70061F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19215F"/>
    <w:multiLevelType w:val="hybridMultilevel"/>
    <w:tmpl w:val="C77463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2A14C0"/>
    <w:multiLevelType w:val="multilevel"/>
    <w:tmpl w:val="0415001F"/>
    <w:styleLink w:val="11111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FDF74EC"/>
    <w:multiLevelType w:val="hybridMultilevel"/>
    <w:tmpl w:val="8E4EDC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914162"/>
    <w:multiLevelType w:val="hybridMultilevel"/>
    <w:tmpl w:val="19620B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64406F"/>
    <w:multiLevelType w:val="hybridMultilevel"/>
    <w:tmpl w:val="AD841DD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9E467B"/>
    <w:multiLevelType w:val="hybridMultilevel"/>
    <w:tmpl w:val="6742DF4C"/>
    <w:lvl w:ilvl="0" w:tplc="E5C090A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4B061E"/>
    <w:multiLevelType w:val="hybridMultilevel"/>
    <w:tmpl w:val="9F841A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B7B79"/>
    <w:multiLevelType w:val="hybridMultilevel"/>
    <w:tmpl w:val="5F663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92FD1"/>
    <w:multiLevelType w:val="hybridMultilevel"/>
    <w:tmpl w:val="98D497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03DC8"/>
    <w:multiLevelType w:val="hybridMultilevel"/>
    <w:tmpl w:val="70AE40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E52AB"/>
    <w:multiLevelType w:val="hybridMultilevel"/>
    <w:tmpl w:val="8E4EDC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557F6B"/>
    <w:multiLevelType w:val="hybridMultilevel"/>
    <w:tmpl w:val="4E0448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30513D"/>
    <w:multiLevelType w:val="hybridMultilevel"/>
    <w:tmpl w:val="210639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C32013"/>
    <w:multiLevelType w:val="hybridMultilevel"/>
    <w:tmpl w:val="8DE29BF2"/>
    <w:lvl w:ilvl="0" w:tplc="D868B0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C10BDB"/>
    <w:multiLevelType w:val="hybridMultilevel"/>
    <w:tmpl w:val="8E4EDC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AB66B7"/>
    <w:multiLevelType w:val="multilevel"/>
    <w:tmpl w:val="7F88F1B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1630E58"/>
    <w:multiLevelType w:val="hybridMultilevel"/>
    <w:tmpl w:val="5F243F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A25205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7" w15:restartNumberingAfterBreak="0">
    <w:nsid w:val="55100632"/>
    <w:multiLevelType w:val="hybridMultilevel"/>
    <w:tmpl w:val="F41EC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2B24B6"/>
    <w:multiLevelType w:val="hybridMultilevel"/>
    <w:tmpl w:val="8A88183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6E2F29"/>
    <w:multiLevelType w:val="hybridMultilevel"/>
    <w:tmpl w:val="28360D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B00947"/>
    <w:multiLevelType w:val="hybridMultilevel"/>
    <w:tmpl w:val="AA308C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4308B"/>
    <w:multiLevelType w:val="multilevel"/>
    <w:tmpl w:val="E17E28B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7D84EF3"/>
    <w:multiLevelType w:val="hybridMultilevel"/>
    <w:tmpl w:val="DC565BCE"/>
    <w:lvl w:ilvl="0" w:tplc="7AC0A8D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93808B4"/>
    <w:multiLevelType w:val="hybridMultilevel"/>
    <w:tmpl w:val="170464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E7591D"/>
    <w:multiLevelType w:val="hybridMultilevel"/>
    <w:tmpl w:val="66F67C9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F12A3"/>
    <w:multiLevelType w:val="hybridMultilevel"/>
    <w:tmpl w:val="34A2A574"/>
    <w:lvl w:ilvl="0" w:tplc="E7EA8C6A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7" w15:restartNumberingAfterBreak="0">
    <w:nsid w:val="63C7049B"/>
    <w:multiLevelType w:val="hybridMultilevel"/>
    <w:tmpl w:val="0542FE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173D76"/>
    <w:multiLevelType w:val="hybridMultilevel"/>
    <w:tmpl w:val="94F863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742D39"/>
    <w:multiLevelType w:val="hybridMultilevel"/>
    <w:tmpl w:val="5DF88B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4F5525"/>
    <w:multiLevelType w:val="hybridMultilevel"/>
    <w:tmpl w:val="67C6B7D0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7A732C"/>
    <w:multiLevelType w:val="hybridMultilevel"/>
    <w:tmpl w:val="466E79E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3" w15:restartNumberingAfterBreak="0">
    <w:nsid w:val="79A91D6B"/>
    <w:multiLevelType w:val="hybridMultilevel"/>
    <w:tmpl w:val="9BA8EF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3C6EC0"/>
    <w:multiLevelType w:val="hybridMultilevel"/>
    <w:tmpl w:val="73E2227E"/>
    <w:lvl w:ilvl="0" w:tplc="ADBA3656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40"/>
  </w:num>
  <w:num w:numId="3">
    <w:abstractNumId w:val="9"/>
  </w:num>
  <w:num w:numId="4">
    <w:abstractNumId w:val="14"/>
  </w:num>
  <w:num w:numId="5">
    <w:abstractNumId w:val="6"/>
  </w:num>
  <w:num w:numId="6">
    <w:abstractNumId w:val="41"/>
  </w:num>
  <w:num w:numId="7">
    <w:abstractNumId w:val="4"/>
  </w:num>
  <w:num w:numId="8">
    <w:abstractNumId w:val="20"/>
  </w:num>
  <w:num w:numId="9">
    <w:abstractNumId w:val="2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</w:num>
  <w:num w:numId="14">
    <w:abstractNumId w:val="28"/>
  </w:num>
  <w:num w:numId="15">
    <w:abstractNumId w:val="31"/>
  </w:num>
  <w:num w:numId="16">
    <w:abstractNumId w:val="37"/>
  </w:num>
  <w:num w:numId="17">
    <w:abstractNumId w:val="5"/>
  </w:num>
  <w:num w:numId="18">
    <w:abstractNumId w:val="36"/>
  </w:num>
  <w:num w:numId="19">
    <w:abstractNumId w:val="39"/>
  </w:num>
  <w:num w:numId="20">
    <w:abstractNumId w:val="24"/>
  </w:num>
  <w:num w:numId="21">
    <w:abstractNumId w:val="1"/>
  </w:num>
  <w:num w:numId="22">
    <w:abstractNumId w:val="18"/>
  </w:num>
  <w:num w:numId="23">
    <w:abstractNumId w:val="43"/>
  </w:num>
  <w:num w:numId="24">
    <w:abstractNumId w:val="11"/>
  </w:num>
  <w:num w:numId="25">
    <w:abstractNumId w:val="29"/>
  </w:num>
  <w:num w:numId="26">
    <w:abstractNumId w:val="21"/>
  </w:num>
  <w:num w:numId="27">
    <w:abstractNumId w:val="15"/>
  </w:num>
  <w:num w:numId="28">
    <w:abstractNumId w:val="16"/>
  </w:num>
  <w:num w:numId="29">
    <w:abstractNumId w:val="10"/>
  </w:num>
  <w:num w:numId="30">
    <w:abstractNumId w:val="23"/>
  </w:num>
  <w:num w:numId="31">
    <w:abstractNumId w:val="30"/>
  </w:num>
  <w:num w:numId="32">
    <w:abstractNumId w:val="25"/>
  </w:num>
  <w:num w:numId="33">
    <w:abstractNumId w:val="34"/>
  </w:num>
  <w:num w:numId="34">
    <w:abstractNumId w:val="19"/>
  </w:num>
  <w:num w:numId="35">
    <w:abstractNumId w:val="32"/>
  </w:num>
  <w:num w:numId="36">
    <w:abstractNumId w:val="27"/>
  </w:num>
  <w:num w:numId="37">
    <w:abstractNumId w:val="7"/>
  </w:num>
  <w:num w:numId="38">
    <w:abstractNumId w:val="22"/>
  </w:num>
  <w:num w:numId="39">
    <w:abstractNumId w:val="12"/>
  </w:num>
  <w:num w:numId="40">
    <w:abstractNumId w:val="35"/>
  </w:num>
  <w:num w:numId="41">
    <w:abstractNumId w:val="3"/>
  </w:num>
  <w:num w:numId="42">
    <w:abstractNumId w:val="44"/>
  </w:num>
  <w:num w:numId="43">
    <w:abstractNumId w:val="38"/>
  </w:num>
  <w:num w:numId="44">
    <w:abstractNumId w:val="17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asgier Magdalena">
    <w15:presenceInfo w15:providerId="AD" w15:userId="S-1-5-21-833596994-3496505273-2944068786-8027"/>
  </w15:person>
  <w15:person w15:author="Emilia Kępista (Piwkowska - Mroczek)">
    <w15:presenceInfo w15:providerId="AD" w15:userId="S-1-5-21-833596994-3496505273-2944068786-2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9B3"/>
    <w:rsid w:val="00000078"/>
    <w:rsid w:val="0000115E"/>
    <w:rsid w:val="00001D1E"/>
    <w:rsid w:val="00001FA4"/>
    <w:rsid w:val="000034D8"/>
    <w:rsid w:val="00004719"/>
    <w:rsid w:val="0000577A"/>
    <w:rsid w:val="000115C3"/>
    <w:rsid w:val="00011E11"/>
    <w:rsid w:val="0001578F"/>
    <w:rsid w:val="000159FC"/>
    <w:rsid w:val="000175F6"/>
    <w:rsid w:val="00020B1C"/>
    <w:rsid w:val="0002541A"/>
    <w:rsid w:val="00026A71"/>
    <w:rsid w:val="00027A59"/>
    <w:rsid w:val="000301C4"/>
    <w:rsid w:val="00032330"/>
    <w:rsid w:val="000323D3"/>
    <w:rsid w:val="000343A7"/>
    <w:rsid w:val="00037159"/>
    <w:rsid w:val="0003724C"/>
    <w:rsid w:val="00040555"/>
    <w:rsid w:val="0004121E"/>
    <w:rsid w:val="0004165C"/>
    <w:rsid w:val="0004227E"/>
    <w:rsid w:val="0004271A"/>
    <w:rsid w:val="00043D8A"/>
    <w:rsid w:val="00044D07"/>
    <w:rsid w:val="00046AB9"/>
    <w:rsid w:val="00046C2B"/>
    <w:rsid w:val="00046C6A"/>
    <w:rsid w:val="000471E4"/>
    <w:rsid w:val="00050F6E"/>
    <w:rsid w:val="0005215E"/>
    <w:rsid w:val="00053288"/>
    <w:rsid w:val="00053955"/>
    <w:rsid w:val="00053BF1"/>
    <w:rsid w:val="000563CA"/>
    <w:rsid w:val="00056C17"/>
    <w:rsid w:val="000608AF"/>
    <w:rsid w:val="00061A18"/>
    <w:rsid w:val="0006242C"/>
    <w:rsid w:val="00062D82"/>
    <w:rsid w:val="000668DD"/>
    <w:rsid w:val="00066987"/>
    <w:rsid w:val="00067D31"/>
    <w:rsid w:val="000712C7"/>
    <w:rsid w:val="00071B72"/>
    <w:rsid w:val="00071D18"/>
    <w:rsid w:val="00072388"/>
    <w:rsid w:val="000729D9"/>
    <w:rsid w:val="00073214"/>
    <w:rsid w:val="00080293"/>
    <w:rsid w:val="00080294"/>
    <w:rsid w:val="00080E86"/>
    <w:rsid w:val="0008100E"/>
    <w:rsid w:val="00084684"/>
    <w:rsid w:val="000858D1"/>
    <w:rsid w:val="000861EF"/>
    <w:rsid w:val="0009495D"/>
    <w:rsid w:val="00094D88"/>
    <w:rsid w:val="0009533B"/>
    <w:rsid w:val="00095B4D"/>
    <w:rsid w:val="00096D60"/>
    <w:rsid w:val="0009792F"/>
    <w:rsid w:val="000A0834"/>
    <w:rsid w:val="000A0E11"/>
    <w:rsid w:val="000A27FB"/>
    <w:rsid w:val="000A2DB4"/>
    <w:rsid w:val="000A5A7D"/>
    <w:rsid w:val="000B0048"/>
    <w:rsid w:val="000B4C17"/>
    <w:rsid w:val="000B7A2F"/>
    <w:rsid w:val="000C1EB4"/>
    <w:rsid w:val="000C32C7"/>
    <w:rsid w:val="000C4424"/>
    <w:rsid w:val="000C749F"/>
    <w:rsid w:val="000C7BA9"/>
    <w:rsid w:val="000D12E0"/>
    <w:rsid w:val="000D217C"/>
    <w:rsid w:val="000D2BD4"/>
    <w:rsid w:val="000D3363"/>
    <w:rsid w:val="000D4482"/>
    <w:rsid w:val="000D5DD8"/>
    <w:rsid w:val="000D7264"/>
    <w:rsid w:val="000D7746"/>
    <w:rsid w:val="000D7DE3"/>
    <w:rsid w:val="000E1921"/>
    <w:rsid w:val="000E43E0"/>
    <w:rsid w:val="000E4BDF"/>
    <w:rsid w:val="000E57A9"/>
    <w:rsid w:val="000F05AB"/>
    <w:rsid w:val="000F0716"/>
    <w:rsid w:val="000F0AB3"/>
    <w:rsid w:val="000F10CE"/>
    <w:rsid w:val="000F24F9"/>
    <w:rsid w:val="000F2B63"/>
    <w:rsid w:val="000F3C7E"/>
    <w:rsid w:val="000F5153"/>
    <w:rsid w:val="000F7FA2"/>
    <w:rsid w:val="001008B2"/>
    <w:rsid w:val="00100AC5"/>
    <w:rsid w:val="00104D98"/>
    <w:rsid w:val="001113B0"/>
    <w:rsid w:val="00112CF5"/>
    <w:rsid w:val="001137AF"/>
    <w:rsid w:val="00114B65"/>
    <w:rsid w:val="0011561A"/>
    <w:rsid w:val="00116AB5"/>
    <w:rsid w:val="00117845"/>
    <w:rsid w:val="0012041E"/>
    <w:rsid w:val="00122AE1"/>
    <w:rsid w:val="00123E4A"/>
    <w:rsid w:val="00125E0A"/>
    <w:rsid w:val="0012647E"/>
    <w:rsid w:val="001265E4"/>
    <w:rsid w:val="001273F6"/>
    <w:rsid w:val="00127757"/>
    <w:rsid w:val="001314DE"/>
    <w:rsid w:val="0013280E"/>
    <w:rsid w:val="00134676"/>
    <w:rsid w:val="001348F0"/>
    <w:rsid w:val="00134C10"/>
    <w:rsid w:val="001363D9"/>
    <w:rsid w:val="00136597"/>
    <w:rsid w:val="00136E04"/>
    <w:rsid w:val="00144CEE"/>
    <w:rsid w:val="0014599D"/>
    <w:rsid w:val="001469EC"/>
    <w:rsid w:val="001543B2"/>
    <w:rsid w:val="0015455C"/>
    <w:rsid w:val="001558C2"/>
    <w:rsid w:val="0015638F"/>
    <w:rsid w:val="001603D6"/>
    <w:rsid w:val="00160568"/>
    <w:rsid w:val="00162416"/>
    <w:rsid w:val="00163E77"/>
    <w:rsid w:val="001663FB"/>
    <w:rsid w:val="0016685C"/>
    <w:rsid w:val="00166D3C"/>
    <w:rsid w:val="001673E1"/>
    <w:rsid w:val="00167416"/>
    <w:rsid w:val="00170DBC"/>
    <w:rsid w:val="00172BB3"/>
    <w:rsid w:val="00174BFE"/>
    <w:rsid w:val="00174C44"/>
    <w:rsid w:val="00174D1D"/>
    <w:rsid w:val="00176D98"/>
    <w:rsid w:val="00182B34"/>
    <w:rsid w:val="0018732B"/>
    <w:rsid w:val="00187871"/>
    <w:rsid w:val="00190911"/>
    <w:rsid w:val="0019570F"/>
    <w:rsid w:val="00196274"/>
    <w:rsid w:val="00196AA5"/>
    <w:rsid w:val="001A16B3"/>
    <w:rsid w:val="001A1F0E"/>
    <w:rsid w:val="001A2896"/>
    <w:rsid w:val="001A3160"/>
    <w:rsid w:val="001A48C9"/>
    <w:rsid w:val="001A543A"/>
    <w:rsid w:val="001A5D65"/>
    <w:rsid w:val="001A679B"/>
    <w:rsid w:val="001A73CC"/>
    <w:rsid w:val="001B1009"/>
    <w:rsid w:val="001B1697"/>
    <w:rsid w:val="001B19BF"/>
    <w:rsid w:val="001B231B"/>
    <w:rsid w:val="001B287C"/>
    <w:rsid w:val="001B2E4B"/>
    <w:rsid w:val="001B37A8"/>
    <w:rsid w:val="001B5B91"/>
    <w:rsid w:val="001B7180"/>
    <w:rsid w:val="001B7540"/>
    <w:rsid w:val="001C04AE"/>
    <w:rsid w:val="001C2A08"/>
    <w:rsid w:val="001C5287"/>
    <w:rsid w:val="001C74B0"/>
    <w:rsid w:val="001D048C"/>
    <w:rsid w:val="001D28A4"/>
    <w:rsid w:val="001D3566"/>
    <w:rsid w:val="001D4183"/>
    <w:rsid w:val="001D48BA"/>
    <w:rsid w:val="001D6512"/>
    <w:rsid w:val="001D73A8"/>
    <w:rsid w:val="001D7B1A"/>
    <w:rsid w:val="001E0815"/>
    <w:rsid w:val="001E12BC"/>
    <w:rsid w:val="001E26ED"/>
    <w:rsid w:val="001E2FA2"/>
    <w:rsid w:val="001E4A25"/>
    <w:rsid w:val="001E61F8"/>
    <w:rsid w:val="001E7318"/>
    <w:rsid w:val="001F0683"/>
    <w:rsid w:val="001F0AE7"/>
    <w:rsid w:val="001F0D95"/>
    <w:rsid w:val="001F3BF0"/>
    <w:rsid w:val="001F4ABA"/>
    <w:rsid w:val="001F5E1A"/>
    <w:rsid w:val="002007E3"/>
    <w:rsid w:val="002028D8"/>
    <w:rsid w:val="00203ED0"/>
    <w:rsid w:val="00204CA9"/>
    <w:rsid w:val="00207BF9"/>
    <w:rsid w:val="00210B78"/>
    <w:rsid w:val="00210C9B"/>
    <w:rsid w:val="00210E1D"/>
    <w:rsid w:val="002118A7"/>
    <w:rsid w:val="0021343C"/>
    <w:rsid w:val="00213ADC"/>
    <w:rsid w:val="002149EE"/>
    <w:rsid w:val="00216864"/>
    <w:rsid w:val="00220247"/>
    <w:rsid w:val="00220A28"/>
    <w:rsid w:val="00220BA2"/>
    <w:rsid w:val="0022129E"/>
    <w:rsid w:val="00223268"/>
    <w:rsid w:val="00223408"/>
    <w:rsid w:val="00226006"/>
    <w:rsid w:val="002269F8"/>
    <w:rsid w:val="00230145"/>
    <w:rsid w:val="002301CE"/>
    <w:rsid w:val="00230430"/>
    <w:rsid w:val="002306EE"/>
    <w:rsid w:val="002308D4"/>
    <w:rsid w:val="00231DFF"/>
    <w:rsid w:val="00232247"/>
    <w:rsid w:val="00232605"/>
    <w:rsid w:val="002352C5"/>
    <w:rsid w:val="00235586"/>
    <w:rsid w:val="00235AB4"/>
    <w:rsid w:val="00235F92"/>
    <w:rsid w:val="0023757B"/>
    <w:rsid w:val="00237947"/>
    <w:rsid w:val="00242C86"/>
    <w:rsid w:val="002433C9"/>
    <w:rsid w:val="00243D17"/>
    <w:rsid w:val="00244A44"/>
    <w:rsid w:val="00246D00"/>
    <w:rsid w:val="00246D91"/>
    <w:rsid w:val="0024729A"/>
    <w:rsid w:val="00247991"/>
    <w:rsid w:val="002521B2"/>
    <w:rsid w:val="00252279"/>
    <w:rsid w:val="00252719"/>
    <w:rsid w:val="002538C9"/>
    <w:rsid w:val="002549E2"/>
    <w:rsid w:val="00254BE9"/>
    <w:rsid w:val="00256667"/>
    <w:rsid w:val="0025735E"/>
    <w:rsid w:val="002628FE"/>
    <w:rsid w:val="0026296B"/>
    <w:rsid w:val="002649CD"/>
    <w:rsid w:val="00264E5A"/>
    <w:rsid w:val="00265580"/>
    <w:rsid w:val="0026769B"/>
    <w:rsid w:val="0027066B"/>
    <w:rsid w:val="002737BC"/>
    <w:rsid w:val="0027516D"/>
    <w:rsid w:val="00277004"/>
    <w:rsid w:val="00277F2B"/>
    <w:rsid w:val="00283BC0"/>
    <w:rsid w:val="00284560"/>
    <w:rsid w:val="00284A1D"/>
    <w:rsid w:val="00287DF4"/>
    <w:rsid w:val="002921A7"/>
    <w:rsid w:val="0029494A"/>
    <w:rsid w:val="002971BD"/>
    <w:rsid w:val="002A327B"/>
    <w:rsid w:val="002A3722"/>
    <w:rsid w:val="002A4BCB"/>
    <w:rsid w:val="002A58B6"/>
    <w:rsid w:val="002A6836"/>
    <w:rsid w:val="002B123D"/>
    <w:rsid w:val="002B15B2"/>
    <w:rsid w:val="002B206C"/>
    <w:rsid w:val="002B61DD"/>
    <w:rsid w:val="002B6B30"/>
    <w:rsid w:val="002C0BC1"/>
    <w:rsid w:val="002C1A49"/>
    <w:rsid w:val="002C1EAC"/>
    <w:rsid w:val="002C259F"/>
    <w:rsid w:val="002C2E44"/>
    <w:rsid w:val="002C413E"/>
    <w:rsid w:val="002C43C4"/>
    <w:rsid w:val="002C45C4"/>
    <w:rsid w:val="002C477D"/>
    <w:rsid w:val="002C6199"/>
    <w:rsid w:val="002D110C"/>
    <w:rsid w:val="002D3906"/>
    <w:rsid w:val="002D4EFB"/>
    <w:rsid w:val="002D64B0"/>
    <w:rsid w:val="002D65D2"/>
    <w:rsid w:val="002D7EB5"/>
    <w:rsid w:val="002E1DFC"/>
    <w:rsid w:val="002E3B6D"/>
    <w:rsid w:val="002E45F1"/>
    <w:rsid w:val="002E48EF"/>
    <w:rsid w:val="002E48F7"/>
    <w:rsid w:val="002E49B3"/>
    <w:rsid w:val="002E71A3"/>
    <w:rsid w:val="002E7212"/>
    <w:rsid w:val="002E7ED9"/>
    <w:rsid w:val="002F2BF1"/>
    <w:rsid w:val="002F46E6"/>
    <w:rsid w:val="00303778"/>
    <w:rsid w:val="003065CE"/>
    <w:rsid w:val="00307033"/>
    <w:rsid w:val="00310334"/>
    <w:rsid w:val="0031380C"/>
    <w:rsid w:val="00314B9E"/>
    <w:rsid w:val="00315634"/>
    <w:rsid w:val="003168CE"/>
    <w:rsid w:val="00317F8F"/>
    <w:rsid w:val="0032080F"/>
    <w:rsid w:val="00321B61"/>
    <w:rsid w:val="0032255D"/>
    <w:rsid w:val="0032437F"/>
    <w:rsid w:val="00324404"/>
    <w:rsid w:val="00325092"/>
    <w:rsid w:val="0032586A"/>
    <w:rsid w:val="00325A7F"/>
    <w:rsid w:val="00327A4A"/>
    <w:rsid w:val="00330EEE"/>
    <w:rsid w:val="00332F37"/>
    <w:rsid w:val="003335C5"/>
    <w:rsid w:val="003354CC"/>
    <w:rsid w:val="003356B8"/>
    <w:rsid w:val="0033590B"/>
    <w:rsid w:val="00340819"/>
    <w:rsid w:val="00340E2B"/>
    <w:rsid w:val="00341DD0"/>
    <w:rsid w:val="00342875"/>
    <w:rsid w:val="003431C2"/>
    <w:rsid w:val="0034548A"/>
    <w:rsid w:val="0034550B"/>
    <w:rsid w:val="003458EB"/>
    <w:rsid w:val="00345AF4"/>
    <w:rsid w:val="003465FA"/>
    <w:rsid w:val="00346FAA"/>
    <w:rsid w:val="00350123"/>
    <w:rsid w:val="00352B9E"/>
    <w:rsid w:val="00353F6C"/>
    <w:rsid w:val="00356824"/>
    <w:rsid w:val="00356BB9"/>
    <w:rsid w:val="00356CDD"/>
    <w:rsid w:val="00357840"/>
    <w:rsid w:val="00360D9E"/>
    <w:rsid w:val="00371BD8"/>
    <w:rsid w:val="00372831"/>
    <w:rsid w:val="00376D94"/>
    <w:rsid w:val="003827C4"/>
    <w:rsid w:val="003839BB"/>
    <w:rsid w:val="00384EA0"/>
    <w:rsid w:val="00385EE7"/>
    <w:rsid w:val="0038706E"/>
    <w:rsid w:val="00387B19"/>
    <w:rsid w:val="00387D6C"/>
    <w:rsid w:val="00390211"/>
    <w:rsid w:val="00392224"/>
    <w:rsid w:val="0039410D"/>
    <w:rsid w:val="00395299"/>
    <w:rsid w:val="003964D8"/>
    <w:rsid w:val="0039787D"/>
    <w:rsid w:val="003A2721"/>
    <w:rsid w:val="003A2D04"/>
    <w:rsid w:val="003A6B23"/>
    <w:rsid w:val="003A6CB0"/>
    <w:rsid w:val="003B2389"/>
    <w:rsid w:val="003B250F"/>
    <w:rsid w:val="003B32E2"/>
    <w:rsid w:val="003B39E4"/>
    <w:rsid w:val="003B4255"/>
    <w:rsid w:val="003B5216"/>
    <w:rsid w:val="003B5AB3"/>
    <w:rsid w:val="003B77F1"/>
    <w:rsid w:val="003C065F"/>
    <w:rsid w:val="003C06EA"/>
    <w:rsid w:val="003C591B"/>
    <w:rsid w:val="003C7A9E"/>
    <w:rsid w:val="003D1AF9"/>
    <w:rsid w:val="003D266C"/>
    <w:rsid w:val="003D29EE"/>
    <w:rsid w:val="003D314E"/>
    <w:rsid w:val="003D54FE"/>
    <w:rsid w:val="003D73A7"/>
    <w:rsid w:val="003D7573"/>
    <w:rsid w:val="003E6FF3"/>
    <w:rsid w:val="003E7186"/>
    <w:rsid w:val="003F0AEF"/>
    <w:rsid w:val="003F34B2"/>
    <w:rsid w:val="003F3602"/>
    <w:rsid w:val="003F4A6C"/>
    <w:rsid w:val="003F7A3B"/>
    <w:rsid w:val="00400D45"/>
    <w:rsid w:val="00403B04"/>
    <w:rsid w:val="00403E32"/>
    <w:rsid w:val="004068F8"/>
    <w:rsid w:val="00410E40"/>
    <w:rsid w:val="00410F6B"/>
    <w:rsid w:val="004146E8"/>
    <w:rsid w:val="00414783"/>
    <w:rsid w:val="00414F5B"/>
    <w:rsid w:val="00414FE6"/>
    <w:rsid w:val="0041593D"/>
    <w:rsid w:val="0041632C"/>
    <w:rsid w:val="00416A24"/>
    <w:rsid w:val="004177F7"/>
    <w:rsid w:val="004241FF"/>
    <w:rsid w:val="00424F1C"/>
    <w:rsid w:val="00426DF2"/>
    <w:rsid w:val="0042713D"/>
    <w:rsid w:val="00434DBE"/>
    <w:rsid w:val="00435755"/>
    <w:rsid w:val="00436321"/>
    <w:rsid w:val="0044147A"/>
    <w:rsid w:val="00442DA3"/>
    <w:rsid w:val="00443B7A"/>
    <w:rsid w:val="00445451"/>
    <w:rsid w:val="004462D2"/>
    <w:rsid w:val="00454527"/>
    <w:rsid w:val="004547D9"/>
    <w:rsid w:val="0045593C"/>
    <w:rsid w:val="0045640F"/>
    <w:rsid w:val="00461EB1"/>
    <w:rsid w:val="00464083"/>
    <w:rsid w:val="00464154"/>
    <w:rsid w:val="00464A4D"/>
    <w:rsid w:val="00467919"/>
    <w:rsid w:val="00471BFE"/>
    <w:rsid w:val="00473070"/>
    <w:rsid w:val="00474030"/>
    <w:rsid w:val="00474341"/>
    <w:rsid w:val="00475CA9"/>
    <w:rsid w:val="0047684C"/>
    <w:rsid w:val="004771B5"/>
    <w:rsid w:val="004832F8"/>
    <w:rsid w:val="00483F71"/>
    <w:rsid w:val="004840BD"/>
    <w:rsid w:val="0048464E"/>
    <w:rsid w:val="00484893"/>
    <w:rsid w:val="00486933"/>
    <w:rsid w:val="0049305B"/>
    <w:rsid w:val="00493BB5"/>
    <w:rsid w:val="004940CB"/>
    <w:rsid w:val="00496452"/>
    <w:rsid w:val="004A00B4"/>
    <w:rsid w:val="004A174E"/>
    <w:rsid w:val="004A1D49"/>
    <w:rsid w:val="004A1E95"/>
    <w:rsid w:val="004A50C9"/>
    <w:rsid w:val="004A6832"/>
    <w:rsid w:val="004A6E4E"/>
    <w:rsid w:val="004A74F0"/>
    <w:rsid w:val="004A785E"/>
    <w:rsid w:val="004B0CE8"/>
    <w:rsid w:val="004B269C"/>
    <w:rsid w:val="004B39F5"/>
    <w:rsid w:val="004B3F8A"/>
    <w:rsid w:val="004C1DA3"/>
    <w:rsid w:val="004C4C6F"/>
    <w:rsid w:val="004D0CFB"/>
    <w:rsid w:val="004D1E55"/>
    <w:rsid w:val="004D323B"/>
    <w:rsid w:val="004D3EB4"/>
    <w:rsid w:val="004D46F2"/>
    <w:rsid w:val="004D4933"/>
    <w:rsid w:val="004D4C92"/>
    <w:rsid w:val="004D4F1E"/>
    <w:rsid w:val="004D4F64"/>
    <w:rsid w:val="004D66CF"/>
    <w:rsid w:val="004D7FBC"/>
    <w:rsid w:val="004E1888"/>
    <w:rsid w:val="004E1A7E"/>
    <w:rsid w:val="004E1ACF"/>
    <w:rsid w:val="004E23B6"/>
    <w:rsid w:val="004E3302"/>
    <w:rsid w:val="004E3A88"/>
    <w:rsid w:val="004E4D7A"/>
    <w:rsid w:val="004E675F"/>
    <w:rsid w:val="004E6945"/>
    <w:rsid w:val="004F37EE"/>
    <w:rsid w:val="004F6719"/>
    <w:rsid w:val="005009A5"/>
    <w:rsid w:val="0050185C"/>
    <w:rsid w:val="00504780"/>
    <w:rsid w:val="005107AA"/>
    <w:rsid w:val="00510814"/>
    <w:rsid w:val="00511D39"/>
    <w:rsid w:val="00511F5A"/>
    <w:rsid w:val="0051505A"/>
    <w:rsid w:val="005177A5"/>
    <w:rsid w:val="005249D4"/>
    <w:rsid w:val="0052758C"/>
    <w:rsid w:val="005342C1"/>
    <w:rsid w:val="005348E4"/>
    <w:rsid w:val="005357E7"/>
    <w:rsid w:val="00536546"/>
    <w:rsid w:val="00536828"/>
    <w:rsid w:val="0053782E"/>
    <w:rsid w:val="00537FB5"/>
    <w:rsid w:val="00540379"/>
    <w:rsid w:val="00541197"/>
    <w:rsid w:val="00542B68"/>
    <w:rsid w:val="00543530"/>
    <w:rsid w:val="00551AF8"/>
    <w:rsid w:val="0055379A"/>
    <w:rsid w:val="00554794"/>
    <w:rsid w:val="005561E8"/>
    <w:rsid w:val="005607F2"/>
    <w:rsid w:val="00560D1D"/>
    <w:rsid w:val="00561767"/>
    <w:rsid w:val="00561E50"/>
    <w:rsid w:val="00561FFA"/>
    <w:rsid w:val="0056303F"/>
    <w:rsid w:val="0056498D"/>
    <w:rsid w:val="00564B96"/>
    <w:rsid w:val="0057070A"/>
    <w:rsid w:val="00573F11"/>
    <w:rsid w:val="005754C0"/>
    <w:rsid w:val="00575A15"/>
    <w:rsid w:val="0057781E"/>
    <w:rsid w:val="00577BD5"/>
    <w:rsid w:val="005816C0"/>
    <w:rsid w:val="00581E3C"/>
    <w:rsid w:val="00581EBB"/>
    <w:rsid w:val="005826D6"/>
    <w:rsid w:val="005829F2"/>
    <w:rsid w:val="005834E2"/>
    <w:rsid w:val="00585507"/>
    <w:rsid w:val="0058718F"/>
    <w:rsid w:val="00590A8F"/>
    <w:rsid w:val="00591121"/>
    <w:rsid w:val="0059284F"/>
    <w:rsid w:val="00593149"/>
    <w:rsid w:val="0059518E"/>
    <w:rsid w:val="0059660D"/>
    <w:rsid w:val="005A39D3"/>
    <w:rsid w:val="005A4D4B"/>
    <w:rsid w:val="005B05F8"/>
    <w:rsid w:val="005B0E4F"/>
    <w:rsid w:val="005B254B"/>
    <w:rsid w:val="005B4F22"/>
    <w:rsid w:val="005B4F85"/>
    <w:rsid w:val="005B5C72"/>
    <w:rsid w:val="005C0E40"/>
    <w:rsid w:val="005C294E"/>
    <w:rsid w:val="005C2B99"/>
    <w:rsid w:val="005C4038"/>
    <w:rsid w:val="005D012C"/>
    <w:rsid w:val="005D04ED"/>
    <w:rsid w:val="005D090F"/>
    <w:rsid w:val="005D09DC"/>
    <w:rsid w:val="005D127A"/>
    <w:rsid w:val="005D1A5C"/>
    <w:rsid w:val="005D3B99"/>
    <w:rsid w:val="005E0A2C"/>
    <w:rsid w:val="005E0EF5"/>
    <w:rsid w:val="005E10B6"/>
    <w:rsid w:val="005E2DE2"/>
    <w:rsid w:val="005E33E9"/>
    <w:rsid w:val="005E3E47"/>
    <w:rsid w:val="005E6DB4"/>
    <w:rsid w:val="005F149E"/>
    <w:rsid w:val="005F5480"/>
    <w:rsid w:val="00603C01"/>
    <w:rsid w:val="00603C1B"/>
    <w:rsid w:val="0060458F"/>
    <w:rsid w:val="00605809"/>
    <w:rsid w:val="00605855"/>
    <w:rsid w:val="00605B46"/>
    <w:rsid w:val="00606E6B"/>
    <w:rsid w:val="006108A1"/>
    <w:rsid w:val="00614817"/>
    <w:rsid w:val="006162D8"/>
    <w:rsid w:val="006166D8"/>
    <w:rsid w:val="0061728A"/>
    <w:rsid w:val="00621076"/>
    <w:rsid w:val="00621C94"/>
    <w:rsid w:val="006235C7"/>
    <w:rsid w:val="006249CC"/>
    <w:rsid w:val="00627EEB"/>
    <w:rsid w:val="006323A8"/>
    <w:rsid w:val="006339D2"/>
    <w:rsid w:val="00635B48"/>
    <w:rsid w:val="00635B8E"/>
    <w:rsid w:val="00640643"/>
    <w:rsid w:val="0064316F"/>
    <w:rsid w:val="00644695"/>
    <w:rsid w:val="00644D9E"/>
    <w:rsid w:val="00645440"/>
    <w:rsid w:val="00645CDD"/>
    <w:rsid w:val="006462E1"/>
    <w:rsid w:val="006462E2"/>
    <w:rsid w:val="0065231A"/>
    <w:rsid w:val="006633C8"/>
    <w:rsid w:val="006636F3"/>
    <w:rsid w:val="0066508D"/>
    <w:rsid w:val="00667E4B"/>
    <w:rsid w:val="00670E34"/>
    <w:rsid w:val="00671D00"/>
    <w:rsid w:val="00672F58"/>
    <w:rsid w:val="00673CB7"/>
    <w:rsid w:val="006766A2"/>
    <w:rsid w:val="00677F06"/>
    <w:rsid w:val="00680415"/>
    <w:rsid w:val="00683EE1"/>
    <w:rsid w:val="006850A4"/>
    <w:rsid w:val="00690664"/>
    <w:rsid w:val="00690BBC"/>
    <w:rsid w:val="00691A4E"/>
    <w:rsid w:val="00691D1B"/>
    <w:rsid w:val="00692830"/>
    <w:rsid w:val="00693076"/>
    <w:rsid w:val="0069514C"/>
    <w:rsid w:val="006962E9"/>
    <w:rsid w:val="006A02BB"/>
    <w:rsid w:val="006A1C78"/>
    <w:rsid w:val="006A1F82"/>
    <w:rsid w:val="006A2FA3"/>
    <w:rsid w:val="006A623A"/>
    <w:rsid w:val="006B3875"/>
    <w:rsid w:val="006B5428"/>
    <w:rsid w:val="006C0993"/>
    <w:rsid w:val="006C13CE"/>
    <w:rsid w:val="006C210E"/>
    <w:rsid w:val="006C3382"/>
    <w:rsid w:val="006C4FE4"/>
    <w:rsid w:val="006C7C00"/>
    <w:rsid w:val="006C7EB0"/>
    <w:rsid w:val="006D335C"/>
    <w:rsid w:val="006D4333"/>
    <w:rsid w:val="006D5EE5"/>
    <w:rsid w:val="006D6289"/>
    <w:rsid w:val="006D6BA2"/>
    <w:rsid w:val="006D7DAC"/>
    <w:rsid w:val="006E0B9F"/>
    <w:rsid w:val="006E20AA"/>
    <w:rsid w:val="006E2543"/>
    <w:rsid w:val="006E3114"/>
    <w:rsid w:val="006E6275"/>
    <w:rsid w:val="006E6BE1"/>
    <w:rsid w:val="006E6CF6"/>
    <w:rsid w:val="006E7D61"/>
    <w:rsid w:val="007000E0"/>
    <w:rsid w:val="007035E4"/>
    <w:rsid w:val="0070453E"/>
    <w:rsid w:val="00713781"/>
    <w:rsid w:val="00713B7E"/>
    <w:rsid w:val="00714BDE"/>
    <w:rsid w:val="00724227"/>
    <w:rsid w:val="007330D9"/>
    <w:rsid w:val="00737583"/>
    <w:rsid w:val="00740735"/>
    <w:rsid w:val="00741660"/>
    <w:rsid w:val="0074564E"/>
    <w:rsid w:val="00751557"/>
    <w:rsid w:val="00753C88"/>
    <w:rsid w:val="00755752"/>
    <w:rsid w:val="0075666A"/>
    <w:rsid w:val="00760CE5"/>
    <w:rsid w:val="00763BD4"/>
    <w:rsid w:val="00763C7E"/>
    <w:rsid w:val="0076400E"/>
    <w:rsid w:val="00764E9F"/>
    <w:rsid w:val="00767875"/>
    <w:rsid w:val="00767939"/>
    <w:rsid w:val="00767A6E"/>
    <w:rsid w:val="00767B60"/>
    <w:rsid w:val="00771995"/>
    <w:rsid w:val="007741A8"/>
    <w:rsid w:val="00775234"/>
    <w:rsid w:val="00775524"/>
    <w:rsid w:val="00776C4A"/>
    <w:rsid w:val="00777057"/>
    <w:rsid w:val="00777376"/>
    <w:rsid w:val="00782413"/>
    <w:rsid w:val="00783E58"/>
    <w:rsid w:val="0078461B"/>
    <w:rsid w:val="00786974"/>
    <w:rsid w:val="007876C2"/>
    <w:rsid w:val="00791A9E"/>
    <w:rsid w:val="00792267"/>
    <w:rsid w:val="0079305B"/>
    <w:rsid w:val="00793D9F"/>
    <w:rsid w:val="00795FB7"/>
    <w:rsid w:val="00796550"/>
    <w:rsid w:val="007975CF"/>
    <w:rsid w:val="007A04CE"/>
    <w:rsid w:val="007A0F16"/>
    <w:rsid w:val="007A1489"/>
    <w:rsid w:val="007A2954"/>
    <w:rsid w:val="007A3A9F"/>
    <w:rsid w:val="007A5C1A"/>
    <w:rsid w:val="007A6FE3"/>
    <w:rsid w:val="007B09C6"/>
    <w:rsid w:val="007B09E7"/>
    <w:rsid w:val="007B22D2"/>
    <w:rsid w:val="007B343A"/>
    <w:rsid w:val="007B34D7"/>
    <w:rsid w:val="007B3562"/>
    <w:rsid w:val="007B41A8"/>
    <w:rsid w:val="007C06AA"/>
    <w:rsid w:val="007C06AB"/>
    <w:rsid w:val="007C173C"/>
    <w:rsid w:val="007C3A42"/>
    <w:rsid w:val="007C534F"/>
    <w:rsid w:val="007C5DC0"/>
    <w:rsid w:val="007D0816"/>
    <w:rsid w:val="007D47F6"/>
    <w:rsid w:val="007D7E08"/>
    <w:rsid w:val="007D7FA3"/>
    <w:rsid w:val="007E13F0"/>
    <w:rsid w:val="007E20AD"/>
    <w:rsid w:val="007E2B70"/>
    <w:rsid w:val="007E55DE"/>
    <w:rsid w:val="007E5B2D"/>
    <w:rsid w:val="007F0055"/>
    <w:rsid w:val="007F1713"/>
    <w:rsid w:val="007F1A77"/>
    <w:rsid w:val="007F52CB"/>
    <w:rsid w:val="007F5413"/>
    <w:rsid w:val="007F618D"/>
    <w:rsid w:val="007F6944"/>
    <w:rsid w:val="007F7637"/>
    <w:rsid w:val="007F7875"/>
    <w:rsid w:val="00801770"/>
    <w:rsid w:val="00801CB4"/>
    <w:rsid w:val="008031A7"/>
    <w:rsid w:val="0080427B"/>
    <w:rsid w:val="00806BAA"/>
    <w:rsid w:val="00807B89"/>
    <w:rsid w:val="00812F7D"/>
    <w:rsid w:val="00813AB8"/>
    <w:rsid w:val="00817B8B"/>
    <w:rsid w:val="00822EAA"/>
    <w:rsid w:val="00827ACA"/>
    <w:rsid w:val="008315C6"/>
    <w:rsid w:val="00832D69"/>
    <w:rsid w:val="00833AF4"/>
    <w:rsid w:val="00836C6E"/>
    <w:rsid w:val="00837E8E"/>
    <w:rsid w:val="008429B3"/>
    <w:rsid w:val="00842F7F"/>
    <w:rsid w:val="00843F7B"/>
    <w:rsid w:val="00844C2B"/>
    <w:rsid w:val="00844EAF"/>
    <w:rsid w:val="00845D5F"/>
    <w:rsid w:val="00850555"/>
    <w:rsid w:val="008506F4"/>
    <w:rsid w:val="00851835"/>
    <w:rsid w:val="00852CB1"/>
    <w:rsid w:val="0085311B"/>
    <w:rsid w:val="00853346"/>
    <w:rsid w:val="00853D15"/>
    <w:rsid w:val="008556FF"/>
    <w:rsid w:val="00861C9B"/>
    <w:rsid w:val="00861FE7"/>
    <w:rsid w:val="00862422"/>
    <w:rsid w:val="00863724"/>
    <w:rsid w:val="008638FC"/>
    <w:rsid w:val="00863C5C"/>
    <w:rsid w:val="008655B9"/>
    <w:rsid w:val="00865E79"/>
    <w:rsid w:val="00866213"/>
    <w:rsid w:val="00866E79"/>
    <w:rsid w:val="0087574C"/>
    <w:rsid w:val="00880BC8"/>
    <w:rsid w:val="00881780"/>
    <w:rsid w:val="00881DCB"/>
    <w:rsid w:val="008822D2"/>
    <w:rsid w:val="00882E3C"/>
    <w:rsid w:val="00884D5B"/>
    <w:rsid w:val="00885EFE"/>
    <w:rsid w:val="00887415"/>
    <w:rsid w:val="00887482"/>
    <w:rsid w:val="00890B82"/>
    <w:rsid w:val="008923F4"/>
    <w:rsid w:val="00893B2E"/>
    <w:rsid w:val="008941BC"/>
    <w:rsid w:val="0089573B"/>
    <w:rsid w:val="00895C4A"/>
    <w:rsid w:val="008963FA"/>
    <w:rsid w:val="00896E78"/>
    <w:rsid w:val="00897D5D"/>
    <w:rsid w:val="008A0E0C"/>
    <w:rsid w:val="008A13DF"/>
    <w:rsid w:val="008A1672"/>
    <w:rsid w:val="008A1B12"/>
    <w:rsid w:val="008A6898"/>
    <w:rsid w:val="008A75B9"/>
    <w:rsid w:val="008B0138"/>
    <w:rsid w:val="008B38DC"/>
    <w:rsid w:val="008B7858"/>
    <w:rsid w:val="008C298C"/>
    <w:rsid w:val="008C3090"/>
    <w:rsid w:val="008C3C85"/>
    <w:rsid w:val="008C520F"/>
    <w:rsid w:val="008C559D"/>
    <w:rsid w:val="008C5D6F"/>
    <w:rsid w:val="008C7608"/>
    <w:rsid w:val="008D0E21"/>
    <w:rsid w:val="008D1784"/>
    <w:rsid w:val="008D2035"/>
    <w:rsid w:val="008D24E4"/>
    <w:rsid w:val="008D53F8"/>
    <w:rsid w:val="008D7A65"/>
    <w:rsid w:val="008E1859"/>
    <w:rsid w:val="008E2EFE"/>
    <w:rsid w:val="008E38C6"/>
    <w:rsid w:val="008E6ED5"/>
    <w:rsid w:val="008E7509"/>
    <w:rsid w:val="008F18D9"/>
    <w:rsid w:val="008F1A54"/>
    <w:rsid w:val="008F1F03"/>
    <w:rsid w:val="008F395F"/>
    <w:rsid w:val="008F4AF8"/>
    <w:rsid w:val="008F4F58"/>
    <w:rsid w:val="008F4F86"/>
    <w:rsid w:val="008F5DDC"/>
    <w:rsid w:val="008F5FA1"/>
    <w:rsid w:val="008F6F1A"/>
    <w:rsid w:val="00901354"/>
    <w:rsid w:val="0090529D"/>
    <w:rsid w:val="0091093F"/>
    <w:rsid w:val="00911079"/>
    <w:rsid w:val="00914D85"/>
    <w:rsid w:val="00916AB3"/>
    <w:rsid w:val="00917472"/>
    <w:rsid w:val="009174B7"/>
    <w:rsid w:val="00917C3F"/>
    <w:rsid w:val="00920652"/>
    <w:rsid w:val="009217B3"/>
    <w:rsid w:val="00921CD2"/>
    <w:rsid w:val="00921D92"/>
    <w:rsid w:val="00924366"/>
    <w:rsid w:val="00924764"/>
    <w:rsid w:val="00924E30"/>
    <w:rsid w:val="00925006"/>
    <w:rsid w:val="00926517"/>
    <w:rsid w:val="00930340"/>
    <w:rsid w:val="00931F33"/>
    <w:rsid w:val="0093304B"/>
    <w:rsid w:val="00935163"/>
    <w:rsid w:val="009365C2"/>
    <w:rsid w:val="00937A17"/>
    <w:rsid w:val="0094089B"/>
    <w:rsid w:val="00941B55"/>
    <w:rsid w:val="009423D2"/>
    <w:rsid w:val="00942C61"/>
    <w:rsid w:val="00945F4D"/>
    <w:rsid w:val="00946196"/>
    <w:rsid w:val="00950B0A"/>
    <w:rsid w:val="009513B2"/>
    <w:rsid w:val="00952194"/>
    <w:rsid w:val="0095267D"/>
    <w:rsid w:val="00956421"/>
    <w:rsid w:val="0095661F"/>
    <w:rsid w:val="00956A0F"/>
    <w:rsid w:val="00957032"/>
    <w:rsid w:val="0095703B"/>
    <w:rsid w:val="00962E44"/>
    <w:rsid w:val="0096543C"/>
    <w:rsid w:val="009670F7"/>
    <w:rsid w:val="00967CAB"/>
    <w:rsid w:val="00972FBF"/>
    <w:rsid w:val="00974AD7"/>
    <w:rsid w:val="00976EA8"/>
    <w:rsid w:val="0097737F"/>
    <w:rsid w:val="00980465"/>
    <w:rsid w:val="0098192D"/>
    <w:rsid w:val="00981F0B"/>
    <w:rsid w:val="00983C5F"/>
    <w:rsid w:val="00983CA1"/>
    <w:rsid w:val="0098487A"/>
    <w:rsid w:val="00985DA7"/>
    <w:rsid w:val="00986D6E"/>
    <w:rsid w:val="00986E47"/>
    <w:rsid w:val="00990B4E"/>
    <w:rsid w:val="009913F6"/>
    <w:rsid w:val="009937E9"/>
    <w:rsid w:val="00995844"/>
    <w:rsid w:val="009960F7"/>
    <w:rsid w:val="00996744"/>
    <w:rsid w:val="00996F0A"/>
    <w:rsid w:val="009979B6"/>
    <w:rsid w:val="009A121A"/>
    <w:rsid w:val="009A3487"/>
    <w:rsid w:val="009A6329"/>
    <w:rsid w:val="009A6EA6"/>
    <w:rsid w:val="009B1B4B"/>
    <w:rsid w:val="009B3093"/>
    <w:rsid w:val="009B36D0"/>
    <w:rsid w:val="009B4032"/>
    <w:rsid w:val="009B5375"/>
    <w:rsid w:val="009B5AC3"/>
    <w:rsid w:val="009B5E5E"/>
    <w:rsid w:val="009B75AD"/>
    <w:rsid w:val="009B7C41"/>
    <w:rsid w:val="009B7C76"/>
    <w:rsid w:val="009C2F81"/>
    <w:rsid w:val="009C4723"/>
    <w:rsid w:val="009C7D6C"/>
    <w:rsid w:val="009D0B1E"/>
    <w:rsid w:val="009D1922"/>
    <w:rsid w:val="009D1B40"/>
    <w:rsid w:val="009D2817"/>
    <w:rsid w:val="009D3FCA"/>
    <w:rsid w:val="009D7822"/>
    <w:rsid w:val="009D793C"/>
    <w:rsid w:val="009E172B"/>
    <w:rsid w:val="009E1BA1"/>
    <w:rsid w:val="009E3538"/>
    <w:rsid w:val="009E36B7"/>
    <w:rsid w:val="009E370C"/>
    <w:rsid w:val="009E4A13"/>
    <w:rsid w:val="009E4EE2"/>
    <w:rsid w:val="009E7240"/>
    <w:rsid w:val="009E74F3"/>
    <w:rsid w:val="009F0DF5"/>
    <w:rsid w:val="009F138E"/>
    <w:rsid w:val="009F1E24"/>
    <w:rsid w:val="009F3D0E"/>
    <w:rsid w:val="009F4AC0"/>
    <w:rsid w:val="009F6688"/>
    <w:rsid w:val="00A01C7A"/>
    <w:rsid w:val="00A02412"/>
    <w:rsid w:val="00A02D24"/>
    <w:rsid w:val="00A037CD"/>
    <w:rsid w:val="00A10C6E"/>
    <w:rsid w:val="00A11D8B"/>
    <w:rsid w:val="00A1296D"/>
    <w:rsid w:val="00A13D40"/>
    <w:rsid w:val="00A1581D"/>
    <w:rsid w:val="00A16607"/>
    <w:rsid w:val="00A17BF9"/>
    <w:rsid w:val="00A2069B"/>
    <w:rsid w:val="00A20AD6"/>
    <w:rsid w:val="00A20B22"/>
    <w:rsid w:val="00A2230E"/>
    <w:rsid w:val="00A23037"/>
    <w:rsid w:val="00A26107"/>
    <w:rsid w:val="00A31BB2"/>
    <w:rsid w:val="00A3383D"/>
    <w:rsid w:val="00A3626A"/>
    <w:rsid w:val="00A366A6"/>
    <w:rsid w:val="00A421BC"/>
    <w:rsid w:val="00A4260A"/>
    <w:rsid w:val="00A45E19"/>
    <w:rsid w:val="00A46189"/>
    <w:rsid w:val="00A47D29"/>
    <w:rsid w:val="00A50E2B"/>
    <w:rsid w:val="00A532D3"/>
    <w:rsid w:val="00A5588E"/>
    <w:rsid w:val="00A55E43"/>
    <w:rsid w:val="00A55EBA"/>
    <w:rsid w:val="00A600B1"/>
    <w:rsid w:val="00A6025E"/>
    <w:rsid w:val="00A609AF"/>
    <w:rsid w:val="00A61930"/>
    <w:rsid w:val="00A62DBD"/>
    <w:rsid w:val="00A63679"/>
    <w:rsid w:val="00A63FE9"/>
    <w:rsid w:val="00A64130"/>
    <w:rsid w:val="00A651ED"/>
    <w:rsid w:val="00A65295"/>
    <w:rsid w:val="00A65660"/>
    <w:rsid w:val="00A656FE"/>
    <w:rsid w:val="00A6666C"/>
    <w:rsid w:val="00A668CC"/>
    <w:rsid w:val="00A67EFD"/>
    <w:rsid w:val="00A70F19"/>
    <w:rsid w:val="00A71821"/>
    <w:rsid w:val="00A718A6"/>
    <w:rsid w:val="00A747DA"/>
    <w:rsid w:val="00A847CC"/>
    <w:rsid w:val="00A865F5"/>
    <w:rsid w:val="00A875B1"/>
    <w:rsid w:val="00A91963"/>
    <w:rsid w:val="00A9608E"/>
    <w:rsid w:val="00A9610D"/>
    <w:rsid w:val="00AA1255"/>
    <w:rsid w:val="00AA2994"/>
    <w:rsid w:val="00AA2F19"/>
    <w:rsid w:val="00AA482C"/>
    <w:rsid w:val="00AA6FC8"/>
    <w:rsid w:val="00AB00AC"/>
    <w:rsid w:val="00AB0A72"/>
    <w:rsid w:val="00AB0E6D"/>
    <w:rsid w:val="00AB1CE7"/>
    <w:rsid w:val="00AB1DBF"/>
    <w:rsid w:val="00AB2EF9"/>
    <w:rsid w:val="00AB587B"/>
    <w:rsid w:val="00AB6FCC"/>
    <w:rsid w:val="00AB712A"/>
    <w:rsid w:val="00AB7CF7"/>
    <w:rsid w:val="00AC059F"/>
    <w:rsid w:val="00AC069F"/>
    <w:rsid w:val="00AC36FF"/>
    <w:rsid w:val="00AC39F0"/>
    <w:rsid w:val="00AC45D8"/>
    <w:rsid w:val="00AC709E"/>
    <w:rsid w:val="00AC7745"/>
    <w:rsid w:val="00AC7AF5"/>
    <w:rsid w:val="00AD336D"/>
    <w:rsid w:val="00AD37BD"/>
    <w:rsid w:val="00AD4BE6"/>
    <w:rsid w:val="00AE5E46"/>
    <w:rsid w:val="00AE7352"/>
    <w:rsid w:val="00AE7436"/>
    <w:rsid w:val="00AE74E6"/>
    <w:rsid w:val="00AF0AA6"/>
    <w:rsid w:val="00AF285A"/>
    <w:rsid w:val="00AF2A06"/>
    <w:rsid w:val="00AF2AC4"/>
    <w:rsid w:val="00AF40DE"/>
    <w:rsid w:val="00AF5C8B"/>
    <w:rsid w:val="00AF7684"/>
    <w:rsid w:val="00AF7CBB"/>
    <w:rsid w:val="00B00422"/>
    <w:rsid w:val="00B00A90"/>
    <w:rsid w:val="00B016DC"/>
    <w:rsid w:val="00B01765"/>
    <w:rsid w:val="00B01D11"/>
    <w:rsid w:val="00B04B25"/>
    <w:rsid w:val="00B04B55"/>
    <w:rsid w:val="00B0567D"/>
    <w:rsid w:val="00B102B7"/>
    <w:rsid w:val="00B1121D"/>
    <w:rsid w:val="00B11713"/>
    <w:rsid w:val="00B1171E"/>
    <w:rsid w:val="00B12839"/>
    <w:rsid w:val="00B12C7B"/>
    <w:rsid w:val="00B12E49"/>
    <w:rsid w:val="00B13176"/>
    <w:rsid w:val="00B13A6A"/>
    <w:rsid w:val="00B24558"/>
    <w:rsid w:val="00B30BEC"/>
    <w:rsid w:val="00B3132E"/>
    <w:rsid w:val="00B32B4B"/>
    <w:rsid w:val="00B33C53"/>
    <w:rsid w:val="00B3422E"/>
    <w:rsid w:val="00B35CA1"/>
    <w:rsid w:val="00B40179"/>
    <w:rsid w:val="00B408A7"/>
    <w:rsid w:val="00B413A5"/>
    <w:rsid w:val="00B42093"/>
    <w:rsid w:val="00B42F4E"/>
    <w:rsid w:val="00B43006"/>
    <w:rsid w:val="00B43989"/>
    <w:rsid w:val="00B4530A"/>
    <w:rsid w:val="00B45CF2"/>
    <w:rsid w:val="00B45F39"/>
    <w:rsid w:val="00B4703C"/>
    <w:rsid w:val="00B52810"/>
    <w:rsid w:val="00B53421"/>
    <w:rsid w:val="00B53C7E"/>
    <w:rsid w:val="00B5400E"/>
    <w:rsid w:val="00B57F1D"/>
    <w:rsid w:val="00B60637"/>
    <w:rsid w:val="00B6091A"/>
    <w:rsid w:val="00B61B20"/>
    <w:rsid w:val="00B62513"/>
    <w:rsid w:val="00B625A8"/>
    <w:rsid w:val="00B625B2"/>
    <w:rsid w:val="00B6314D"/>
    <w:rsid w:val="00B6403C"/>
    <w:rsid w:val="00B66469"/>
    <w:rsid w:val="00B67D2F"/>
    <w:rsid w:val="00B7569B"/>
    <w:rsid w:val="00B7635D"/>
    <w:rsid w:val="00B77E36"/>
    <w:rsid w:val="00B844CD"/>
    <w:rsid w:val="00B849DF"/>
    <w:rsid w:val="00B866C9"/>
    <w:rsid w:val="00B8680D"/>
    <w:rsid w:val="00B871C9"/>
    <w:rsid w:val="00B90FD1"/>
    <w:rsid w:val="00B915AD"/>
    <w:rsid w:val="00B927B6"/>
    <w:rsid w:val="00B928C8"/>
    <w:rsid w:val="00B94E22"/>
    <w:rsid w:val="00B97FC4"/>
    <w:rsid w:val="00BA62CB"/>
    <w:rsid w:val="00BA7105"/>
    <w:rsid w:val="00BB0FFA"/>
    <w:rsid w:val="00BB1BD8"/>
    <w:rsid w:val="00BB39B9"/>
    <w:rsid w:val="00BB40A5"/>
    <w:rsid w:val="00BB4940"/>
    <w:rsid w:val="00BB5032"/>
    <w:rsid w:val="00BB513A"/>
    <w:rsid w:val="00BB7AF4"/>
    <w:rsid w:val="00BB7F26"/>
    <w:rsid w:val="00BC1143"/>
    <w:rsid w:val="00BC1A32"/>
    <w:rsid w:val="00BC29D6"/>
    <w:rsid w:val="00BC5C60"/>
    <w:rsid w:val="00BC78EC"/>
    <w:rsid w:val="00BD1284"/>
    <w:rsid w:val="00BD1406"/>
    <w:rsid w:val="00BD3E1B"/>
    <w:rsid w:val="00BD5109"/>
    <w:rsid w:val="00BD5E4D"/>
    <w:rsid w:val="00BD6958"/>
    <w:rsid w:val="00BD6D45"/>
    <w:rsid w:val="00BD6FEC"/>
    <w:rsid w:val="00BD7EF9"/>
    <w:rsid w:val="00BE0805"/>
    <w:rsid w:val="00BE09F6"/>
    <w:rsid w:val="00BE3AC7"/>
    <w:rsid w:val="00BE3BF9"/>
    <w:rsid w:val="00BE41FD"/>
    <w:rsid w:val="00BE56BA"/>
    <w:rsid w:val="00BE5993"/>
    <w:rsid w:val="00BF2F69"/>
    <w:rsid w:val="00BF4253"/>
    <w:rsid w:val="00BF6110"/>
    <w:rsid w:val="00BF6AC1"/>
    <w:rsid w:val="00C00B4F"/>
    <w:rsid w:val="00C00B50"/>
    <w:rsid w:val="00C016CE"/>
    <w:rsid w:val="00C020C4"/>
    <w:rsid w:val="00C028F1"/>
    <w:rsid w:val="00C05414"/>
    <w:rsid w:val="00C104A8"/>
    <w:rsid w:val="00C1114A"/>
    <w:rsid w:val="00C133C4"/>
    <w:rsid w:val="00C22142"/>
    <w:rsid w:val="00C22483"/>
    <w:rsid w:val="00C23A7C"/>
    <w:rsid w:val="00C2502A"/>
    <w:rsid w:val="00C266BF"/>
    <w:rsid w:val="00C307E5"/>
    <w:rsid w:val="00C32528"/>
    <w:rsid w:val="00C330D1"/>
    <w:rsid w:val="00C333FB"/>
    <w:rsid w:val="00C3357E"/>
    <w:rsid w:val="00C3469B"/>
    <w:rsid w:val="00C3482F"/>
    <w:rsid w:val="00C359D8"/>
    <w:rsid w:val="00C35A06"/>
    <w:rsid w:val="00C41274"/>
    <w:rsid w:val="00C41A41"/>
    <w:rsid w:val="00C42DF7"/>
    <w:rsid w:val="00C47456"/>
    <w:rsid w:val="00C47CE8"/>
    <w:rsid w:val="00C53731"/>
    <w:rsid w:val="00C53E47"/>
    <w:rsid w:val="00C54855"/>
    <w:rsid w:val="00C55C01"/>
    <w:rsid w:val="00C57639"/>
    <w:rsid w:val="00C6068A"/>
    <w:rsid w:val="00C60D84"/>
    <w:rsid w:val="00C627C0"/>
    <w:rsid w:val="00C658CE"/>
    <w:rsid w:val="00C6598A"/>
    <w:rsid w:val="00C664FB"/>
    <w:rsid w:val="00C70D24"/>
    <w:rsid w:val="00C732E1"/>
    <w:rsid w:val="00C73970"/>
    <w:rsid w:val="00C73C97"/>
    <w:rsid w:val="00C748EF"/>
    <w:rsid w:val="00C75AAE"/>
    <w:rsid w:val="00C76D38"/>
    <w:rsid w:val="00C77B78"/>
    <w:rsid w:val="00C80060"/>
    <w:rsid w:val="00C80EF4"/>
    <w:rsid w:val="00C81276"/>
    <w:rsid w:val="00C817BC"/>
    <w:rsid w:val="00C81F75"/>
    <w:rsid w:val="00C82AB9"/>
    <w:rsid w:val="00C83B3E"/>
    <w:rsid w:val="00C83D3C"/>
    <w:rsid w:val="00C90966"/>
    <w:rsid w:val="00C90F68"/>
    <w:rsid w:val="00C91624"/>
    <w:rsid w:val="00C91D8A"/>
    <w:rsid w:val="00C95416"/>
    <w:rsid w:val="00C95825"/>
    <w:rsid w:val="00CA005F"/>
    <w:rsid w:val="00CA061E"/>
    <w:rsid w:val="00CA4E98"/>
    <w:rsid w:val="00CA55B6"/>
    <w:rsid w:val="00CA71BB"/>
    <w:rsid w:val="00CA71F5"/>
    <w:rsid w:val="00CA736C"/>
    <w:rsid w:val="00CA7A7B"/>
    <w:rsid w:val="00CB07F7"/>
    <w:rsid w:val="00CB2167"/>
    <w:rsid w:val="00CB269A"/>
    <w:rsid w:val="00CB2DE1"/>
    <w:rsid w:val="00CC102E"/>
    <w:rsid w:val="00CC3D67"/>
    <w:rsid w:val="00CC46DA"/>
    <w:rsid w:val="00CC4B09"/>
    <w:rsid w:val="00CC4EDC"/>
    <w:rsid w:val="00CC6C9D"/>
    <w:rsid w:val="00CD1A0C"/>
    <w:rsid w:val="00CD436A"/>
    <w:rsid w:val="00CD6681"/>
    <w:rsid w:val="00CE2047"/>
    <w:rsid w:val="00CE53DD"/>
    <w:rsid w:val="00CE5F1D"/>
    <w:rsid w:val="00CE7ACE"/>
    <w:rsid w:val="00CF0E7F"/>
    <w:rsid w:val="00CF307B"/>
    <w:rsid w:val="00CF32F5"/>
    <w:rsid w:val="00CF6393"/>
    <w:rsid w:val="00CF6F2C"/>
    <w:rsid w:val="00CF6F9B"/>
    <w:rsid w:val="00D0336D"/>
    <w:rsid w:val="00D0362D"/>
    <w:rsid w:val="00D03D76"/>
    <w:rsid w:val="00D055E2"/>
    <w:rsid w:val="00D10E22"/>
    <w:rsid w:val="00D13E2E"/>
    <w:rsid w:val="00D1589A"/>
    <w:rsid w:val="00D16266"/>
    <w:rsid w:val="00D16C4F"/>
    <w:rsid w:val="00D16C67"/>
    <w:rsid w:val="00D17D8E"/>
    <w:rsid w:val="00D202DA"/>
    <w:rsid w:val="00D20AF5"/>
    <w:rsid w:val="00D2112E"/>
    <w:rsid w:val="00D21A19"/>
    <w:rsid w:val="00D22480"/>
    <w:rsid w:val="00D24C59"/>
    <w:rsid w:val="00D257A6"/>
    <w:rsid w:val="00D30210"/>
    <w:rsid w:val="00D3031F"/>
    <w:rsid w:val="00D31A2A"/>
    <w:rsid w:val="00D331F3"/>
    <w:rsid w:val="00D35285"/>
    <w:rsid w:val="00D35339"/>
    <w:rsid w:val="00D356AF"/>
    <w:rsid w:val="00D36DAB"/>
    <w:rsid w:val="00D36EBD"/>
    <w:rsid w:val="00D37C62"/>
    <w:rsid w:val="00D403F9"/>
    <w:rsid w:val="00D42470"/>
    <w:rsid w:val="00D4379F"/>
    <w:rsid w:val="00D44290"/>
    <w:rsid w:val="00D4538C"/>
    <w:rsid w:val="00D4674D"/>
    <w:rsid w:val="00D46D7F"/>
    <w:rsid w:val="00D50800"/>
    <w:rsid w:val="00D50924"/>
    <w:rsid w:val="00D51DD9"/>
    <w:rsid w:val="00D56603"/>
    <w:rsid w:val="00D57AB3"/>
    <w:rsid w:val="00D60289"/>
    <w:rsid w:val="00D6095E"/>
    <w:rsid w:val="00D60A8B"/>
    <w:rsid w:val="00D6376E"/>
    <w:rsid w:val="00D64B30"/>
    <w:rsid w:val="00D663AA"/>
    <w:rsid w:val="00D7125A"/>
    <w:rsid w:val="00D72A2B"/>
    <w:rsid w:val="00D737E7"/>
    <w:rsid w:val="00D738A3"/>
    <w:rsid w:val="00D73D02"/>
    <w:rsid w:val="00D7749A"/>
    <w:rsid w:val="00D808CB"/>
    <w:rsid w:val="00D82B48"/>
    <w:rsid w:val="00D84F06"/>
    <w:rsid w:val="00D868BA"/>
    <w:rsid w:val="00D87190"/>
    <w:rsid w:val="00D876F9"/>
    <w:rsid w:val="00D87B0A"/>
    <w:rsid w:val="00D87E49"/>
    <w:rsid w:val="00D94828"/>
    <w:rsid w:val="00D95091"/>
    <w:rsid w:val="00D95BD9"/>
    <w:rsid w:val="00D97B93"/>
    <w:rsid w:val="00DA0415"/>
    <w:rsid w:val="00DA3577"/>
    <w:rsid w:val="00DA5FA6"/>
    <w:rsid w:val="00DA63C1"/>
    <w:rsid w:val="00DB0E43"/>
    <w:rsid w:val="00DB3C2B"/>
    <w:rsid w:val="00DB4756"/>
    <w:rsid w:val="00DC0250"/>
    <w:rsid w:val="00DC4972"/>
    <w:rsid w:val="00DC52EA"/>
    <w:rsid w:val="00DC537B"/>
    <w:rsid w:val="00DC53BD"/>
    <w:rsid w:val="00DC75BF"/>
    <w:rsid w:val="00DD2285"/>
    <w:rsid w:val="00DD235A"/>
    <w:rsid w:val="00DD545F"/>
    <w:rsid w:val="00DD6B9E"/>
    <w:rsid w:val="00DE0835"/>
    <w:rsid w:val="00DE16A2"/>
    <w:rsid w:val="00DE35C5"/>
    <w:rsid w:val="00DE7E38"/>
    <w:rsid w:val="00DF0543"/>
    <w:rsid w:val="00DF3435"/>
    <w:rsid w:val="00DF35DE"/>
    <w:rsid w:val="00DF5AA0"/>
    <w:rsid w:val="00DF769D"/>
    <w:rsid w:val="00E000FF"/>
    <w:rsid w:val="00E016DC"/>
    <w:rsid w:val="00E0194D"/>
    <w:rsid w:val="00E01E72"/>
    <w:rsid w:val="00E01ED6"/>
    <w:rsid w:val="00E02E05"/>
    <w:rsid w:val="00E0440D"/>
    <w:rsid w:val="00E11B0C"/>
    <w:rsid w:val="00E124F8"/>
    <w:rsid w:val="00E1254C"/>
    <w:rsid w:val="00E12561"/>
    <w:rsid w:val="00E128B1"/>
    <w:rsid w:val="00E12C18"/>
    <w:rsid w:val="00E1435E"/>
    <w:rsid w:val="00E14432"/>
    <w:rsid w:val="00E15A96"/>
    <w:rsid w:val="00E15D0F"/>
    <w:rsid w:val="00E1747F"/>
    <w:rsid w:val="00E21AE1"/>
    <w:rsid w:val="00E22ED1"/>
    <w:rsid w:val="00E25745"/>
    <w:rsid w:val="00E27B25"/>
    <w:rsid w:val="00E30638"/>
    <w:rsid w:val="00E30F85"/>
    <w:rsid w:val="00E34958"/>
    <w:rsid w:val="00E37108"/>
    <w:rsid w:val="00E403DE"/>
    <w:rsid w:val="00E40628"/>
    <w:rsid w:val="00E40C77"/>
    <w:rsid w:val="00E40D63"/>
    <w:rsid w:val="00E424D9"/>
    <w:rsid w:val="00E45E72"/>
    <w:rsid w:val="00E468C7"/>
    <w:rsid w:val="00E51D0D"/>
    <w:rsid w:val="00E51FE8"/>
    <w:rsid w:val="00E5319C"/>
    <w:rsid w:val="00E53A38"/>
    <w:rsid w:val="00E53C1E"/>
    <w:rsid w:val="00E5690A"/>
    <w:rsid w:val="00E6421C"/>
    <w:rsid w:val="00E64D0D"/>
    <w:rsid w:val="00E65316"/>
    <w:rsid w:val="00E703F1"/>
    <w:rsid w:val="00E73365"/>
    <w:rsid w:val="00E73BB2"/>
    <w:rsid w:val="00E82829"/>
    <w:rsid w:val="00E82DFE"/>
    <w:rsid w:val="00E847B8"/>
    <w:rsid w:val="00E84D0C"/>
    <w:rsid w:val="00E875E0"/>
    <w:rsid w:val="00E9043B"/>
    <w:rsid w:val="00E90C20"/>
    <w:rsid w:val="00E91B79"/>
    <w:rsid w:val="00E9430B"/>
    <w:rsid w:val="00E9520D"/>
    <w:rsid w:val="00E955C8"/>
    <w:rsid w:val="00E95BBB"/>
    <w:rsid w:val="00E97CA7"/>
    <w:rsid w:val="00EA22CF"/>
    <w:rsid w:val="00EA3B22"/>
    <w:rsid w:val="00EA56DD"/>
    <w:rsid w:val="00EA5ED4"/>
    <w:rsid w:val="00EA7680"/>
    <w:rsid w:val="00EA79CF"/>
    <w:rsid w:val="00EB02F6"/>
    <w:rsid w:val="00EB0B19"/>
    <w:rsid w:val="00EB1974"/>
    <w:rsid w:val="00EB1E3E"/>
    <w:rsid w:val="00EB2768"/>
    <w:rsid w:val="00EB4149"/>
    <w:rsid w:val="00EB4521"/>
    <w:rsid w:val="00EB6292"/>
    <w:rsid w:val="00EB65EB"/>
    <w:rsid w:val="00EC16CD"/>
    <w:rsid w:val="00EC6A47"/>
    <w:rsid w:val="00EC7046"/>
    <w:rsid w:val="00ED0D97"/>
    <w:rsid w:val="00ED1366"/>
    <w:rsid w:val="00ED24A3"/>
    <w:rsid w:val="00ED291E"/>
    <w:rsid w:val="00ED3077"/>
    <w:rsid w:val="00ED4A97"/>
    <w:rsid w:val="00ED4F6D"/>
    <w:rsid w:val="00ED55C8"/>
    <w:rsid w:val="00ED5E28"/>
    <w:rsid w:val="00ED63BA"/>
    <w:rsid w:val="00ED7824"/>
    <w:rsid w:val="00EE2269"/>
    <w:rsid w:val="00EE25C8"/>
    <w:rsid w:val="00EE3675"/>
    <w:rsid w:val="00EE429E"/>
    <w:rsid w:val="00EE573D"/>
    <w:rsid w:val="00EE65E6"/>
    <w:rsid w:val="00EF2AE5"/>
    <w:rsid w:val="00EF301D"/>
    <w:rsid w:val="00EF4294"/>
    <w:rsid w:val="00EF48C6"/>
    <w:rsid w:val="00F02635"/>
    <w:rsid w:val="00F0384D"/>
    <w:rsid w:val="00F05192"/>
    <w:rsid w:val="00F06AB5"/>
    <w:rsid w:val="00F07631"/>
    <w:rsid w:val="00F076A4"/>
    <w:rsid w:val="00F105E7"/>
    <w:rsid w:val="00F12009"/>
    <w:rsid w:val="00F15E6A"/>
    <w:rsid w:val="00F175F8"/>
    <w:rsid w:val="00F20EF0"/>
    <w:rsid w:val="00F2192F"/>
    <w:rsid w:val="00F223FB"/>
    <w:rsid w:val="00F22D71"/>
    <w:rsid w:val="00F24C97"/>
    <w:rsid w:val="00F30ABA"/>
    <w:rsid w:val="00F31E1A"/>
    <w:rsid w:val="00F33E5B"/>
    <w:rsid w:val="00F33F69"/>
    <w:rsid w:val="00F369F1"/>
    <w:rsid w:val="00F36BD3"/>
    <w:rsid w:val="00F4069B"/>
    <w:rsid w:val="00F47EAA"/>
    <w:rsid w:val="00F51120"/>
    <w:rsid w:val="00F541FE"/>
    <w:rsid w:val="00F55E33"/>
    <w:rsid w:val="00F5625C"/>
    <w:rsid w:val="00F67233"/>
    <w:rsid w:val="00F67BF1"/>
    <w:rsid w:val="00F7061E"/>
    <w:rsid w:val="00F748D0"/>
    <w:rsid w:val="00F74BE8"/>
    <w:rsid w:val="00F75E77"/>
    <w:rsid w:val="00F80BD1"/>
    <w:rsid w:val="00F80CE0"/>
    <w:rsid w:val="00F812DC"/>
    <w:rsid w:val="00F813CD"/>
    <w:rsid w:val="00F8151D"/>
    <w:rsid w:val="00F824BE"/>
    <w:rsid w:val="00F830BC"/>
    <w:rsid w:val="00F84483"/>
    <w:rsid w:val="00F86147"/>
    <w:rsid w:val="00F9288F"/>
    <w:rsid w:val="00F93745"/>
    <w:rsid w:val="00F95369"/>
    <w:rsid w:val="00FA0EF0"/>
    <w:rsid w:val="00FA2827"/>
    <w:rsid w:val="00FA3950"/>
    <w:rsid w:val="00FA3AE6"/>
    <w:rsid w:val="00FA3EAD"/>
    <w:rsid w:val="00FA404E"/>
    <w:rsid w:val="00FA41CC"/>
    <w:rsid w:val="00FA5A2B"/>
    <w:rsid w:val="00FB1440"/>
    <w:rsid w:val="00FB3298"/>
    <w:rsid w:val="00FB4568"/>
    <w:rsid w:val="00FB55A2"/>
    <w:rsid w:val="00FB5823"/>
    <w:rsid w:val="00FB75CA"/>
    <w:rsid w:val="00FB7939"/>
    <w:rsid w:val="00FC1370"/>
    <w:rsid w:val="00FC26E3"/>
    <w:rsid w:val="00FC689D"/>
    <w:rsid w:val="00FC770E"/>
    <w:rsid w:val="00FC7A9F"/>
    <w:rsid w:val="00FD0311"/>
    <w:rsid w:val="00FD263B"/>
    <w:rsid w:val="00FD4A75"/>
    <w:rsid w:val="00FD4B35"/>
    <w:rsid w:val="00FD4EEA"/>
    <w:rsid w:val="00FD56E1"/>
    <w:rsid w:val="00FD58ED"/>
    <w:rsid w:val="00FD590D"/>
    <w:rsid w:val="00FD6474"/>
    <w:rsid w:val="00FD6848"/>
    <w:rsid w:val="00FD744E"/>
    <w:rsid w:val="00FE2327"/>
    <w:rsid w:val="00FE2C93"/>
    <w:rsid w:val="00FE37CE"/>
    <w:rsid w:val="00FE4120"/>
    <w:rsid w:val="00FF166E"/>
    <w:rsid w:val="00FF172D"/>
    <w:rsid w:val="00FF1E9D"/>
    <w:rsid w:val="00FF23CA"/>
    <w:rsid w:val="00FF3569"/>
    <w:rsid w:val="00FF3E63"/>
    <w:rsid w:val="00FF4880"/>
    <w:rsid w:val="00FF5BB7"/>
    <w:rsid w:val="00FF5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44B2B"/>
  <w15:docId w15:val="{973A97F4-183B-4858-9D5A-D1EFA690E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43D17"/>
  </w:style>
  <w:style w:type="paragraph" w:styleId="Nagwek1">
    <w:name w:val="heading 1"/>
    <w:basedOn w:val="Normalny"/>
    <w:next w:val="Normalny"/>
    <w:link w:val="Nagwek1Znak"/>
    <w:qFormat/>
    <w:rsid w:val="002E49B3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2E49B3"/>
    <w:pPr>
      <w:keepNext/>
      <w:spacing w:before="240" w:after="60"/>
      <w:ind w:left="576" w:hanging="576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2E49B3"/>
    <w:pPr>
      <w:keepNext/>
      <w:spacing w:before="240" w:after="120"/>
      <w:ind w:left="720" w:hanging="720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2E49B3"/>
    <w:pPr>
      <w:keepNext/>
      <w:spacing w:before="240" w:after="60"/>
      <w:ind w:left="864" w:hanging="864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2E49B3"/>
    <w:pPr>
      <w:spacing w:before="240" w:after="60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2E49B3"/>
    <w:pPr>
      <w:spacing w:before="240" w:after="60"/>
      <w:ind w:left="1152" w:hanging="1152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2E49B3"/>
    <w:pPr>
      <w:spacing w:before="240" w:after="60"/>
      <w:ind w:left="1296" w:hanging="1296"/>
      <w:outlineLvl w:val="6"/>
    </w:pPr>
    <w:rPr>
      <w:rFonts w:ascii="Calibri" w:eastAsia="Times New Roman" w:hAnsi="Calibri" w:cs="Times New Roman"/>
      <w:sz w:val="16"/>
      <w:szCs w:val="24"/>
    </w:rPr>
  </w:style>
  <w:style w:type="paragraph" w:styleId="Nagwek8">
    <w:name w:val="heading 8"/>
    <w:basedOn w:val="Normalny"/>
    <w:next w:val="Normalny"/>
    <w:link w:val="Nagwek8Znak"/>
    <w:qFormat/>
    <w:rsid w:val="002E49B3"/>
    <w:pPr>
      <w:spacing w:before="240" w:after="60"/>
      <w:ind w:left="1440" w:hanging="1440"/>
      <w:outlineLvl w:val="7"/>
    </w:pPr>
    <w:rPr>
      <w:rFonts w:ascii="Calibri" w:eastAsia="Times New Roman" w:hAnsi="Calibri" w:cs="Times New Roman"/>
      <w:i/>
      <w:iCs/>
      <w:sz w:val="16"/>
      <w:szCs w:val="24"/>
    </w:rPr>
  </w:style>
  <w:style w:type="paragraph" w:styleId="Nagwek9">
    <w:name w:val="heading 9"/>
    <w:basedOn w:val="Normalny"/>
    <w:next w:val="Normalny"/>
    <w:link w:val="Nagwek9Znak"/>
    <w:qFormat/>
    <w:rsid w:val="002E49B3"/>
    <w:pPr>
      <w:spacing w:before="240" w:after="60"/>
      <w:ind w:left="1584" w:hanging="1584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49B3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2E49B3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2E49B3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2E49B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2E49B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2E49B3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7Znak">
    <w:name w:val="Nagłówek 7 Znak"/>
    <w:basedOn w:val="Domylnaczcionkaakapitu"/>
    <w:link w:val="Nagwek7"/>
    <w:rsid w:val="002E49B3"/>
    <w:rPr>
      <w:rFonts w:ascii="Calibri" w:eastAsia="Times New Roman" w:hAnsi="Calibri" w:cs="Times New Roman"/>
      <w:sz w:val="16"/>
      <w:szCs w:val="24"/>
    </w:rPr>
  </w:style>
  <w:style w:type="character" w:customStyle="1" w:styleId="Nagwek8Znak">
    <w:name w:val="Nagłówek 8 Znak"/>
    <w:basedOn w:val="Domylnaczcionkaakapitu"/>
    <w:link w:val="Nagwek8"/>
    <w:rsid w:val="002E49B3"/>
    <w:rPr>
      <w:rFonts w:ascii="Calibri" w:eastAsia="Times New Roman" w:hAnsi="Calibri" w:cs="Times New Roman"/>
      <w:i/>
      <w:iCs/>
      <w:sz w:val="16"/>
      <w:szCs w:val="24"/>
    </w:rPr>
  </w:style>
  <w:style w:type="character" w:customStyle="1" w:styleId="Nagwek9Znak">
    <w:name w:val="Nagłówek 9 Znak"/>
    <w:basedOn w:val="Domylnaczcionkaakapitu"/>
    <w:link w:val="Nagwek9"/>
    <w:rsid w:val="002E49B3"/>
    <w:rPr>
      <w:rFonts w:ascii="Cambria" w:eastAsia="Times New Roman" w:hAnsi="Cambria" w:cs="Times New Roman"/>
      <w:sz w:val="20"/>
      <w:szCs w:val="20"/>
    </w:rPr>
  </w:style>
  <w:style w:type="numbering" w:customStyle="1" w:styleId="Bezlisty1">
    <w:name w:val="Bez listy1"/>
    <w:next w:val="Bezlisty"/>
    <w:uiPriority w:val="99"/>
    <w:semiHidden/>
    <w:unhideWhenUsed/>
    <w:rsid w:val="002E49B3"/>
  </w:style>
  <w:style w:type="numbering" w:customStyle="1" w:styleId="Bezlisty11">
    <w:name w:val="Bez listy11"/>
    <w:next w:val="Bezlisty"/>
    <w:uiPriority w:val="99"/>
    <w:semiHidden/>
    <w:unhideWhenUsed/>
    <w:rsid w:val="002E49B3"/>
  </w:style>
  <w:style w:type="paragraph" w:customStyle="1" w:styleId="ZnakZnakZnak">
    <w:name w:val="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nakZnak">
    <w:name w:val="Znak Znak"/>
    <w:basedOn w:val="Normalny"/>
    <w:rsid w:val="002E49B3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</w:rPr>
  </w:style>
  <w:style w:type="paragraph" w:styleId="Nagwekspisutreci">
    <w:name w:val="TOC Heading"/>
    <w:basedOn w:val="Nagwek1"/>
    <w:next w:val="Normalny"/>
    <w:uiPriority w:val="39"/>
    <w:qFormat/>
    <w:rsid w:val="002E49B3"/>
    <w:pPr>
      <w:spacing w:line="276" w:lineRule="auto"/>
      <w:outlineLvl w:val="9"/>
    </w:pPr>
    <w:rPr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3782E"/>
    <w:pPr>
      <w:tabs>
        <w:tab w:val="right" w:leader="dot" w:pos="9214"/>
      </w:tabs>
      <w:spacing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924366"/>
    <w:pPr>
      <w:tabs>
        <w:tab w:val="left" w:pos="640"/>
        <w:tab w:val="right" w:leader="dot" w:pos="9214"/>
      </w:tabs>
      <w:spacing w:after="0" w:line="240" w:lineRule="auto"/>
      <w:jc w:val="both"/>
    </w:pPr>
    <w:rPr>
      <w:rFonts w:ascii="Times New Roman" w:eastAsia="Calibri" w:hAnsi="Times New Roman" w:cs="Times New Roman"/>
      <w:bCs/>
      <w:iCs/>
      <w:caps/>
      <w:noProof/>
      <w:kern w:val="1"/>
      <w:sz w:val="24"/>
      <w:szCs w:val="24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C81F75"/>
    <w:pPr>
      <w:tabs>
        <w:tab w:val="left" w:pos="800"/>
        <w:tab w:val="right" w:leader="dot" w:pos="9203"/>
      </w:tabs>
      <w:spacing w:after="100" w:line="240" w:lineRule="auto"/>
      <w:jc w:val="both"/>
    </w:pPr>
    <w:rPr>
      <w:rFonts w:ascii="Times New Roman" w:eastAsia="Calibri" w:hAnsi="Times New Roman" w:cs="Times New Roman"/>
      <w:i/>
      <w:noProof/>
      <w:sz w:val="24"/>
      <w:szCs w:val="24"/>
    </w:rPr>
  </w:style>
  <w:style w:type="numbering" w:customStyle="1" w:styleId="Bezlisty111">
    <w:name w:val="Bez listy111"/>
    <w:next w:val="Bezlisty"/>
    <w:uiPriority w:val="99"/>
    <w:semiHidden/>
    <w:unhideWhenUsed/>
    <w:rsid w:val="002E49B3"/>
  </w:style>
  <w:style w:type="table" w:styleId="Tabela-Siatka">
    <w:name w:val="Table Grid"/>
    <w:basedOn w:val="Standardowy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2E49B3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E49B3"/>
    <w:rPr>
      <w:rFonts w:ascii="Tahoma" w:eastAsia="Calibri" w:hAnsi="Tahoma" w:cs="Times New Roman"/>
      <w:sz w:val="16"/>
      <w:szCs w:val="16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2E49B3"/>
    <w:pPr>
      <w:spacing w:after="0" w:line="240" w:lineRule="auto"/>
    </w:pPr>
    <w:rPr>
      <w:rFonts w:ascii="Times New Roman" w:eastAsia="Calibri" w:hAnsi="Times New Roman" w:cs="Times New Roman"/>
      <w:bCs/>
      <w:iCs/>
      <w:color w:val="000000"/>
      <w:sz w:val="16"/>
      <w:szCs w:val="20"/>
    </w:rPr>
  </w:style>
  <w:style w:type="character" w:customStyle="1" w:styleId="CytatintensywnyZnak">
    <w:name w:val="Cytat intensywny Znak"/>
    <w:aliases w:val="Tekst w tabeli Znak"/>
    <w:link w:val="Cytatintensywny1"/>
    <w:rsid w:val="002E49B3"/>
    <w:rPr>
      <w:rFonts w:ascii="Times New Roman" w:eastAsia="Calibri" w:hAnsi="Times New Roman" w:cs="Times New Roman"/>
      <w:bCs/>
      <w:iCs/>
      <w:color w:val="000000"/>
      <w:sz w:val="16"/>
      <w:szCs w:val="20"/>
    </w:rPr>
  </w:style>
  <w:style w:type="character" w:styleId="Odwoaniedelikatne">
    <w:name w:val="Subtle Reference"/>
    <w:uiPriority w:val="31"/>
    <w:qFormat/>
    <w:rsid w:val="002E49B3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qFormat/>
    <w:rsid w:val="002E49B3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28"/>
      <w:sz w:val="16"/>
      <w:szCs w:val="32"/>
    </w:rPr>
  </w:style>
  <w:style w:type="character" w:customStyle="1" w:styleId="TytuZnak">
    <w:name w:val="Tytuł Znak"/>
    <w:aliases w:val="Nagłówek tabeli Znak"/>
    <w:basedOn w:val="Domylnaczcionkaakapitu"/>
    <w:link w:val="Tytu"/>
    <w:rsid w:val="002E49B3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2E49B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"/>
    <w:uiPriority w:val="99"/>
    <w:rsid w:val="002E49B3"/>
    <w:rPr>
      <w:vertAlign w:val="superscript"/>
    </w:rPr>
  </w:style>
  <w:style w:type="character" w:styleId="Odwoaniedokomentarza">
    <w:name w:val="annotation reference"/>
    <w:uiPriority w:val="99"/>
    <w:rsid w:val="002E49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9B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49B3"/>
    <w:pPr>
      <w:spacing w:before="120" w:after="12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49B3"/>
    <w:rPr>
      <w:rFonts w:ascii="Times New Roman" w:eastAsia="Calibri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2E49B3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2E49B3"/>
    <w:pPr>
      <w:spacing w:before="120"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2E49B3"/>
    <w:rPr>
      <w:rFonts w:ascii="Cambria" w:eastAsia="Times New Roman" w:hAnsi="Cambria" w:cs="Times New Roman"/>
      <w:sz w:val="24"/>
      <w:szCs w:val="24"/>
    </w:rPr>
  </w:style>
  <w:style w:type="paragraph" w:styleId="Spistreci4">
    <w:name w:val="toc 4"/>
    <w:basedOn w:val="Normalny"/>
    <w:next w:val="Normalny"/>
    <w:autoRedefine/>
    <w:uiPriority w:val="39"/>
    <w:unhideWhenUsed/>
    <w:rsid w:val="002E49B3"/>
    <w:pPr>
      <w:spacing w:after="0"/>
      <w:ind w:left="480"/>
    </w:pPr>
    <w:rPr>
      <w:rFonts w:ascii="Calibri" w:eastAsia="Calibri" w:hAnsi="Calibri" w:cs="Times New Roman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2E49B3"/>
    <w:pPr>
      <w:spacing w:after="0"/>
      <w:ind w:left="640"/>
    </w:pPr>
    <w:rPr>
      <w:rFonts w:ascii="Calibri" w:eastAsia="Calibri" w:hAnsi="Calibri" w:cs="Times New Roman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2E49B3"/>
    <w:pPr>
      <w:spacing w:after="0"/>
      <w:ind w:left="800"/>
    </w:pPr>
    <w:rPr>
      <w:rFonts w:ascii="Calibri" w:eastAsia="Calibri" w:hAnsi="Calibri" w:cs="Times New Roman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2E49B3"/>
    <w:pPr>
      <w:spacing w:after="0"/>
      <w:ind w:left="960"/>
    </w:pPr>
    <w:rPr>
      <w:rFonts w:ascii="Calibri" w:eastAsia="Calibri" w:hAnsi="Calibri" w:cs="Times New Roman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2E49B3"/>
    <w:pPr>
      <w:spacing w:after="0"/>
      <w:ind w:left="1120"/>
    </w:pPr>
    <w:rPr>
      <w:rFonts w:ascii="Calibri" w:eastAsia="Calibri" w:hAnsi="Calibri" w:cs="Times New Roman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2E49B3"/>
    <w:pPr>
      <w:spacing w:after="0"/>
      <w:ind w:left="1280"/>
    </w:pPr>
    <w:rPr>
      <w:rFonts w:ascii="Calibri" w:eastAsia="Calibri" w:hAnsi="Calibri" w:cs="Times New Roman"/>
      <w:sz w:val="18"/>
      <w:szCs w:val="18"/>
    </w:rPr>
  </w:style>
  <w:style w:type="character" w:styleId="Hipercze">
    <w:name w:val="Hyperlink"/>
    <w:uiPriority w:val="99"/>
    <w:unhideWhenUsed/>
    <w:rsid w:val="002E49B3"/>
    <w:rPr>
      <w:color w:val="0000FF"/>
      <w:u w:val="single"/>
    </w:rPr>
  </w:style>
  <w:style w:type="paragraph" w:customStyle="1" w:styleId="ZnakZnakZnakZnak">
    <w:name w:val="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nak">
    <w:name w:val="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2E49B3"/>
  </w:style>
  <w:style w:type="paragraph" w:customStyle="1" w:styleId="Znak1">
    <w:name w:val="Znak1"/>
    <w:basedOn w:val="Normalny"/>
    <w:rsid w:val="002E49B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rsid w:val="002E49B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basedOn w:val="Domylnaczcionkaakapitu"/>
    <w:link w:val="Tekstpodstawowy"/>
    <w:rsid w:val="002E49B3"/>
    <w:rPr>
      <w:rFonts w:ascii="Times New Roman" w:eastAsia="Times New Roman" w:hAnsi="Times New Roman" w:cs="Times New Roman"/>
      <w:sz w:val="24"/>
      <w:szCs w:val="20"/>
    </w:rPr>
  </w:style>
  <w:style w:type="character" w:customStyle="1" w:styleId="Odwoaniedokomentarza1">
    <w:name w:val="Odwołanie do komentarza1"/>
    <w:rsid w:val="002E49B3"/>
    <w:rPr>
      <w:sz w:val="16"/>
      <w:szCs w:val="16"/>
    </w:rPr>
  </w:style>
  <w:style w:type="character" w:customStyle="1" w:styleId="Znakiprzypiswdolnych">
    <w:name w:val="Znaki przypisów dolnych"/>
    <w:rsid w:val="002E49B3"/>
    <w:rPr>
      <w:vertAlign w:val="superscript"/>
    </w:rPr>
  </w:style>
  <w:style w:type="paragraph" w:customStyle="1" w:styleId="1">
    <w:name w:val="1"/>
    <w:basedOn w:val="Normalny"/>
    <w:next w:val="Mapadokumentu"/>
    <w:link w:val="PlandokumentuZnak"/>
    <w:rsid w:val="002E49B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PlandokumentuZnak">
    <w:name w:val="Plan dokumentu Znak"/>
    <w:link w:val="1"/>
    <w:rsid w:val="002E49B3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ZnakZnakZnakZnak1">
    <w:name w:val="Znak Znak Znak Znak1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nakZnakZnakZnakZnakZnak">
    <w:name w:val="Znak Znak 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odstawowy21">
    <w:name w:val="Tekst podstawowy 21"/>
    <w:basedOn w:val="Normalny"/>
    <w:rsid w:val="002E49B3"/>
    <w:pPr>
      <w:suppressAutoHyphens/>
      <w:spacing w:after="0" w:line="360" w:lineRule="auto"/>
      <w:jc w:val="both"/>
    </w:pPr>
    <w:rPr>
      <w:rFonts w:ascii="Arial" w:eastAsia="Times New Roman" w:hAnsi="Arial" w:cs="Arial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E49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2E49B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yteHipercze">
    <w:name w:val="FollowedHyperlink"/>
    <w:rsid w:val="002E49B3"/>
    <w:rPr>
      <w:color w:val="800080"/>
      <w:u w:val="single"/>
    </w:rPr>
  </w:style>
  <w:style w:type="paragraph" w:customStyle="1" w:styleId="WW-Lista2">
    <w:name w:val="WW-Lista 2"/>
    <w:basedOn w:val="Normalny"/>
    <w:rsid w:val="002E49B3"/>
    <w:pPr>
      <w:suppressAutoHyphens/>
      <w:spacing w:after="0" w:line="240" w:lineRule="auto"/>
      <w:ind w:left="566" w:hanging="283"/>
    </w:pPr>
    <w:rPr>
      <w:rFonts w:ascii="Georgia" w:eastAsia="Times New Roman" w:hAnsi="Georgia" w:cs="Georgia"/>
      <w:sz w:val="24"/>
      <w:szCs w:val="24"/>
      <w:lang w:eastAsia="ar-SA"/>
    </w:rPr>
  </w:style>
  <w:style w:type="paragraph" w:customStyle="1" w:styleId="WW-Lista3">
    <w:name w:val="WW-Lista 3"/>
    <w:basedOn w:val="Normalny"/>
    <w:rsid w:val="002E49B3"/>
    <w:pPr>
      <w:suppressAutoHyphens/>
      <w:spacing w:after="0" w:line="240" w:lineRule="auto"/>
      <w:ind w:left="849" w:hanging="283"/>
    </w:pPr>
    <w:rPr>
      <w:rFonts w:ascii="Georgia" w:eastAsia="Times New Roman" w:hAnsi="Georgia" w:cs="Georgia"/>
      <w:sz w:val="24"/>
      <w:szCs w:val="24"/>
      <w:lang w:eastAsia="ar-SA"/>
    </w:rPr>
  </w:style>
  <w:style w:type="character" w:customStyle="1" w:styleId="WW8Num1z0">
    <w:name w:val="WW8Num1z0"/>
    <w:rsid w:val="002E49B3"/>
    <w:rPr>
      <w:rFonts w:ascii="Wingdings" w:hAnsi="Wingdings"/>
    </w:rPr>
  </w:style>
  <w:style w:type="character" w:customStyle="1" w:styleId="WW8Num2z0">
    <w:name w:val="WW8Num2z0"/>
    <w:rsid w:val="002E49B3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2E49B3"/>
    <w:rPr>
      <w:rFonts w:ascii="Wingdings" w:hAnsi="Wingdings"/>
      <w:sz w:val="16"/>
      <w:szCs w:val="16"/>
    </w:rPr>
  </w:style>
  <w:style w:type="character" w:customStyle="1" w:styleId="WW8Num4z0">
    <w:name w:val="WW8Num4z0"/>
    <w:rsid w:val="002E49B3"/>
    <w:rPr>
      <w:rFonts w:ascii="Courier New" w:hAnsi="Courier New"/>
    </w:rPr>
  </w:style>
  <w:style w:type="character" w:customStyle="1" w:styleId="WW8Num5z0">
    <w:name w:val="WW8Num5z0"/>
    <w:rsid w:val="002E49B3"/>
    <w:rPr>
      <w:rFonts w:ascii="Courier New" w:hAnsi="Courier New"/>
    </w:rPr>
  </w:style>
  <w:style w:type="character" w:customStyle="1" w:styleId="WW8Num6z0">
    <w:name w:val="WW8Num6z0"/>
    <w:rsid w:val="002E49B3"/>
    <w:rPr>
      <w:rFonts w:ascii="Courier New" w:hAnsi="Courier New"/>
    </w:rPr>
  </w:style>
  <w:style w:type="character" w:customStyle="1" w:styleId="WW8Num7z0">
    <w:name w:val="WW8Num7z0"/>
    <w:rsid w:val="002E49B3"/>
    <w:rPr>
      <w:rFonts w:ascii="Wingdings" w:hAnsi="Wingdings"/>
    </w:rPr>
  </w:style>
  <w:style w:type="character" w:customStyle="1" w:styleId="WW8Num8z0">
    <w:name w:val="WW8Num8z0"/>
    <w:rsid w:val="002E49B3"/>
    <w:rPr>
      <w:rFonts w:ascii="Wingdings" w:hAnsi="Wingdings"/>
      <w:sz w:val="20"/>
      <w:szCs w:val="20"/>
    </w:rPr>
  </w:style>
  <w:style w:type="character" w:customStyle="1" w:styleId="WW8Num9z0">
    <w:name w:val="WW8Num9z0"/>
    <w:rsid w:val="002E49B3"/>
    <w:rPr>
      <w:rFonts w:ascii="Wingdings" w:hAnsi="Wingdings"/>
      <w:sz w:val="16"/>
      <w:szCs w:val="16"/>
    </w:rPr>
  </w:style>
  <w:style w:type="character" w:customStyle="1" w:styleId="WW8Num10z0">
    <w:name w:val="WW8Num10z0"/>
    <w:rsid w:val="002E49B3"/>
    <w:rPr>
      <w:rFonts w:ascii="Wingdings" w:hAnsi="Wingdings"/>
      <w:sz w:val="20"/>
      <w:szCs w:val="20"/>
    </w:rPr>
  </w:style>
  <w:style w:type="character" w:customStyle="1" w:styleId="WW8Num11z0">
    <w:name w:val="WW8Num11z0"/>
    <w:rsid w:val="002E49B3"/>
    <w:rPr>
      <w:rFonts w:ascii="Wingdings" w:hAnsi="Wingdings"/>
      <w:sz w:val="20"/>
      <w:szCs w:val="20"/>
    </w:rPr>
  </w:style>
  <w:style w:type="character" w:customStyle="1" w:styleId="WW8Num12z0">
    <w:name w:val="WW8Num12z0"/>
    <w:rsid w:val="002E49B3"/>
    <w:rPr>
      <w:rFonts w:ascii="Wingdings" w:hAnsi="Wingdings"/>
    </w:rPr>
  </w:style>
  <w:style w:type="character" w:customStyle="1" w:styleId="WW8Num13z0">
    <w:name w:val="WW8Num13z0"/>
    <w:rsid w:val="002E49B3"/>
    <w:rPr>
      <w:rFonts w:ascii="Wingdings" w:hAnsi="Wingdings"/>
      <w:sz w:val="20"/>
      <w:szCs w:val="20"/>
    </w:rPr>
  </w:style>
  <w:style w:type="character" w:customStyle="1" w:styleId="WW8Num14z0">
    <w:name w:val="WW8Num14z0"/>
    <w:rsid w:val="002E49B3"/>
    <w:rPr>
      <w:rFonts w:ascii="Wingdings" w:hAnsi="Wingdings"/>
    </w:rPr>
  </w:style>
  <w:style w:type="character" w:customStyle="1" w:styleId="WW8Num15z0">
    <w:name w:val="WW8Num15z0"/>
    <w:rsid w:val="002E49B3"/>
    <w:rPr>
      <w:rFonts w:ascii="Wingdings" w:hAnsi="Wingdings"/>
    </w:rPr>
  </w:style>
  <w:style w:type="character" w:customStyle="1" w:styleId="WW8Num16z0">
    <w:name w:val="WW8Num16z0"/>
    <w:rsid w:val="002E49B3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2E49B3"/>
    <w:rPr>
      <w:rFonts w:ascii="Wingdings" w:hAnsi="Wingdings"/>
      <w:sz w:val="20"/>
      <w:szCs w:val="20"/>
    </w:rPr>
  </w:style>
  <w:style w:type="character" w:customStyle="1" w:styleId="WW8Num18z0">
    <w:name w:val="WW8Num18z0"/>
    <w:rsid w:val="002E49B3"/>
    <w:rPr>
      <w:rFonts w:ascii="Wingdings" w:hAnsi="Wingdings"/>
      <w:sz w:val="20"/>
      <w:szCs w:val="20"/>
    </w:rPr>
  </w:style>
  <w:style w:type="character" w:customStyle="1" w:styleId="WW8Num19z0">
    <w:name w:val="WW8Num19z0"/>
    <w:rsid w:val="002E49B3"/>
    <w:rPr>
      <w:rFonts w:ascii="Courier New" w:hAnsi="Courier New"/>
    </w:rPr>
  </w:style>
  <w:style w:type="character" w:customStyle="1" w:styleId="WW8Num20z0">
    <w:name w:val="WW8Num20z0"/>
    <w:rsid w:val="002E49B3"/>
    <w:rPr>
      <w:rFonts w:ascii="Wingdings" w:hAnsi="Wingdings"/>
    </w:rPr>
  </w:style>
  <w:style w:type="character" w:customStyle="1" w:styleId="WW8Num21z0">
    <w:name w:val="WW8Num21z0"/>
    <w:rsid w:val="002E49B3"/>
    <w:rPr>
      <w:rFonts w:ascii="Wingdings" w:hAnsi="Wingdings"/>
      <w:sz w:val="16"/>
      <w:szCs w:val="16"/>
    </w:rPr>
  </w:style>
  <w:style w:type="character" w:customStyle="1" w:styleId="WW8Num22z0">
    <w:name w:val="WW8Num22z0"/>
    <w:rsid w:val="002E49B3"/>
    <w:rPr>
      <w:rFonts w:ascii="Courier New" w:hAnsi="Courier New"/>
    </w:rPr>
  </w:style>
  <w:style w:type="character" w:customStyle="1" w:styleId="WW8Num23z0">
    <w:name w:val="WW8Num23z0"/>
    <w:rsid w:val="002E49B3"/>
    <w:rPr>
      <w:rFonts w:ascii="Wingdings" w:hAnsi="Wingdings"/>
    </w:rPr>
  </w:style>
  <w:style w:type="character" w:customStyle="1" w:styleId="WW8Num24z0">
    <w:name w:val="WW8Num24z0"/>
    <w:rsid w:val="002E49B3"/>
    <w:rPr>
      <w:rFonts w:ascii="Wingdings" w:hAnsi="Wingdings"/>
    </w:rPr>
  </w:style>
  <w:style w:type="character" w:customStyle="1" w:styleId="WW8Num25z0">
    <w:name w:val="WW8Num25z0"/>
    <w:rsid w:val="002E49B3"/>
    <w:rPr>
      <w:rFonts w:ascii="Wingdings" w:hAnsi="Wingdings"/>
      <w:sz w:val="20"/>
      <w:szCs w:val="20"/>
    </w:rPr>
  </w:style>
  <w:style w:type="character" w:customStyle="1" w:styleId="WW8Num26z0">
    <w:name w:val="WW8Num26z0"/>
    <w:rsid w:val="002E49B3"/>
    <w:rPr>
      <w:rFonts w:ascii="Wingdings" w:hAnsi="Wingdings"/>
    </w:rPr>
  </w:style>
  <w:style w:type="character" w:customStyle="1" w:styleId="WW8Num27z0">
    <w:name w:val="WW8Num27z0"/>
    <w:rsid w:val="002E49B3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2E49B3"/>
    <w:rPr>
      <w:rFonts w:ascii="Wingdings" w:hAnsi="Wingdings"/>
    </w:rPr>
  </w:style>
  <w:style w:type="character" w:customStyle="1" w:styleId="WW8Num30z0">
    <w:name w:val="WW8Num30z0"/>
    <w:rsid w:val="002E49B3"/>
    <w:rPr>
      <w:rFonts w:ascii="Courier New" w:hAnsi="Courier New"/>
    </w:rPr>
  </w:style>
  <w:style w:type="character" w:customStyle="1" w:styleId="WW8Num31z0">
    <w:name w:val="WW8Num31z0"/>
    <w:rsid w:val="002E49B3"/>
    <w:rPr>
      <w:rFonts w:ascii="Wingdings" w:hAnsi="Wingdings"/>
    </w:rPr>
  </w:style>
  <w:style w:type="character" w:customStyle="1" w:styleId="WW8Num32z0">
    <w:name w:val="WW8Num32z0"/>
    <w:rsid w:val="002E49B3"/>
    <w:rPr>
      <w:rFonts w:ascii="Wingdings" w:hAnsi="Wingdings"/>
    </w:rPr>
  </w:style>
  <w:style w:type="character" w:customStyle="1" w:styleId="WW8Num33z0">
    <w:name w:val="WW8Num33z0"/>
    <w:rsid w:val="002E49B3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2E49B3"/>
    <w:rPr>
      <w:rFonts w:ascii="Wingdings" w:hAnsi="Wingdings"/>
    </w:rPr>
  </w:style>
  <w:style w:type="character" w:customStyle="1" w:styleId="WW8Num35z0">
    <w:name w:val="WW8Num35z0"/>
    <w:rsid w:val="002E49B3"/>
    <w:rPr>
      <w:rFonts w:ascii="Wingdings" w:hAnsi="Wingdings"/>
    </w:rPr>
  </w:style>
  <w:style w:type="character" w:customStyle="1" w:styleId="WW8Num36z0">
    <w:name w:val="WW8Num36z0"/>
    <w:rsid w:val="002E49B3"/>
    <w:rPr>
      <w:rFonts w:ascii="Wingdings" w:hAnsi="Wingdings"/>
    </w:rPr>
  </w:style>
  <w:style w:type="character" w:customStyle="1" w:styleId="WW8Num37z0">
    <w:name w:val="WW8Num37z0"/>
    <w:rsid w:val="002E49B3"/>
    <w:rPr>
      <w:rFonts w:ascii="Wingdings" w:hAnsi="Wingdings"/>
    </w:rPr>
  </w:style>
  <w:style w:type="character" w:customStyle="1" w:styleId="WW8Num38z0">
    <w:name w:val="WW8Num38z0"/>
    <w:rsid w:val="002E49B3"/>
    <w:rPr>
      <w:rFonts w:ascii="Wingdings" w:hAnsi="Wingdings"/>
    </w:rPr>
  </w:style>
  <w:style w:type="character" w:customStyle="1" w:styleId="WW8Num39z0">
    <w:name w:val="WW8Num39z0"/>
    <w:rsid w:val="002E49B3"/>
    <w:rPr>
      <w:rFonts w:ascii="Wingdings" w:hAnsi="Wingdings"/>
    </w:rPr>
  </w:style>
  <w:style w:type="character" w:customStyle="1" w:styleId="WW8Num40z0">
    <w:name w:val="WW8Num40z0"/>
    <w:rsid w:val="002E49B3"/>
    <w:rPr>
      <w:rFonts w:ascii="Wingdings" w:hAnsi="Wingdings"/>
      <w:sz w:val="16"/>
      <w:szCs w:val="16"/>
    </w:rPr>
  </w:style>
  <w:style w:type="character" w:customStyle="1" w:styleId="WW8Num41z0">
    <w:name w:val="WW8Num41z0"/>
    <w:rsid w:val="002E49B3"/>
    <w:rPr>
      <w:rFonts w:ascii="Courier New" w:hAnsi="Courier New"/>
    </w:rPr>
  </w:style>
  <w:style w:type="character" w:customStyle="1" w:styleId="WW8Num42z0">
    <w:name w:val="WW8Num42z0"/>
    <w:rsid w:val="002E49B3"/>
    <w:rPr>
      <w:rFonts w:ascii="Wingdings" w:hAnsi="Wingdings"/>
      <w:sz w:val="16"/>
      <w:szCs w:val="16"/>
    </w:rPr>
  </w:style>
  <w:style w:type="character" w:customStyle="1" w:styleId="WW8Num43z0">
    <w:name w:val="WW8Num43z0"/>
    <w:rsid w:val="002E49B3"/>
    <w:rPr>
      <w:rFonts w:ascii="Wingdings" w:hAnsi="Wingdings"/>
    </w:rPr>
  </w:style>
  <w:style w:type="character" w:customStyle="1" w:styleId="WW8Num44z0">
    <w:name w:val="WW8Num44z0"/>
    <w:rsid w:val="002E49B3"/>
    <w:rPr>
      <w:rFonts w:ascii="Wingdings" w:hAnsi="Wingdings"/>
      <w:sz w:val="20"/>
      <w:szCs w:val="20"/>
    </w:rPr>
  </w:style>
  <w:style w:type="character" w:customStyle="1" w:styleId="WW8Num45z0">
    <w:name w:val="WW8Num45z0"/>
    <w:rsid w:val="002E49B3"/>
    <w:rPr>
      <w:rFonts w:ascii="Wingdings" w:hAnsi="Wingdings"/>
    </w:rPr>
  </w:style>
  <w:style w:type="character" w:customStyle="1" w:styleId="WW8Num46z0">
    <w:name w:val="WW8Num46z0"/>
    <w:rsid w:val="002E49B3"/>
    <w:rPr>
      <w:rFonts w:ascii="Courier New" w:hAnsi="Courier New"/>
    </w:rPr>
  </w:style>
  <w:style w:type="character" w:customStyle="1" w:styleId="WW8Num47z0">
    <w:name w:val="WW8Num47z0"/>
    <w:rsid w:val="002E49B3"/>
    <w:rPr>
      <w:rFonts w:ascii="Wingdings" w:hAnsi="Wingdings"/>
      <w:sz w:val="16"/>
      <w:szCs w:val="16"/>
    </w:rPr>
  </w:style>
  <w:style w:type="character" w:customStyle="1" w:styleId="WW8Num48z0">
    <w:name w:val="WW8Num48z0"/>
    <w:rsid w:val="002E49B3"/>
    <w:rPr>
      <w:rFonts w:ascii="Courier New" w:hAnsi="Courier New"/>
    </w:rPr>
  </w:style>
  <w:style w:type="character" w:customStyle="1" w:styleId="WW8Num49z0">
    <w:name w:val="WW8Num49z0"/>
    <w:rsid w:val="002E49B3"/>
    <w:rPr>
      <w:rFonts w:ascii="Wingdings" w:hAnsi="Wingdings"/>
    </w:rPr>
  </w:style>
  <w:style w:type="character" w:customStyle="1" w:styleId="WW8Num50z0">
    <w:name w:val="WW8Num50z0"/>
    <w:rsid w:val="002E49B3"/>
    <w:rPr>
      <w:rFonts w:ascii="Wingdings" w:hAnsi="Wingdings"/>
    </w:rPr>
  </w:style>
  <w:style w:type="character" w:customStyle="1" w:styleId="Absatz-Standardschriftart">
    <w:name w:val="Absatz-Standardschriftart"/>
    <w:rsid w:val="002E49B3"/>
  </w:style>
  <w:style w:type="character" w:customStyle="1" w:styleId="WW-Absatz-Standardschriftart">
    <w:name w:val="WW-Absatz-Standardschriftart"/>
    <w:rsid w:val="002E49B3"/>
  </w:style>
  <w:style w:type="character" w:customStyle="1" w:styleId="WW8Num1z1">
    <w:name w:val="WW8Num1z1"/>
    <w:rsid w:val="002E49B3"/>
    <w:rPr>
      <w:rFonts w:ascii="Courier New" w:hAnsi="Courier New" w:cs="Courier New"/>
    </w:rPr>
  </w:style>
  <w:style w:type="character" w:customStyle="1" w:styleId="WW8Num1z3">
    <w:name w:val="WW8Num1z3"/>
    <w:rsid w:val="002E49B3"/>
    <w:rPr>
      <w:rFonts w:ascii="Symbol" w:hAnsi="Symbol"/>
    </w:rPr>
  </w:style>
  <w:style w:type="character" w:customStyle="1" w:styleId="WW8Num2z1">
    <w:name w:val="WW8Num2z1"/>
    <w:rsid w:val="002E49B3"/>
    <w:rPr>
      <w:rFonts w:ascii="Courier New" w:hAnsi="Courier New" w:cs="Courier New"/>
    </w:rPr>
  </w:style>
  <w:style w:type="character" w:customStyle="1" w:styleId="WW8Num2z2">
    <w:name w:val="WW8Num2z2"/>
    <w:rsid w:val="002E49B3"/>
    <w:rPr>
      <w:rFonts w:ascii="Wingdings" w:hAnsi="Wingdings"/>
    </w:rPr>
  </w:style>
  <w:style w:type="character" w:customStyle="1" w:styleId="WW8Num2z3">
    <w:name w:val="WW8Num2z3"/>
    <w:rsid w:val="002E49B3"/>
    <w:rPr>
      <w:rFonts w:ascii="Symbol" w:hAnsi="Symbol"/>
    </w:rPr>
  </w:style>
  <w:style w:type="character" w:customStyle="1" w:styleId="WW8Num3z1">
    <w:name w:val="WW8Num3z1"/>
    <w:rsid w:val="002E49B3"/>
    <w:rPr>
      <w:rFonts w:ascii="Courier New" w:hAnsi="Courier New" w:cs="Courier New"/>
    </w:rPr>
  </w:style>
  <w:style w:type="character" w:customStyle="1" w:styleId="WW8Num3z2">
    <w:name w:val="WW8Num3z2"/>
    <w:rsid w:val="002E49B3"/>
    <w:rPr>
      <w:rFonts w:ascii="Wingdings" w:hAnsi="Wingdings"/>
    </w:rPr>
  </w:style>
  <w:style w:type="character" w:customStyle="1" w:styleId="WW8Num3z3">
    <w:name w:val="WW8Num3z3"/>
    <w:rsid w:val="002E49B3"/>
    <w:rPr>
      <w:rFonts w:ascii="Symbol" w:hAnsi="Symbol"/>
    </w:rPr>
  </w:style>
  <w:style w:type="character" w:customStyle="1" w:styleId="WW8Num4z1">
    <w:name w:val="WW8Num4z1"/>
    <w:rsid w:val="002E49B3"/>
    <w:rPr>
      <w:rFonts w:ascii="Courier New" w:hAnsi="Courier New" w:cs="Courier New"/>
    </w:rPr>
  </w:style>
  <w:style w:type="character" w:customStyle="1" w:styleId="WW8Num4z2">
    <w:name w:val="WW8Num4z2"/>
    <w:rsid w:val="002E49B3"/>
    <w:rPr>
      <w:rFonts w:ascii="Wingdings" w:hAnsi="Wingdings"/>
    </w:rPr>
  </w:style>
  <w:style w:type="character" w:customStyle="1" w:styleId="WW8Num4z3">
    <w:name w:val="WW8Num4z3"/>
    <w:rsid w:val="002E49B3"/>
    <w:rPr>
      <w:rFonts w:ascii="Symbol" w:hAnsi="Symbol"/>
    </w:rPr>
  </w:style>
  <w:style w:type="character" w:customStyle="1" w:styleId="WW8Num5z1">
    <w:name w:val="WW8Num5z1"/>
    <w:rsid w:val="002E49B3"/>
    <w:rPr>
      <w:rFonts w:ascii="Courier New" w:hAnsi="Courier New" w:cs="Courier New"/>
    </w:rPr>
  </w:style>
  <w:style w:type="character" w:customStyle="1" w:styleId="WW8Num5z2">
    <w:name w:val="WW8Num5z2"/>
    <w:rsid w:val="002E49B3"/>
    <w:rPr>
      <w:rFonts w:ascii="Wingdings" w:hAnsi="Wingdings"/>
    </w:rPr>
  </w:style>
  <w:style w:type="character" w:customStyle="1" w:styleId="WW8Num5z3">
    <w:name w:val="WW8Num5z3"/>
    <w:rsid w:val="002E49B3"/>
    <w:rPr>
      <w:rFonts w:ascii="Symbol" w:hAnsi="Symbol"/>
    </w:rPr>
  </w:style>
  <w:style w:type="character" w:customStyle="1" w:styleId="WW8Num6z1">
    <w:name w:val="WW8Num6z1"/>
    <w:rsid w:val="002E49B3"/>
    <w:rPr>
      <w:rFonts w:ascii="Courier New" w:hAnsi="Courier New" w:cs="Courier New"/>
    </w:rPr>
  </w:style>
  <w:style w:type="character" w:customStyle="1" w:styleId="WW8Num6z2">
    <w:name w:val="WW8Num6z2"/>
    <w:rsid w:val="002E49B3"/>
    <w:rPr>
      <w:rFonts w:ascii="Wingdings" w:hAnsi="Wingdings"/>
    </w:rPr>
  </w:style>
  <w:style w:type="character" w:customStyle="1" w:styleId="WW8Num6z3">
    <w:name w:val="WW8Num6z3"/>
    <w:rsid w:val="002E49B3"/>
    <w:rPr>
      <w:rFonts w:ascii="Symbol" w:hAnsi="Symbol"/>
    </w:rPr>
  </w:style>
  <w:style w:type="character" w:customStyle="1" w:styleId="WW8Num7z1">
    <w:name w:val="WW8Num7z1"/>
    <w:rsid w:val="002E49B3"/>
    <w:rPr>
      <w:rFonts w:ascii="Courier New" w:hAnsi="Courier New" w:cs="Courier New"/>
    </w:rPr>
  </w:style>
  <w:style w:type="character" w:customStyle="1" w:styleId="WW8Num7z3">
    <w:name w:val="WW8Num7z3"/>
    <w:rsid w:val="002E49B3"/>
    <w:rPr>
      <w:rFonts w:ascii="Symbol" w:hAnsi="Symbol"/>
    </w:rPr>
  </w:style>
  <w:style w:type="character" w:customStyle="1" w:styleId="WW8Num8z1">
    <w:name w:val="WW8Num8z1"/>
    <w:rsid w:val="002E49B3"/>
    <w:rPr>
      <w:rFonts w:ascii="Courier New" w:hAnsi="Courier New" w:cs="Courier New"/>
    </w:rPr>
  </w:style>
  <w:style w:type="character" w:customStyle="1" w:styleId="WW8Num8z2">
    <w:name w:val="WW8Num8z2"/>
    <w:rsid w:val="002E49B3"/>
    <w:rPr>
      <w:rFonts w:ascii="Wingdings" w:hAnsi="Wingdings"/>
    </w:rPr>
  </w:style>
  <w:style w:type="character" w:customStyle="1" w:styleId="WW8Num8z3">
    <w:name w:val="WW8Num8z3"/>
    <w:rsid w:val="002E49B3"/>
    <w:rPr>
      <w:rFonts w:ascii="Symbol" w:hAnsi="Symbol"/>
    </w:rPr>
  </w:style>
  <w:style w:type="character" w:customStyle="1" w:styleId="WW8Num9z1">
    <w:name w:val="WW8Num9z1"/>
    <w:rsid w:val="002E49B3"/>
    <w:rPr>
      <w:sz w:val="16"/>
      <w:szCs w:val="16"/>
    </w:rPr>
  </w:style>
  <w:style w:type="character" w:customStyle="1" w:styleId="WW8Num9z2">
    <w:name w:val="WW8Num9z2"/>
    <w:rsid w:val="002E49B3"/>
    <w:rPr>
      <w:rFonts w:ascii="Wingdings" w:hAnsi="Wingdings"/>
    </w:rPr>
  </w:style>
  <w:style w:type="character" w:customStyle="1" w:styleId="WW8Num9z3">
    <w:name w:val="WW8Num9z3"/>
    <w:rsid w:val="002E49B3"/>
    <w:rPr>
      <w:rFonts w:ascii="Symbol" w:hAnsi="Symbol"/>
    </w:rPr>
  </w:style>
  <w:style w:type="character" w:customStyle="1" w:styleId="WW8Num9z4">
    <w:name w:val="WW8Num9z4"/>
    <w:rsid w:val="002E49B3"/>
    <w:rPr>
      <w:rFonts w:ascii="Courier New" w:hAnsi="Courier New" w:cs="Courier New"/>
    </w:rPr>
  </w:style>
  <w:style w:type="character" w:customStyle="1" w:styleId="WW8Num10z1">
    <w:name w:val="WW8Num10z1"/>
    <w:rsid w:val="002E49B3"/>
    <w:rPr>
      <w:rFonts w:ascii="Courier New" w:hAnsi="Courier New" w:cs="Courier New"/>
    </w:rPr>
  </w:style>
  <w:style w:type="character" w:customStyle="1" w:styleId="WW8Num10z2">
    <w:name w:val="WW8Num10z2"/>
    <w:rsid w:val="002E49B3"/>
    <w:rPr>
      <w:rFonts w:ascii="Wingdings" w:hAnsi="Wingdings"/>
    </w:rPr>
  </w:style>
  <w:style w:type="character" w:customStyle="1" w:styleId="WW8Num10z3">
    <w:name w:val="WW8Num10z3"/>
    <w:rsid w:val="002E49B3"/>
    <w:rPr>
      <w:rFonts w:ascii="Symbol" w:hAnsi="Symbol"/>
    </w:rPr>
  </w:style>
  <w:style w:type="character" w:customStyle="1" w:styleId="WW8Num11z1">
    <w:name w:val="WW8Num11z1"/>
    <w:rsid w:val="002E49B3"/>
    <w:rPr>
      <w:rFonts w:ascii="Courier New" w:hAnsi="Courier New" w:cs="Courier New"/>
    </w:rPr>
  </w:style>
  <w:style w:type="character" w:customStyle="1" w:styleId="WW8Num11z2">
    <w:name w:val="WW8Num11z2"/>
    <w:rsid w:val="002E49B3"/>
    <w:rPr>
      <w:rFonts w:ascii="Wingdings" w:hAnsi="Wingdings"/>
    </w:rPr>
  </w:style>
  <w:style w:type="character" w:customStyle="1" w:styleId="WW8Num11z3">
    <w:name w:val="WW8Num11z3"/>
    <w:rsid w:val="002E49B3"/>
    <w:rPr>
      <w:rFonts w:ascii="Symbol" w:hAnsi="Symbol"/>
    </w:rPr>
  </w:style>
  <w:style w:type="character" w:customStyle="1" w:styleId="WW8Num12z1">
    <w:name w:val="WW8Num12z1"/>
    <w:rsid w:val="002E49B3"/>
    <w:rPr>
      <w:rFonts w:ascii="Courier New" w:hAnsi="Courier New" w:cs="Courier New"/>
    </w:rPr>
  </w:style>
  <w:style w:type="character" w:customStyle="1" w:styleId="WW8Num12z3">
    <w:name w:val="WW8Num12z3"/>
    <w:rsid w:val="002E49B3"/>
    <w:rPr>
      <w:rFonts w:ascii="Symbol" w:hAnsi="Symbol"/>
    </w:rPr>
  </w:style>
  <w:style w:type="character" w:customStyle="1" w:styleId="WW8Num13z1">
    <w:name w:val="WW8Num13z1"/>
    <w:rsid w:val="002E49B3"/>
    <w:rPr>
      <w:rFonts w:ascii="Courier New" w:hAnsi="Courier New" w:cs="Courier New"/>
    </w:rPr>
  </w:style>
  <w:style w:type="character" w:customStyle="1" w:styleId="WW8Num13z2">
    <w:name w:val="WW8Num13z2"/>
    <w:rsid w:val="002E49B3"/>
    <w:rPr>
      <w:rFonts w:ascii="Wingdings" w:hAnsi="Wingdings"/>
    </w:rPr>
  </w:style>
  <w:style w:type="character" w:customStyle="1" w:styleId="WW8Num13z3">
    <w:name w:val="WW8Num13z3"/>
    <w:rsid w:val="002E49B3"/>
    <w:rPr>
      <w:rFonts w:ascii="Symbol" w:hAnsi="Symbol"/>
    </w:rPr>
  </w:style>
  <w:style w:type="character" w:customStyle="1" w:styleId="WW8Num14z1">
    <w:name w:val="WW8Num14z1"/>
    <w:rsid w:val="002E49B3"/>
    <w:rPr>
      <w:rFonts w:ascii="Courier New" w:hAnsi="Courier New" w:cs="Courier New"/>
    </w:rPr>
  </w:style>
  <w:style w:type="character" w:customStyle="1" w:styleId="WW8Num14z3">
    <w:name w:val="WW8Num14z3"/>
    <w:rsid w:val="002E49B3"/>
    <w:rPr>
      <w:rFonts w:ascii="Symbol" w:hAnsi="Symbol"/>
    </w:rPr>
  </w:style>
  <w:style w:type="character" w:customStyle="1" w:styleId="WW8Num15z1">
    <w:name w:val="WW8Num15z1"/>
    <w:rsid w:val="002E49B3"/>
    <w:rPr>
      <w:rFonts w:ascii="Courier New" w:hAnsi="Courier New" w:cs="Courier New"/>
    </w:rPr>
  </w:style>
  <w:style w:type="character" w:customStyle="1" w:styleId="WW8Num15z3">
    <w:name w:val="WW8Num15z3"/>
    <w:rsid w:val="002E49B3"/>
    <w:rPr>
      <w:rFonts w:ascii="Symbol" w:hAnsi="Symbol"/>
    </w:rPr>
  </w:style>
  <w:style w:type="character" w:customStyle="1" w:styleId="WW8Num16z1">
    <w:name w:val="WW8Num16z1"/>
    <w:rsid w:val="002E49B3"/>
    <w:rPr>
      <w:sz w:val="20"/>
      <w:szCs w:val="20"/>
    </w:rPr>
  </w:style>
  <w:style w:type="character" w:customStyle="1" w:styleId="WW8Num16z2">
    <w:name w:val="WW8Num16z2"/>
    <w:rsid w:val="002E49B3"/>
    <w:rPr>
      <w:rFonts w:ascii="Wingdings" w:hAnsi="Wingdings"/>
    </w:rPr>
  </w:style>
  <w:style w:type="character" w:customStyle="1" w:styleId="WW8Num16z3">
    <w:name w:val="WW8Num16z3"/>
    <w:rsid w:val="002E49B3"/>
    <w:rPr>
      <w:rFonts w:ascii="Symbol" w:hAnsi="Symbol"/>
    </w:rPr>
  </w:style>
  <w:style w:type="character" w:customStyle="1" w:styleId="WW8Num16z4">
    <w:name w:val="WW8Num16z4"/>
    <w:rsid w:val="002E49B3"/>
    <w:rPr>
      <w:rFonts w:ascii="Courier New" w:hAnsi="Courier New" w:cs="Courier New"/>
    </w:rPr>
  </w:style>
  <w:style w:type="character" w:customStyle="1" w:styleId="WW8Num17z1">
    <w:name w:val="WW8Num17z1"/>
    <w:rsid w:val="002E49B3"/>
    <w:rPr>
      <w:rFonts w:ascii="Courier New" w:hAnsi="Courier New" w:cs="Courier New"/>
    </w:rPr>
  </w:style>
  <w:style w:type="character" w:customStyle="1" w:styleId="WW8Num17z2">
    <w:name w:val="WW8Num17z2"/>
    <w:rsid w:val="002E49B3"/>
    <w:rPr>
      <w:rFonts w:ascii="Wingdings" w:hAnsi="Wingdings"/>
    </w:rPr>
  </w:style>
  <w:style w:type="character" w:customStyle="1" w:styleId="WW8Num17z3">
    <w:name w:val="WW8Num17z3"/>
    <w:rsid w:val="002E49B3"/>
    <w:rPr>
      <w:rFonts w:ascii="Symbol" w:hAnsi="Symbol"/>
    </w:rPr>
  </w:style>
  <w:style w:type="character" w:customStyle="1" w:styleId="WW8Num18z2">
    <w:name w:val="WW8Num18z2"/>
    <w:rsid w:val="002E49B3"/>
    <w:rPr>
      <w:rFonts w:ascii="Wingdings" w:hAnsi="Wingdings"/>
    </w:rPr>
  </w:style>
  <w:style w:type="character" w:customStyle="1" w:styleId="WW8Num18z3">
    <w:name w:val="WW8Num18z3"/>
    <w:rsid w:val="002E49B3"/>
    <w:rPr>
      <w:rFonts w:ascii="Symbol" w:hAnsi="Symbol"/>
    </w:rPr>
  </w:style>
  <w:style w:type="character" w:customStyle="1" w:styleId="WW8Num18z4">
    <w:name w:val="WW8Num18z4"/>
    <w:rsid w:val="002E49B3"/>
    <w:rPr>
      <w:rFonts w:ascii="Courier New" w:hAnsi="Courier New" w:cs="Courier New"/>
    </w:rPr>
  </w:style>
  <w:style w:type="character" w:customStyle="1" w:styleId="WW8Num19z1">
    <w:name w:val="WW8Num19z1"/>
    <w:rsid w:val="002E49B3"/>
    <w:rPr>
      <w:rFonts w:ascii="Courier New" w:hAnsi="Courier New" w:cs="Courier New"/>
    </w:rPr>
  </w:style>
  <w:style w:type="character" w:customStyle="1" w:styleId="WW8Num19z2">
    <w:name w:val="WW8Num19z2"/>
    <w:rsid w:val="002E49B3"/>
    <w:rPr>
      <w:rFonts w:ascii="Wingdings" w:hAnsi="Wingdings"/>
    </w:rPr>
  </w:style>
  <w:style w:type="character" w:customStyle="1" w:styleId="WW8Num19z3">
    <w:name w:val="WW8Num19z3"/>
    <w:rsid w:val="002E49B3"/>
    <w:rPr>
      <w:rFonts w:ascii="Symbol" w:hAnsi="Symbol"/>
    </w:rPr>
  </w:style>
  <w:style w:type="character" w:customStyle="1" w:styleId="WW8Num20z1">
    <w:name w:val="WW8Num20z1"/>
    <w:rsid w:val="002E49B3"/>
    <w:rPr>
      <w:rFonts w:ascii="Courier New" w:hAnsi="Courier New" w:cs="Courier New"/>
    </w:rPr>
  </w:style>
  <w:style w:type="character" w:customStyle="1" w:styleId="WW8Num20z3">
    <w:name w:val="WW8Num20z3"/>
    <w:rsid w:val="002E49B3"/>
    <w:rPr>
      <w:rFonts w:ascii="Symbol" w:hAnsi="Symbol"/>
    </w:rPr>
  </w:style>
  <w:style w:type="character" w:customStyle="1" w:styleId="WW8Num21z1">
    <w:name w:val="WW8Num21z1"/>
    <w:rsid w:val="002E49B3"/>
    <w:rPr>
      <w:rFonts w:ascii="Courier New" w:hAnsi="Courier New" w:cs="Courier New"/>
    </w:rPr>
  </w:style>
  <w:style w:type="character" w:customStyle="1" w:styleId="WW8Num21z2">
    <w:name w:val="WW8Num21z2"/>
    <w:rsid w:val="002E49B3"/>
    <w:rPr>
      <w:rFonts w:ascii="Wingdings" w:hAnsi="Wingdings"/>
    </w:rPr>
  </w:style>
  <w:style w:type="character" w:customStyle="1" w:styleId="WW8Num21z3">
    <w:name w:val="WW8Num21z3"/>
    <w:rsid w:val="002E49B3"/>
    <w:rPr>
      <w:rFonts w:ascii="Symbol" w:hAnsi="Symbol"/>
    </w:rPr>
  </w:style>
  <w:style w:type="character" w:customStyle="1" w:styleId="WW8Num22z1">
    <w:name w:val="WW8Num22z1"/>
    <w:rsid w:val="002E49B3"/>
    <w:rPr>
      <w:rFonts w:ascii="Courier New" w:hAnsi="Courier New" w:cs="Courier New"/>
    </w:rPr>
  </w:style>
  <w:style w:type="character" w:customStyle="1" w:styleId="WW8Num22z2">
    <w:name w:val="WW8Num22z2"/>
    <w:rsid w:val="002E49B3"/>
    <w:rPr>
      <w:rFonts w:ascii="Wingdings" w:hAnsi="Wingdings"/>
    </w:rPr>
  </w:style>
  <w:style w:type="character" w:customStyle="1" w:styleId="WW8Num22z3">
    <w:name w:val="WW8Num22z3"/>
    <w:rsid w:val="002E49B3"/>
    <w:rPr>
      <w:rFonts w:ascii="Symbol" w:hAnsi="Symbol"/>
    </w:rPr>
  </w:style>
  <w:style w:type="character" w:customStyle="1" w:styleId="WW8Num23z1">
    <w:name w:val="WW8Num23z1"/>
    <w:rsid w:val="002E49B3"/>
    <w:rPr>
      <w:rFonts w:ascii="Courier New" w:hAnsi="Courier New" w:cs="Courier New"/>
    </w:rPr>
  </w:style>
  <w:style w:type="character" w:customStyle="1" w:styleId="WW8Num23z3">
    <w:name w:val="WW8Num23z3"/>
    <w:rsid w:val="002E49B3"/>
    <w:rPr>
      <w:rFonts w:ascii="Symbol" w:hAnsi="Symbol"/>
    </w:rPr>
  </w:style>
  <w:style w:type="character" w:customStyle="1" w:styleId="WW8Num24z1">
    <w:name w:val="WW8Num24z1"/>
    <w:rsid w:val="002E49B3"/>
    <w:rPr>
      <w:rFonts w:ascii="Courier New" w:hAnsi="Courier New" w:cs="Courier New"/>
    </w:rPr>
  </w:style>
  <w:style w:type="character" w:customStyle="1" w:styleId="WW8Num24z3">
    <w:name w:val="WW8Num24z3"/>
    <w:rsid w:val="002E49B3"/>
    <w:rPr>
      <w:rFonts w:ascii="Symbol" w:hAnsi="Symbol"/>
    </w:rPr>
  </w:style>
  <w:style w:type="character" w:customStyle="1" w:styleId="WW8Num25z1">
    <w:name w:val="WW8Num25z1"/>
    <w:rsid w:val="002E49B3"/>
    <w:rPr>
      <w:rFonts w:ascii="Courier New" w:hAnsi="Courier New" w:cs="Courier New"/>
    </w:rPr>
  </w:style>
  <w:style w:type="character" w:customStyle="1" w:styleId="WW8Num25z2">
    <w:name w:val="WW8Num25z2"/>
    <w:rsid w:val="002E49B3"/>
    <w:rPr>
      <w:rFonts w:ascii="Wingdings" w:hAnsi="Wingdings"/>
    </w:rPr>
  </w:style>
  <w:style w:type="character" w:customStyle="1" w:styleId="WW8Num25z3">
    <w:name w:val="WW8Num25z3"/>
    <w:rsid w:val="002E49B3"/>
    <w:rPr>
      <w:rFonts w:ascii="Symbol" w:hAnsi="Symbol"/>
    </w:rPr>
  </w:style>
  <w:style w:type="character" w:customStyle="1" w:styleId="WW8Num26z1">
    <w:name w:val="WW8Num26z1"/>
    <w:rsid w:val="002E49B3"/>
    <w:rPr>
      <w:rFonts w:ascii="Courier New" w:hAnsi="Courier New" w:cs="Courier New"/>
    </w:rPr>
  </w:style>
  <w:style w:type="character" w:customStyle="1" w:styleId="WW8Num26z3">
    <w:name w:val="WW8Num26z3"/>
    <w:rsid w:val="002E49B3"/>
    <w:rPr>
      <w:rFonts w:ascii="Symbol" w:hAnsi="Symbol"/>
    </w:rPr>
  </w:style>
  <w:style w:type="character" w:customStyle="1" w:styleId="WW8Num27z1">
    <w:name w:val="WW8Num27z1"/>
    <w:rsid w:val="002E49B3"/>
    <w:rPr>
      <w:rFonts w:ascii="Courier New" w:hAnsi="Courier New" w:cs="Courier New"/>
    </w:rPr>
  </w:style>
  <w:style w:type="character" w:customStyle="1" w:styleId="WW8Num27z2">
    <w:name w:val="WW8Num27z2"/>
    <w:rsid w:val="002E49B3"/>
    <w:rPr>
      <w:rFonts w:ascii="Wingdings" w:hAnsi="Wingdings"/>
    </w:rPr>
  </w:style>
  <w:style w:type="character" w:customStyle="1" w:styleId="WW8Num27z3">
    <w:name w:val="WW8Num27z3"/>
    <w:rsid w:val="002E49B3"/>
    <w:rPr>
      <w:rFonts w:ascii="Symbol" w:hAnsi="Symbol"/>
    </w:rPr>
  </w:style>
  <w:style w:type="character" w:customStyle="1" w:styleId="WW8Num29z1">
    <w:name w:val="WW8Num29z1"/>
    <w:rsid w:val="002E49B3"/>
    <w:rPr>
      <w:rFonts w:ascii="Courier New" w:hAnsi="Courier New" w:cs="Courier New"/>
    </w:rPr>
  </w:style>
  <w:style w:type="character" w:customStyle="1" w:styleId="WW8Num29z3">
    <w:name w:val="WW8Num29z3"/>
    <w:rsid w:val="002E49B3"/>
    <w:rPr>
      <w:rFonts w:ascii="Symbol" w:hAnsi="Symbol"/>
    </w:rPr>
  </w:style>
  <w:style w:type="character" w:customStyle="1" w:styleId="WW8Num30z1">
    <w:name w:val="WW8Num30z1"/>
    <w:rsid w:val="002E49B3"/>
    <w:rPr>
      <w:rFonts w:ascii="Courier New" w:hAnsi="Courier New" w:cs="Courier New"/>
    </w:rPr>
  </w:style>
  <w:style w:type="character" w:customStyle="1" w:styleId="WW8Num30z2">
    <w:name w:val="WW8Num30z2"/>
    <w:rsid w:val="002E49B3"/>
    <w:rPr>
      <w:rFonts w:ascii="Wingdings" w:hAnsi="Wingdings"/>
    </w:rPr>
  </w:style>
  <w:style w:type="character" w:customStyle="1" w:styleId="WW8Num30z3">
    <w:name w:val="WW8Num30z3"/>
    <w:rsid w:val="002E49B3"/>
    <w:rPr>
      <w:rFonts w:ascii="Symbol" w:hAnsi="Symbol"/>
    </w:rPr>
  </w:style>
  <w:style w:type="character" w:customStyle="1" w:styleId="WW8Num31z1">
    <w:name w:val="WW8Num31z1"/>
    <w:rsid w:val="002E49B3"/>
    <w:rPr>
      <w:rFonts w:ascii="Courier New" w:hAnsi="Courier New" w:cs="Courier New"/>
    </w:rPr>
  </w:style>
  <w:style w:type="character" w:customStyle="1" w:styleId="WW8Num31z3">
    <w:name w:val="WW8Num31z3"/>
    <w:rsid w:val="002E49B3"/>
    <w:rPr>
      <w:rFonts w:ascii="Symbol" w:hAnsi="Symbol"/>
    </w:rPr>
  </w:style>
  <w:style w:type="character" w:customStyle="1" w:styleId="WW8Num32z1">
    <w:name w:val="WW8Num32z1"/>
    <w:rsid w:val="002E49B3"/>
    <w:rPr>
      <w:rFonts w:ascii="Courier New" w:hAnsi="Courier New" w:cs="Courier New"/>
    </w:rPr>
  </w:style>
  <w:style w:type="character" w:customStyle="1" w:styleId="WW8Num32z3">
    <w:name w:val="WW8Num32z3"/>
    <w:rsid w:val="002E49B3"/>
    <w:rPr>
      <w:rFonts w:ascii="Symbol" w:hAnsi="Symbol"/>
    </w:rPr>
  </w:style>
  <w:style w:type="character" w:customStyle="1" w:styleId="WW8Num33z1">
    <w:name w:val="WW8Num33z1"/>
    <w:rsid w:val="002E49B3"/>
    <w:rPr>
      <w:rFonts w:ascii="Courier New" w:hAnsi="Courier New" w:cs="Courier New"/>
    </w:rPr>
  </w:style>
  <w:style w:type="character" w:customStyle="1" w:styleId="WW8Num33z2">
    <w:name w:val="WW8Num33z2"/>
    <w:rsid w:val="002E49B3"/>
    <w:rPr>
      <w:rFonts w:ascii="Wingdings" w:hAnsi="Wingdings"/>
    </w:rPr>
  </w:style>
  <w:style w:type="character" w:customStyle="1" w:styleId="WW8Num33z3">
    <w:name w:val="WW8Num33z3"/>
    <w:rsid w:val="002E49B3"/>
    <w:rPr>
      <w:rFonts w:ascii="Symbol" w:hAnsi="Symbol"/>
    </w:rPr>
  </w:style>
  <w:style w:type="character" w:customStyle="1" w:styleId="WW8Num34z1">
    <w:name w:val="WW8Num34z1"/>
    <w:rsid w:val="002E49B3"/>
    <w:rPr>
      <w:rFonts w:ascii="Courier New" w:hAnsi="Courier New" w:cs="Courier New"/>
    </w:rPr>
  </w:style>
  <w:style w:type="character" w:customStyle="1" w:styleId="WW8Num34z3">
    <w:name w:val="WW8Num34z3"/>
    <w:rsid w:val="002E49B3"/>
    <w:rPr>
      <w:rFonts w:ascii="Symbol" w:hAnsi="Symbol"/>
    </w:rPr>
  </w:style>
  <w:style w:type="character" w:customStyle="1" w:styleId="WW8Num35z1">
    <w:name w:val="WW8Num35z1"/>
    <w:rsid w:val="002E49B3"/>
    <w:rPr>
      <w:rFonts w:ascii="Courier New" w:hAnsi="Courier New" w:cs="Courier New"/>
    </w:rPr>
  </w:style>
  <w:style w:type="character" w:customStyle="1" w:styleId="WW8Num35z3">
    <w:name w:val="WW8Num35z3"/>
    <w:rsid w:val="002E49B3"/>
    <w:rPr>
      <w:rFonts w:ascii="Symbol" w:hAnsi="Symbol"/>
    </w:rPr>
  </w:style>
  <w:style w:type="character" w:customStyle="1" w:styleId="WW8Num36z1">
    <w:name w:val="WW8Num36z1"/>
    <w:rsid w:val="002E49B3"/>
    <w:rPr>
      <w:rFonts w:ascii="Courier New" w:hAnsi="Courier New" w:cs="Courier New"/>
    </w:rPr>
  </w:style>
  <w:style w:type="character" w:customStyle="1" w:styleId="WW8Num36z3">
    <w:name w:val="WW8Num36z3"/>
    <w:rsid w:val="002E49B3"/>
    <w:rPr>
      <w:rFonts w:ascii="Symbol" w:hAnsi="Symbol"/>
    </w:rPr>
  </w:style>
  <w:style w:type="character" w:customStyle="1" w:styleId="WW8Num37z1">
    <w:name w:val="WW8Num37z1"/>
    <w:rsid w:val="002E49B3"/>
    <w:rPr>
      <w:rFonts w:ascii="Courier New" w:hAnsi="Courier New" w:cs="Courier New"/>
    </w:rPr>
  </w:style>
  <w:style w:type="character" w:customStyle="1" w:styleId="WW8Num37z3">
    <w:name w:val="WW8Num37z3"/>
    <w:rsid w:val="002E49B3"/>
    <w:rPr>
      <w:rFonts w:ascii="Symbol" w:hAnsi="Symbol"/>
    </w:rPr>
  </w:style>
  <w:style w:type="character" w:customStyle="1" w:styleId="WW8Num38z1">
    <w:name w:val="WW8Num38z1"/>
    <w:rsid w:val="002E49B3"/>
    <w:rPr>
      <w:rFonts w:ascii="Courier New" w:hAnsi="Courier New" w:cs="Courier New"/>
    </w:rPr>
  </w:style>
  <w:style w:type="character" w:customStyle="1" w:styleId="WW8Num38z3">
    <w:name w:val="WW8Num38z3"/>
    <w:rsid w:val="002E49B3"/>
    <w:rPr>
      <w:rFonts w:ascii="Symbol" w:hAnsi="Symbol"/>
    </w:rPr>
  </w:style>
  <w:style w:type="character" w:customStyle="1" w:styleId="WW8Num39z1">
    <w:name w:val="WW8Num39z1"/>
    <w:rsid w:val="002E49B3"/>
    <w:rPr>
      <w:rFonts w:ascii="Courier New" w:hAnsi="Courier New" w:cs="Courier New"/>
    </w:rPr>
  </w:style>
  <w:style w:type="character" w:customStyle="1" w:styleId="WW8Num39z3">
    <w:name w:val="WW8Num39z3"/>
    <w:rsid w:val="002E49B3"/>
    <w:rPr>
      <w:rFonts w:ascii="Symbol" w:hAnsi="Symbol"/>
    </w:rPr>
  </w:style>
  <w:style w:type="character" w:customStyle="1" w:styleId="WW8Num40z1">
    <w:name w:val="WW8Num40z1"/>
    <w:rsid w:val="002E49B3"/>
    <w:rPr>
      <w:sz w:val="16"/>
      <w:szCs w:val="16"/>
    </w:rPr>
  </w:style>
  <w:style w:type="character" w:customStyle="1" w:styleId="WW8Num40z2">
    <w:name w:val="WW8Num40z2"/>
    <w:rsid w:val="002E49B3"/>
    <w:rPr>
      <w:rFonts w:ascii="Wingdings" w:hAnsi="Wingdings"/>
    </w:rPr>
  </w:style>
  <w:style w:type="character" w:customStyle="1" w:styleId="WW8Num40z3">
    <w:name w:val="WW8Num40z3"/>
    <w:rsid w:val="002E49B3"/>
    <w:rPr>
      <w:rFonts w:ascii="Symbol" w:hAnsi="Symbol"/>
    </w:rPr>
  </w:style>
  <w:style w:type="character" w:customStyle="1" w:styleId="WW8Num40z4">
    <w:name w:val="WW8Num40z4"/>
    <w:rsid w:val="002E49B3"/>
    <w:rPr>
      <w:rFonts w:ascii="Courier New" w:hAnsi="Courier New" w:cs="Courier New"/>
    </w:rPr>
  </w:style>
  <w:style w:type="character" w:customStyle="1" w:styleId="WW8Num41z1">
    <w:name w:val="WW8Num41z1"/>
    <w:rsid w:val="002E49B3"/>
    <w:rPr>
      <w:rFonts w:ascii="Courier New" w:hAnsi="Courier New" w:cs="Courier New"/>
    </w:rPr>
  </w:style>
  <w:style w:type="character" w:customStyle="1" w:styleId="WW8Num41z2">
    <w:name w:val="WW8Num41z2"/>
    <w:rsid w:val="002E49B3"/>
    <w:rPr>
      <w:rFonts w:ascii="Wingdings" w:hAnsi="Wingdings"/>
    </w:rPr>
  </w:style>
  <w:style w:type="character" w:customStyle="1" w:styleId="WW8Num41z3">
    <w:name w:val="WW8Num41z3"/>
    <w:rsid w:val="002E49B3"/>
    <w:rPr>
      <w:rFonts w:ascii="Symbol" w:hAnsi="Symbol"/>
    </w:rPr>
  </w:style>
  <w:style w:type="character" w:customStyle="1" w:styleId="WW8Num42z1">
    <w:name w:val="WW8Num42z1"/>
    <w:rsid w:val="002E49B3"/>
    <w:rPr>
      <w:rFonts w:ascii="Courier New" w:hAnsi="Courier New" w:cs="Courier New"/>
    </w:rPr>
  </w:style>
  <w:style w:type="character" w:customStyle="1" w:styleId="WW8Num42z2">
    <w:name w:val="WW8Num42z2"/>
    <w:rsid w:val="002E49B3"/>
    <w:rPr>
      <w:rFonts w:ascii="Wingdings" w:hAnsi="Wingdings"/>
    </w:rPr>
  </w:style>
  <w:style w:type="character" w:customStyle="1" w:styleId="WW8Num42z3">
    <w:name w:val="WW8Num42z3"/>
    <w:rsid w:val="002E49B3"/>
    <w:rPr>
      <w:rFonts w:ascii="Symbol" w:hAnsi="Symbol"/>
    </w:rPr>
  </w:style>
  <w:style w:type="character" w:customStyle="1" w:styleId="WW8Num43z1">
    <w:name w:val="WW8Num43z1"/>
    <w:rsid w:val="002E49B3"/>
    <w:rPr>
      <w:rFonts w:ascii="Courier New" w:hAnsi="Courier New" w:cs="Courier New"/>
    </w:rPr>
  </w:style>
  <w:style w:type="character" w:customStyle="1" w:styleId="WW8Num43z3">
    <w:name w:val="WW8Num43z3"/>
    <w:rsid w:val="002E49B3"/>
    <w:rPr>
      <w:rFonts w:ascii="Symbol" w:hAnsi="Symbol"/>
    </w:rPr>
  </w:style>
  <w:style w:type="character" w:customStyle="1" w:styleId="WW8Num44z1">
    <w:name w:val="WW8Num44z1"/>
    <w:rsid w:val="002E49B3"/>
    <w:rPr>
      <w:rFonts w:ascii="Courier New" w:hAnsi="Courier New" w:cs="Courier New"/>
    </w:rPr>
  </w:style>
  <w:style w:type="character" w:customStyle="1" w:styleId="WW8Num44z2">
    <w:name w:val="WW8Num44z2"/>
    <w:rsid w:val="002E49B3"/>
    <w:rPr>
      <w:rFonts w:ascii="Wingdings" w:hAnsi="Wingdings"/>
    </w:rPr>
  </w:style>
  <w:style w:type="character" w:customStyle="1" w:styleId="WW8Num44z3">
    <w:name w:val="WW8Num44z3"/>
    <w:rsid w:val="002E49B3"/>
    <w:rPr>
      <w:rFonts w:ascii="Symbol" w:hAnsi="Symbol"/>
    </w:rPr>
  </w:style>
  <w:style w:type="character" w:customStyle="1" w:styleId="WW8Num45z1">
    <w:name w:val="WW8Num45z1"/>
    <w:rsid w:val="002E49B3"/>
    <w:rPr>
      <w:rFonts w:ascii="Courier New" w:hAnsi="Courier New" w:cs="Courier New"/>
    </w:rPr>
  </w:style>
  <w:style w:type="character" w:customStyle="1" w:styleId="WW8Num45z3">
    <w:name w:val="WW8Num45z3"/>
    <w:rsid w:val="002E49B3"/>
    <w:rPr>
      <w:rFonts w:ascii="Symbol" w:hAnsi="Symbol"/>
    </w:rPr>
  </w:style>
  <w:style w:type="character" w:customStyle="1" w:styleId="WW8Num46z1">
    <w:name w:val="WW8Num46z1"/>
    <w:rsid w:val="002E49B3"/>
    <w:rPr>
      <w:rFonts w:ascii="Courier New" w:hAnsi="Courier New" w:cs="Courier New"/>
    </w:rPr>
  </w:style>
  <w:style w:type="character" w:customStyle="1" w:styleId="WW8Num46z2">
    <w:name w:val="WW8Num46z2"/>
    <w:rsid w:val="002E49B3"/>
    <w:rPr>
      <w:rFonts w:ascii="Wingdings" w:hAnsi="Wingdings"/>
    </w:rPr>
  </w:style>
  <w:style w:type="character" w:customStyle="1" w:styleId="WW8Num46z3">
    <w:name w:val="WW8Num46z3"/>
    <w:rsid w:val="002E49B3"/>
    <w:rPr>
      <w:rFonts w:ascii="Symbol" w:hAnsi="Symbol"/>
    </w:rPr>
  </w:style>
  <w:style w:type="character" w:customStyle="1" w:styleId="WW8Num47z1">
    <w:name w:val="WW8Num47z1"/>
    <w:rsid w:val="002E49B3"/>
    <w:rPr>
      <w:rFonts w:ascii="Courier New" w:hAnsi="Courier New" w:cs="Courier New"/>
    </w:rPr>
  </w:style>
  <w:style w:type="character" w:customStyle="1" w:styleId="WW8Num47z2">
    <w:name w:val="WW8Num47z2"/>
    <w:rsid w:val="002E49B3"/>
    <w:rPr>
      <w:rFonts w:ascii="Wingdings" w:hAnsi="Wingdings"/>
    </w:rPr>
  </w:style>
  <w:style w:type="character" w:customStyle="1" w:styleId="WW8Num47z3">
    <w:name w:val="WW8Num47z3"/>
    <w:rsid w:val="002E49B3"/>
    <w:rPr>
      <w:rFonts w:ascii="Symbol" w:hAnsi="Symbol"/>
    </w:rPr>
  </w:style>
  <w:style w:type="character" w:customStyle="1" w:styleId="WW8Num48z1">
    <w:name w:val="WW8Num48z1"/>
    <w:rsid w:val="002E49B3"/>
    <w:rPr>
      <w:rFonts w:ascii="Courier New" w:hAnsi="Courier New" w:cs="Courier New"/>
    </w:rPr>
  </w:style>
  <w:style w:type="character" w:customStyle="1" w:styleId="WW8Num48z2">
    <w:name w:val="WW8Num48z2"/>
    <w:rsid w:val="002E49B3"/>
    <w:rPr>
      <w:rFonts w:ascii="Wingdings" w:hAnsi="Wingdings"/>
    </w:rPr>
  </w:style>
  <w:style w:type="character" w:customStyle="1" w:styleId="WW8Num48z3">
    <w:name w:val="WW8Num48z3"/>
    <w:rsid w:val="002E49B3"/>
    <w:rPr>
      <w:rFonts w:ascii="Symbol" w:hAnsi="Symbol"/>
    </w:rPr>
  </w:style>
  <w:style w:type="character" w:customStyle="1" w:styleId="WW8Num49z1">
    <w:name w:val="WW8Num49z1"/>
    <w:rsid w:val="002E49B3"/>
    <w:rPr>
      <w:rFonts w:ascii="Courier New" w:hAnsi="Courier New" w:cs="Courier New"/>
    </w:rPr>
  </w:style>
  <w:style w:type="character" w:customStyle="1" w:styleId="WW8Num49z3">
    <w:name w:val="WW8Num49z3"/>
    <w:rsid w:val="002E49B3"/>
    <w:rPr>
      <w:rFonts w:ascii="Symbol" w:hAnsi="Symbol"/>
    </w:rPr>
  </w:style>
  <w:style w:type="character" w:customStyle="1" w:styleId="WW8Num50z1">
    <w:name w:val="WW8Num50z1"/>
    <w:rsid w:val="002E49B3"/>
    <w:rPr>
      <w:rFonts w:ascii="Courier New" w:hAnsi="Courier New" w:cs="Courier New"/>
    </w:rPr>
  </w:style>
  <w:style w:type="character" w:customStyle="1" w:styleId="WW8Num50z3">
    <w:name w:val="WW8Num50z3"/>
    <w:rsid w:val="002E49B3"/>
    <w:rPr>
      <w:rFonts w:ascii="Symbol" w:hAnsi="Symbol"/>
    </w:rPr>
  </w:style>
  <w:style w:type="character" w:customStyle="1" w:styleId="Domylnaczcionkaakapitu1">
    <w:name w:val="Domyślna czcionka akapitu1"/>
    <w:rsid w:val="002E49B3"/>
  </w:style>
  <w:style w:type="paragraph" w:customStyle="1" w:styleId="Nagwek10">
    <w:name w:val="Nagłówek1"/>
    <w:basedOn w:val="Normalny"/>
    <w:next w:val="Tekstpodstawowy"/>
    <w:rsid w:val="002E49B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2E49B3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2E49B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2E49B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E49B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2E49B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2E49B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E49B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2E49B3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2E49B3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font6">
    <w:name w:val="font6"/>
    <w:basedOn w:val="Normalny"/>
    <w:rsid w:val="002E49B3"/>
    <w:pPr>
      <w:spacing w:before="100" w:after="100" w:line="240" w:lineRule="auto"/>
    </w:pPr>
    <w:rPr>
      <w:rFonts w:ascii="Times New Roman" w:eastAsia="Arial Unicode MS" w:hAnsi="Times New Roman" w:cs="Times New Roman"/>
      <w:sz w:val="20"/>
      <w:szCs w:val="20"/>
    </w:rPr>
  </w:style>
  <w:style w:type="paragraph" w:customStyle="1" w:styleId="Tekstpodstawowy31">
    <w:name w:val="Tekst podstawowy 31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3">
    <w:name w:val="xl33"/>
    <w:basedOn w:val="Normalny"/>
    <w:rsid w:val="002E49B3"/>
    <w:pPr>
      <w:numPr>
        <w:numId w:val="1"/>
      </w:numPr>
      <w:tabs>
        <w:tab w:val="clear" w:pos="1080"/>
      </w:tabs>
      <w:autoSpaceDE w:val="0"/>
      <w:autoSpaceDN w:val="0"/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Pisma">
    <w:name w:val="Pisma"/>
    <w:basedOn w:val="Normalny"/>
    <w:rsid w:val="002E49B3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</w:rPr>
  </w:style>
  <w:style w:type="paragraph" w:styleId="Tekstpodstawowy3">
    <w:name w:val="Body Text 3"/>
    <w:basedOn w:val="Normalny"/>
    <w:link w:val="Tekstpodstawowy3Znak"/>
    <w:rsid w:val="002E49B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2E49B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8">
    <w:name w:val="xl38"/>
    <w:basedOn w:val="Normalny"/>
    <w:rsid w:val="002E49B3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b/>
      <w:bCs/>
      <w:sz w:val="24"/>
      <w:szCs w:val="24"/>
    </w:rPr>
  </w:style>
  <w:style w:type="paragraph" w:styleId="NormalnyWeb">
    <w:name w:val="Normal (Web)"/>
    <w:basedOn w:val="Normalny"/>
    <w:rsid w:val="002E49B3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Tekstblokowy">
    <w:name w:val="Block Text"/>
    <w:basedOn w:val="Normalny"/>
    <w:rsid w:val="002E49B3"/>
    <w:pPr>
      <w:tabs>
        <w:tab w:val="num" w:pos="397"/>
      </w:tabs>
      <w:spacing w:after="0" w:line="240" w:lineRule="auto"/>
      <w:ind w:left="234" w:right="372"/>
      <w:jc w:val="both"/>
    </w:pPr>
    <w:rPr>
      <w:rFonts w:ascii="Lucida Sans Unicode" w:eastAsia="Times New Roman" w:hAnsi="Lucida Sans Unicode" w:cs="Times New Roman"/>
      <w:sz w:val="20"/>
      <w:szCs w:val="20"/>
    </w:rPr>
  </w:style>
  <w:style w:type="paragraph" w:customStyle="1" w:styleId="xl67">
    <w:name w:val="xl67"/>
    <w:basedOn w:val="Normalny"/>
    <w:rsid w:val="002E49B3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4"/>
    </w:rPr>
  </w:style>
  <w:style w:type="paragraph" w:styleId="Tekstpodstawowywcity2">
    <w:name w:val="Body Text Indent 2"/>
    <w:basedOn w:val="Normalny"/>
    <w:link w:val="Tekstpodstawowywcity2Znak"/>
    <w:rsid w:val="002E49B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atedadoption">
    <w:name w:val="Date d'adoption"/>
    <w:basedOn w:val="Normalny"/>
    <w:next w:val="Normalny"/>
    <w:rsid w:val="002E49B3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apunktowana">
    <w:name w:val="List Bullet"/>
    <w:basedOn w:val="Normalny"/>
    <w:autoRedefine/>
    <w:rsid w:val="002E49B3"/>
    <w:pPr>
      <w:tabs>
        <w:tab w:val="num" w:pos="737"/>
      </w:tabs>
      <w:autoSpaceDE w:val="0"/>
      <w:autoSpaceDN w:val="0"/>
      <w:spacing w:after="0" w:line="240" w:lineRule="auto"/>
      <w:ind w:left="340" w:hanging="340"/>
      <w:jc w:val="both"/>
    </w:pPr>
    <w:rPr>
      <w:rFonts w:ascii="Times New Roman" w:eastAsia="Times New Roman" w:hAnsi="Times New Roman" w:cs="Times New Roman"/>
      <w:sz w:val="20"/>
      <w:szCs w:val="24"/>
    </w:rPr>
  </w:style>
  <w:style w:type="paragraph" w:styleId="Wcicienormalne">
    <w:name w:val="Normal Indent"/>
    <w:basedOn w:val="Normalny"/>
    <w:rsid w:val="002E49B3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Tekstpodstawowy22">
    <w:name w:val="Tekst podstawowy 22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table" w:styleId="Tabela-Elegancki">
    <w:name w:val="Table Elegant"/>
    <w:basedOn w:val="Standardow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2E49B3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2E49B3"/>
    <w:pPr>
      <w:numPr>
        <w:numId w:val="2"/>
      </w:numPr>
      <w:spacing w:after="120" w:line="240" w:lineRule="auto"/>
      <w:jc w:val="center"/>
    </w:pPr>
    <w:rPr>
      <w:rFonts w:ascii="Arial" w:eastAsia="Times New Roman" w:hAnsi="Arial" w:cs="Times New Roman"/>
      <w:sz w:val="24"/>
      <w:szCs w:val="24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2E49B3"/>
    <w:pPr>
      <w:spacing w:after="0" w:line="360" w:lineRule="auto"/>
      <w:jc w:val="both"/>
    </w:pPr>
    <w:rPr>
      <w:rFonts w:ascii="Arial" w:eastAsia="Times New Roman" w:hAnsi="Arial" w:cs="Arial"/>
      <w:b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2E49B3"/>
    <w:rPr>
      <w:rFonts w:ascii="Arial" w:eastAsia="Times New Roman" w:hAnsi="Arial" w:cs="Times New Roman"/>
      <w:sz w:val="24"/>
      <w:szCs w:val="24"/>
    </w:rPr>
  </w:style>
  <w:style w:type="paragraph" w:customStyle="1" w:styleId="ListNumberLevel2">
    <w:name w:val="List Number (Level 2)"/>
    <w:basedOn w:val="Normalny"/>
    <w:rsid w:val="002E49B3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numbering" w:styleId="111111">
    <w:name w:val="Outline List 2"/>
    <w:basedOn w:val="Bezlisty"/>
    <w:rsid w:val="002E49B3"/>
  </w:style>
  <w:style w:type="paragraph" w:customStyle="1" w:styleId="Tekstpodstawowyb">
    <w:name w:val="Tekst podstawowy.b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OP">
    <w:name w:val="SOP"/>
    <w:basedOn w:val="Tekstpodstawowy3"/>
    <w:rsid w:val="002E49B3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yl1">
    <w:name w:val="Styl1"/>
    <w:basedOn w:val="Normalny"/>
    <w:rsid w:val="002E49B3"/>
    <w:pPr>
      <w:spacing w:after="12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Tytuowa1">
    <w:name w:val="Tytułowa 1"/>
    <w:basedOn w:val="Tytu"/>
    <w:rsid w:val="002E49B3"/>
    <w:pPr>
      <w:spacing w:before="240" w:after="60" w:line="360" w:lineRule="auto"/>
    </w:pPr>
    <w:rPr>
      <w:rFonts w:ascii="Arial" w:hAnsi="Arial" w:cs="Arial"/>
      <w:color w:val="auto"/>
      <w:sz w:val="32"/>
    </w:rPr>
  </w:style>
  <w:style w:type="character" w:customStyle="1" w:styleId="eltit1">
    <w:name w:val="eltit1"/>
    <w:rsid w:val="002E49B3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xl24">
    <w:name w:val="xl24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Normalny"/>
    <w:rsid w:val="002E49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Normalny"/>
    <w:rsid w:val="002E49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9">
    <w:name w:val="xl29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0">
    <w:name w:val="xl30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1">
    <w:name w:val="xl3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2">
    <w:name w:val="xl32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4">
    <w:name w:val="xl34"/>
    <w:basedOn w:val="Normalny"/>
    <w:rsid w:val="002E49B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5">
    <w:name w:val="xl35"/>
    <w:basedOn w:val="Normalny"/>
    <w:rsid w:val="002E49B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6">
    <w:name w:val="xl36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8"/>
      <w:szCs w:val="18"/>
    </w:rPr>
  </w:style>
  <w:style w:type="paragraph" w:customStyle="1" w:styleId="xl37">
    <w:name w:val="xl37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6"/>
      <w:szCs w:val="16"/>
    </w:rPr>
  </w:style>
  <w:style w:type="paragraph" w:customStyle="1" w:styleId="xl39">
    <w:name w:val="xl39"/>
    <w:basedOn w:val="Normalny"/>
    <w:rsid w:val="002E49B3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40">
    <w:name w:val="xl40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41">
    <w:name w:val="xl4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2">
    <w:name w:val="xl42"/>
    <w:basedOn w:val="Normalny"/>
    <w:rsid w:val="002E49B3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3">
    <w:name w:val="xl43"/>
    <w:basedOn w:val="Normalny"/>
    <w:rsid w:val="002E49B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4">
    <w:name w:val="xl44"/>
    <w:basedOn w:val="Normalny"/>
    <w:rsid w:val="002E49B3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5">
    <w:name w:val="xl4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Normalny"/>
    <w:rsid w:val="002E49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7">
    <w:name w:val="xl47"/>
    <w:basedOn w:val="Normalny"/>
    <w:rsid w:val="002E49B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8">
    <w:name w:val="xl48"/>
    <w:basedOn w:val="Normalny"/>
    <w:rsid w:val="002E49B3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Normalny"/>
    <w:rsid w:val="002E49B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styleId="Pogrubienie">
    <w:name w:val="Strong"/>
    <w:qFormat/>
    <w:rsid w:val="002E49B3"/>
    <w:rPr>
      <w:b/>
      <w:bCs/>
    </w:rPr>
  </w:style>
  <w:style w:type="paragraph" w:customStyle="1" w:styleId="Typedudocument">
    <w:name w:val="Type du document"/>
    <w:basedOn w:val="Normalny"/>
    <w:next w:val="Normalny"/>
    <w:rsid w:val="002E49B3"/>
    <w:pPr>
      <w:spacing w:before="36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urzd-organ">
    <w:name w:val="urząd - organ"/>
    <w:rsid w:val="002E49B3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2E49B3"/>
    <w:pPr>
      <w:spacing w:before="120" w:after="0" w:line="30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departament-organwewntrzny">
    <w:name w:val="departament - organ wewnętrzny"/>
    <w:rsid w:val="002E49B3"/>
    <w:rPr>
      <w:color w:val="7A2900"/>
      <w:spacing w:val="30"/>
    </w:rPr>
  </w:style>
  <w:style w:type="paragraph" w:customStyle="1" w:styleId="wyliczPkt">
    <w:name w:val="wyliczPkt"/>
    <w:basedOn w:val="Normalny"/>
    <w:rsid w:val="002E49B3"/>
    <w:pPr>
      <w:numPr>
        <w:numId w:val="4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ktprawny">
    <w:name w:val="akt prawny"/>
    <w:rsid w:val="002E49B3"/>
    <w:rPr>
      <w:i/>
      <w:color w:val="9C0000"/>
    </w:rPr>
  </w:style>
  <w:style w:type="paragraph" w:customStyle="1" w:styleId="wyliczNr">
    <w:name w:val="wyliczNr"/>
    <w:basedOn w:val="Normalny"/>
    <w:rsid w:val="002E49B3"/>
    <w:pPr>
      <w:numPr>
        <w:numId w:val="5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2">
    <w:name w:val="Text 2"/>
    <w:basedOn w:val="Normalny"/>
    <w:rsid w:val="002E49B3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kapit">
    <w:name w:val="Akapit"/>
    <w:basedOn w:val="Nagwek6"/>
    <w:rsid w:val="002E49B3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</w:rPr>
  </w:style>
  <w:style w:type="paragraph" w:customStyle="1" w:styleId="Wcicie">
    <w:name w:val="Wcięcie"/>
    <w:basedOn w:val="Tekstpodstawowy21"/>
    <w:rsid w:val="002E49B3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2E49B3"/>
    <w:pPr>
      <w:suppressAutoHyphens/>
      <w:spacing w:after="120" w:line="360" w:lineRule="auto"/>
      <w:jc w:val="both"/>
    </w:pPr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4"/>
    </w:rPr>
  </w:style>
  <w:style w:type="paragraph" w:customStyle="1" w:styleId="TekstprzypisudolnegoFootnotePodrozdzia">
    <w:name w:val="Tekst przypisu dolnego.Footnote.Podrozdział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Nagwek2Nagwek2Znak1">
    <w:name w:val="Nagłówek 2.Nagłówek 2 Znak1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0"/>
    </w:rPr>
  </w:style>
  <w:style w:type="paragraph" w:styleId="Akapitzlist">
    <w:name w:val="List Paragraph"/>
    <w:basedOn w:val="Normalny"/>
    <w:uiPriority w:val="34"/>
    <w:qFormat/>
    <w:rsid w:val="002E49B3"/>
    <w:pPr>
      <w:ind w:left="720"/>
      <w:contextualSpacing/>
    </w:pPr>
    <w:rPr>
      <w:rFonts w:ascii="Calibri" w:eastAsia="Times New Roman" w:hAnsi="Calibri" w:cs="Times New Roman"/>
    </w:rPr>
  </w:style>
  <w:style w:type="paragraph" w:styleId="Poprawka">
    <w:name w:val="Revision"/>
    <w:hidden/>
    <w:uiPriority w:val="99"/>
    <w:semiHidden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wciciem2Znak">
    <w:name w:val="Tekst podstawowy z wcięciem 2 Znak"/>
    <w:rsid w:val="002E49B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2E49B3"/>
  </w:style>
  <w:style w:type="character" w:customStyle="1" w:styleId="Znakiprzypiswkocowych">
    <w:name w:val="Znaki przypisów końcowych"/>
    <w:rsid w:val="002E49B3"/>
    <w:rPr>
      <w:vertAlign w:val="superscript"/>
    </w:rPr>
  </w:style>
  <w:style w:type="character" w:customStyle="1" w:styleId="Znakinumeracji">
    <w:name w:val="Znaki numeracji"/>
    <w:rsid w:val="002E49B3"/>
  </w:style>
  <w:style w:type="paragraph" w:customStyle="1" w:styleId="Lista31">
    <w:name w:val="Lista 31"/>
    <w:basedOn w:val="Normalny"/>
    <w:rsid w:val="002E49B3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ista21">
    <w:name w:val="Lista 21"/>
    <w:basedOn w:val="Normalny"/>
    <w:rsid w:val="002E49B3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zwciciem21">
    <w:name w:val="Tekst podstawowy z wcięciem 21"/>
    <w:basedOn w:val="Tekstpodstawowywcity"/>
    <w:rsid w:val="002E49B3"/>
    <w:pPr>
      <w:ind w:firstLine="210"/>
    </w:pPr>
    <w:rPr>
      <w:rFonts w:cs="Calibri"/>
    </w:rPr>
  </w:style>
  <w:style w:type="paragraph" w:styleId="Lista2">
    <w:name w:val="List 2"/>
    <w:basedOn w:val="Normalny"/>
    <w:rsid w:val="002E49B3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">
    <w:name w:val="tekst"/>
    <w:basedOn w:val="Normalny"/>
    <w:rsid w:val="002E49B3"/>
    <w:pPr>
      <w:spacing w:before="120" w:after="0" w:line="36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tekstwnumerowaniuZnak">
    <w:name w:val="tekst w numerowaniu Znak"/>
    <w:rsid w:val="002E49B3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2E49B3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2E49B3"/>
    <w:pPr>
      <w:suppressAutoHyphens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kapitdomyslny">
    <w:name w:val="akapitdomyslny"/>
    <w:basedOn w:val="Domylnaczcionkaakapitu"/>
    <w:rsid w:val="002E49B3"/>
  </w:style>
  <w:style w:type="paragraph" w:styleId="Mapadokumentu">
    <w:name w:val="Document Map"/>
    <w:basedOn w:val="Normalny"/>
    <w:link w:val="MapadokumentuZnak1"/>
    <w:uiPriority w:val="99"/>
    <w:semiHidden/>
    <w:unhideWhenUsed/>
    <w:rsid w:val="002E49B3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MapadokumentuZnak">
    <w:name w:val="Mapa dokumentu Znak"/>
    <w:basedOn w:val="Domylnaczcionkaakapitu"/>
    <w:uiPriority w:val="99"/>
    <w:semiHidden/>
    <w:rsid w:val="002E49B3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link w:val="Mapadokumentu"/>
    <w:uiPriority w:val="99"/>
    <w:semiHidden/>
    <w:rsid w:val="002E49B3"/>
    <w:rPr>
      <w:rFonts w:ascii="Tahoma" w:eastAsia="Times New Roman" w:hAnsi="Tahoma" w:cs="Times New Roman"/>
      <w:sz w:val="16"/>
      <w:szCs w:val="16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2E49B3"/>
  </w:style>
  <w:style w:type="character" w:customStyle="1" w:styleId="TekstprzypisudolnegoZnak1">
    <w:name w:val="Tekst przypisu dolnego Znak1"/>
    <w:uiPriority w:val="99"/>
    <w:semiHidden/>
    <w:rsid w:val="002E49B3"/>
    <w:rPr>
      <w:sz w:val="20"/>
      <w:szCs w:val="20"/>
    </w:rPr>
  </w:style>
  <w:style w:type="numbering" w:customStyle="1" w:styleId="Bezlisty3">
    <w:name w:val="Bez listy3"/>
    <w:next w:val="Bezlisty"/>
    <w:uiPriority w:val="99"/>
    <w:semiHidden/>
    <w:unhideWhenUsed/>
    <w:rsid w:val="002E49B3"/>
  </w:style>
  <w:style w:type="table" w:customStyle="1" w:styleId="Tabela-Siatka1">
    <w:name w:val="Tabela - Siatka1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2E49B3"/>
  </w:style>
  <w:style w:type="table" w:customStyle="1" w:styleId="Tabela-Siatka11">
    <w:name w:val="Tabela - Siatka11"/>
    <w:basedOn w:val="Standardowy"/>
    <w:next w:val="Tabela-Siatka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">
    <w:name w:val="1 / 1.1 / 1.1.11"/>
    <w:basedOn w:val="Bezlisty"/>
    <w:next w:val="111111"/>
    <w:rsid w:val="002E49B3"/>
  </w:style>
  <w:style w:type="paragraph" w:customStyle="1" w:styleId="Default">
    <w:name w:val="Default"/>
    <w:rsid w:val="002E49B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Indent1">
    <w:name w:val="Body Text Indent1"/>
    <w:basedOn w:val="Normalny"/>
    <w:rsid w:val="002E49B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Jasnecieniowanie1">
    <w:name w:val="Jasne cieniowanie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Jasnecieniowanieakcent11">
    <w:name w:val="Jasne cieniowanie — akcent 1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a-Siatka5">
    <w:name w:val="Tabela - Siatka5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2E49B3"/>
    <w:rPr>
      <w:i/>
      <w:iCs/>
    </w:rPr>
  </w:style>
  <w:style w:type="numbering" w:customStyle="1" w:styleId="Bezlisty4">
    <w:name w:val="Bez listy4"/>
    <w:next w:val="Bezlisty"/>
    <w:uiPriority w:val="99"/>
    <w:semiHidden/>
    <w:unhideWhenUsed/>
    <w:rsid w:val="002E49B3"/>
  </w:style>
  <w:style w:type="table" w:customStyle="1" w:styleId="Tabela-Siatka6">
    <w:name w:val="Tabela - Siatka6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E49B3"/>
  </w:style>
  <w:style w:type="table" w:customStyle="1" w:styleId="Tabela-Siatka7">
    <w:name w:val="Tabela - Siatka7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EB02F6"/>
  </w:style>
  <w:style w:type="numbering" w:customStyle="1" w:styleId="Bezlisty12">
    <w:name w:val="Bez listy12"/>
    <w:next w:val="Bezlisty"/>
    <w:uiPriority w:val="99"/>
    <w:semiHidden/>
    <w:unhideWhenUsed/>
    <w:rsid w:val="00EB02F6"/>
  </w:style>
  <w:style w:type="numbering" w:customStyle="1" w:styleId="1111112">
    <w:name w:val="1 / 1.1 / 1.1.12"/>
    <w:basedOn w:val="Bezlisty"/>
    <w:next w:val="111111"/>
    <w:rsid w:val="00EB02F6"/>
  </w:style>
  <w:style w:type="numbering" w:customStyle="1" w:styleId="Bezlisty21">
    <w:name w:val="Bez listy21"/>
    <w:next w:val="Bezlisty"/>
    <w:uiPriority w:val="99"/>
    <w:semiHidden/>
    <w:unhideWhenUsed/>
    <w:rsid w:val="00EB02F6"/>
  </w:style>
  <w:style w:type="numbering" w:customStyle="1" w:styleId="Bezlisty31">
    <w:name w:val="Bez listy31"/>
    <w:next w:val="Bezlisty"/>
    <w:uiPriority w:val="99"/>
    <w:semiHidden/>
    <w:unhideWhenUsed/>
    <w:rsid w:val="00EB02F6"/>
  </w:style>
  <w:style w:type="numbering" w:customStyle="1" w:styleId="Bezlisty112">
    <w:name w:val="Bez listy112"/>
    <w:next w:val="Bezlisty"/>
    <w:uiPriority w:val="99"/>
    <w:semiHidden/>
    <w:unhideWhenUsed/>
    <w:rsid w:val="00EB02F6"/>
  </w:style>
  <w:style w:type="numbering" w:customStyle="1" w:styleId="11111111">
    <w:name w:val="1 / 1.1 / 1.1.111"/>
    <w:basedOn w:val="Bezlisty"/>
    <w:next w:val="111111"/>
    <w:rsid w:val="00EB02F6"/>
  </w:style>
  <w:style w:type="numbering" w:customStyle="1" w:styleId="Bezlisty41">
    <w:name w:val="Bez listy41"/>
    <w:next w:val="Bezlisty"/>
    <w:uiPriority w:val="99"/>
    <w:semiHidden/>
    <w:unhideWhenUsed/>
    <w:rsid w:val="00EB02F6"/>
  </w:style>
  <w:style w:type="numbering" w:customStyle="1" w:styleId="Bezlisty51">
    <w:name w:val="Bez listy51"/>
    <w:next w:val="Bezlisty"/>
    <w:uiPriority w:val="99"/>
    <w:semiHidden/>
    <w:unhideWhenUsed/>
    <w:rsid w:val="00EB02F6"/>
  </w:style>
  <w:style w:type="numbering" w:customStyle="1" w:styleId="Bezlisty7">
    <w:name w:val="Bez listy7"/>
    <w:next w:val="Bezlisty"/>
    <w:uiPriority w:val="99"/>
    <w:semiHidden/>
    <w:unhideWhenUsed/>
    <w:rsid w:val="006C0993"/>
  </w:style>
  <w:style w:type="numbering" w:customStyle="1" w:styleId="Bezlisty13">
    <w:name w:val="Bez listy13"/>
    <w:next w:val="Bezlisty"/>
    <w:uiPriority w:val="99"/>
    <w:semiHidden/>
    <w:unhideWhenUsed/>
    <w:rsid w:val="006C0993"/>
  </w:style>
  <w:style w:type="numbering" w:customStyle="1" w:styleId="1111113">
    <w:name w:val="1 / 1.1 / 1.1.13"/>
    <w:basedOn w:val="Bezlisty"/>
    <w:next w:val="111111"/>
    <w:rsid w:val="006C0993"/>
  </w:style>
  <w:style w:type="numbering" w:customStyle="1" w:styleId="Bezlisty22">
    <w:name w:val="Bez listy22"/>
    <w:next w:val="Bezlisty"/>
    <w:uiPriority w:val="99"/>
    <w:semiHidden/>
    <w:unhideWhenUsed/>
    <w:rsid w:val="006C0993"/>
  </w:style>
  <w:style w:type="numbering" w:customStyle="1" w:styleId="Bezlisty32">
    <w:name w:val="Bez listy32"/>
    <w:next w:val="Bezlisty"/>
    <w:uiPriority w:val="99"/>
    <w:semiHidden/>
    <w:unhideWhenUsed/>
    <w:rsid w:val="006C0993"/>
  </w:style>
  <w:style w:type="numbering" w:customStyle="1" w:styleId="Bezlisty113">
    <w:name w:val="Bez listy113"/>
    <w:next w:val="Bezlisty"/>
    <w:uiPriority w:val="99"/>
    <w:semiHidden/>
    <w:unhideWhenUsed/>
    <w:rsid w:val="006C0993"/>
  </w:style>
  <w:style w:type="numbering" w:customStyle="1" w:styleId="11111112">
    <w:name w:val="1 / 1.1 / 1.1.112"/>
    <w:basedOn w:val="Bezlisty"/>
    <w:next w:val="111111"/>
    <w:rsid w:val="006C0993"/>
  </w:style>
  <w:style w:type="numbering" w:customStyle="1" w:styleId="Bezlisty42">
    <w:name w:val="Bez listy42"/>
    <w:next w:val="Bezlisty"/>
    <w:uiPriority w:val="99"/>
    <w:semiHidden/>
    <w:unhideWhenUsed/>
    <w:rsid w:val="006C0993"/>
  </w:style>
  <w:style w:type="numbering" w:customStyle="1" w:styleId="Bezlisty52">
    <w:name w:val="Bez listy52"/>
    <w:next w:val="Bezlisty"/>
    <w:uiPriority w:val="99"/>
    <w:semiHidden/>
    <w:unhideWhenUsed/>
    <w:rsid w:val="006C0993"/>
  </w:style>
  <w:style w:type="numbering" w:customStyle="1" w:styleId="Bezlisty8">
    <w:name w:val="Bez listy8"/>
    <w:next w:val="Bezlisty"/>
    <w:uiPriority w:val="99"/>
    <w:semiHidden/>
    <w:unhideWhenUsed/>
    <w:rsid w:val="00467919"/>
  </w:style>
  <w:style w:type="numbering" w:customStyle="1" w:styleId="Bezlisty14">
    <w:name w:val="Bez listy14"/>
    <w:next w:val="Bezlisty"/>
    <w:uiPriority w:val="99"/>
    <w:semiHidden/>
    <w:unhideWhenUsed/>
    <w:rsid w:val="00467919"/>
  </w:style>
  <w:style w:type="numbering" w:customStyle="1" w:styleId="1111114">
    <w:name w:val="1 / 1.1 / 1.1.14"/>
    <w:basedOn w:val="Bezlisty"/>
    <w:next w:val="111111"/>
    <w:rsid w:val="00467919"/>
    <w:pPr>
      <w:numPr>
        <w:numId w:val="3"/>
      </w:numPr>
    </w:pPr>
  </w:style>
  <w:style w:type="numbering" w:customStyle="1" w:styleId="Bezlisty23">
    <w:name w:val="Bez listy23"/>
    <w:next w:val="Bezlisty"/>
    <w:uiPriority w:val="99"/>
    <w:semiHidden/>
    <w:unhideWhenUsed/>
    <w:rsid w:val="00467919"/>
  </w:style>
  <w:style w:type="numbering" w:customStyle="1" w:styleId="Bezlisty33">
    <w:name w:val="Bez listy33"/>
    <w:next w:val="Bezlisty"/>
    <w:uiPriority w:val="99"/>
    <w:semiHidden/>
    <w:unhideWhenUsed/>
    <w:rsid w:val="00467919"/>
  </w:style>
  <w:style w:type="numbering" w:customStyle="1" w:styleId="Bezlisty114">
    <w:name w:val="Bez listy114"/>
    <w:next w:val="Bezlisty"/>
    <w:uiPriority w:val="99"/>
    <w:semiHidden/>
    <w:unhideWhenUsed/>
    <w:rsid w:val="00467919"/>
  </w:style>
  <w:style w:type="numbering" w:customStyle="1" w:styleId="11111113">
    <w:name w:val="1 / 1.1 / 1.1.113"/>
    <w:basedOn w:val="Bezlisty"/>
    <w:next w:val="111111"/>
    <w:rsid w:val="00467919"/>
    <w:pPr>
      <w:numPr>
        <w:numId w:val="7"/>
      </w:numPr>
    </w:pPr>
  </w:style>
  <w:style w:type="numbering" w:customStyle="1" w:styleId="Bezlisty43">
    <w:name w:val="Bez listy43"/>
    <w:next w:val="Bezlisty"/>
    <w:uiPriority w:val="99"/>
    <w:semiHidden/>
    <w:unhideWhenUsed/>
    <w:rsid w:val="00467919"/>
  </w:style>
  <w:style w:type="numbering" w:customStyle="1" w:styleId="Bezlisty53">
    <w:name w:val="Bez listy53"/>
    <w:next w:val="Bezlisty"/>
    <w:uiPriority w:val="99"/>
    <w:semiHidden/>
    <w:unhideWhenUsed/>
    <w:rsid w:val="00467919"/>
  </w:style>
  <w:style w:type="paragraph" w:styleId="Lista3">
    <w:name w:val="List 3"/>
    <w:basedOn w:val="Normalny"/>
    <w:uiPriority w:val="99"/>
    <w:unhideWhenUsed/>
    <w:rsid w:val="00921CD2"/>
    <w:pPr>
      <w:ind w:left="849" w:hanging="283"/>
      <w:contextualSpacing/>
    </w:pPr>
  </w:style>
  <w:style w:type="paragraph" w:styleId="Tekstpodstawowyzwciciem2">
    <w:name w:val="Body Text First Indent 2"/>
    <w:basedOn w:val="Tekstpodstawowywcity"/>
    <w:link w:val="Tekstpodstawowyzwciciem2Znak1"/>
    <w:uiPriority w:val="99"/>
    <w:unhideWhenUsed/>
    <w:rsid w:val="00921CD2"/>
    <w:pPr>
      <w:suppressAutoHyphens w:val="0"/>
      <w:spacing w:after="200" w:line="276" w:lineRule="auto"/>
      <w:ind w:left="360" w:firstLine="3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Tekstpodstawowyzwciciem2Znak1">
    <w:name w:val="Tekst podstawowy z wcięciem 2 Znak1"/>
    <w:basedOn w:val="TekstpodstawowywcityZnak"/>
    <w:link w:val="Tekstpodstawowyzwciciem2"/>
    <w:uiPriority w:val="99"/>
    <w:rsid w:val="00921CD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ECE39-BE30-462F-BAFB-9988714AF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1203</TotalTime>
  <Pages>29</Pages>
  <Words>29031</Words>
  <Characters>174190</Characters>
  <Application>Microsoft Office Word</Application>
  <DocSecurity>0</DocSecurity>
  <Lines>1451</Lines>
  <Paragraphs>405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202816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Mickoś Agnieszka</dc:creator>
  <cp:lastModifiedBy>Piasecka Olga</cp:lastModifiedBy>
  <cp:revision>139</cp:revision>
  <cp:lastPrinted>2017-08-23T09:53:00Z</cp:lastPrinted>
  <dcterms:created xsi:type="dcterms:W3CDTF">2017-08-24T12:52:00Z</dcterms:created>
  <dcterms:modified xsi:type="dcterms:W3CDTF">2018-06-28T06:58:00Z</dcterms:modified>
</cp:coreProperties>
</file>